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D57C8" w14:textId="23E1B743"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w:t>
      </w:r>
      <w:r w:rsidR="00D142FD" w:rsidRPr="00E847D0">
        <w:rPr>
          <w:rFonts w:ascii="Arial" w:hAnsi="Arial" w:cs="Arial"/>
          <w:b/>
          <w:bCs/>
        </w:rPr>
        <w:t>10</w:t>
      </w:r>
      <w:r w:rsidR="00D142FD">
        <w:rPr>
          <w:rFonts w:ascii="Arial" w:hAnsi="Arial" w:cs="Arial"/>
          <w:b/>
          <w:bCs/>
        </w:rPr>
        <w:t>6b</w:t>
      </w:r>
      <w:r w:rsidR="00CF6561">
        <w:rPr>
          <w:rFonts w:ascii="Arial" w:hAnsi="Arial" w:cs="Arial"/>
          <w:b/>
          <w:bCs/>
        </w:rPr>
        <w:t>is</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444ED0">
        <w:rPr>
          <w:rFonts w:ascii="Arial" w:hAnsi="Arial" w:cs="Arial"/>
          <w:b/>
          <w:bCs/>
        </w:rPr>
        <w:t>2110025</w:t>
      </w:r>
    </w:p>
    <w:p w14:paraId="59393C25" w14:textId="77777777" w:rsidR="00CF6561" w:rsidRPr="00CF6561" w:rsidRDefault="00CF6561" w:rsidP="00CF6561">
      <w:pPr>
        <w:tabs>
          <w:tab w:val="center" w:pos="4536"/>
          <w:tab w:val="right" w:pos="9072"/>
        </w:tabs>
        <w:rPr>
          <w:rFonts w:ascii="Arial" w:hAnsi="Arial" w:cs="Arial"/>
          <w:b/>
          <w:bCs/>
        </w:rPr>
      </w:pPr>
      <w:r>
        <w:rPr>
          <w:rFonts w:ascii="Arial" w:eastAsia="MS Mincho" w:hAnsi="Arial" w:cs="Arial"/>
          <w:b/>
          <w:bCs/>
          <w:sz w:val="28"/>
          <w:lang w:eastAsia="ja-JP"/>
        </w:rPr>
        <w:t>e</w:t>
      </w:r>
      <w:r w:rsidRPr="00CF6561">
        <w:rPr>
          <w:rFonts w:ascii="Arial" w:hAnsi="Arial" w:cs="Arial"/>
          <w:b/>
          <w:bCs/>
        </w:rPr>
        <w:t>-Meeting, October 11th – 19th,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99D7425"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A392A">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2FD0AAE" w:rsidR="00B23EB7" w:rsidRPr="00E7224E" w:rsidRDefault="00B23EB7" w:rsidP="00BF2E4F">
      <w:pPr>
        <w:pStyle w:val="3GPPHeader"/>
        <w:rPr>
          <w:bCs/>
          <w:sz w:val="22"/>
          <w:szCs w:val="22"/>
        </w:rPr>
      </w:pPr>
      <w:r w:rsidRPr="00BF2E4F">
        <w:rPr>
          <w:sz w:val="22"/>
          <w:szCs w:val="22"/>
        </w:rPr>
        <w:t>Title:</w:t>
      </w:r>
      <w:r w:rsidRPr="00BF2E4F">
        <w:rPr>
          <w:sz w:val="22"/>
          <w:szCs w:val="22"/>
        </w:rPr>
        <w:tab/>
      </w:r>
      <w:r w:rsidR="00AF4A57" w:rsidRPr="00AF4A57">
        <w:rPr>
          <w:bCs/>
          <w:sz w:val="22"/>
          <w:szCs w:val="22"/>
        </w:rPr>
        <w:t xml:space="preserve">Discussion on </w:t>
      </w:r>
      <w:r w:rsidR="00D71A18">
        <w:rPr>
          <w:bCs/>
          <w:sz w:val="22"/>
          <w:szCs w:val="22"/>
        </w:rPr>
        <w:t>PDSCH and PUSCH</w:t>
      </w:r>
      <w:r w:rsidR="00AF4A57" w:rsidRPr="00AF4A57">
        <w:rPr>
          <w:bCs/>
          <w:sz w:val="22"/>
          <w:szCs w:val="22"/>
        </w:rPr>
        <w:t xml:space="preserve"> Enhan</w:t>
      </w:r>
      <w:r w:rsidR="00AF4A57">
        <w:rPr>
          <w:bCs/>
          <w:sz w:val="22"/>
          <w:szCs w:val="22"/>
        </w:rPr>
        <w:t>c</w:t>
      </w:r>
      <w:r w:rsidR="00AF4A57" w:rsidRPr="00AF4A57">
        <w:rPr>
          <w:bCs/>
          <w:sz w:val="22"/>
          <w:szCs w:val="22"/>
        </w:rPr>
        <w:t>ements</w:t>
      </w:r>
      <w:r w:rsidR="000210B3">
        <w:rPr>
          <w:bCs/>
          <w:sz w:val="22"/>
          <w:szCs w:val="22"/>
        </w:rPr>
        <w:t xml:space="preserve"> for NR </w:t>
      </w:r>
      <w:r w:rsidR="00173717">
        <w:rPr>
          <w:bCs/>
          <w:sz w:val="22"/>
          <w:szCs w:val="22"/>
        </w:rPr>
        <w:t>above</w:t>
      </w:r>
      <w:r w:rsidR="000210B3">
        <w:rPr>
          <w:bCs/>
          <w:sz w:val="22"/>
          <w:szCs w:val="22"/>
        </w:rPr>
        <w:t xml:space="preserve"> 52.6 GHz</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70250265" w14:textId="4BEF8686" w:rsidR="0069617E" w:rsidRPr="0042420C" w:rsidRDefault="0069617E" w:rsidP="0069617E">
      <w:pPr>
        <w:pStyle w:val="0Maintext"/>
        <w:spacing w:after="0" w:afterAutospacing="0" w:line="240" w:lineRule="auto"/>
        <w:ind w:firstLine="0"/>
        <w:rPr>
          <w:sz w:val="22"/>
          <w:szCs w:val="22"/>
          <w:lang w:val="en-US"/>
        </w:rPr>
      </w:pPr>
      <w:r w:rsidRPr="0042420C">
        <w:rPr>
          <w:sz w:val="22"/>
          <w:szCs w:val="22"/>
          <w:lang w:val="en-US"/>
        </w:rPr>
        <w:t>Based on the SI</w:t>
      </w:r>
      <w:r>
        <w:rPr>
          <w:sz w:val="22"/>
          <w:szCs w:val="22"/>
          <w:lang w:val="en-US"/>
        </w:rPr>
        <w:t xml:space="preserve"> </w:t>
      </w:r>
      <w:r w:rsidRPr="0042420C">
        <w:rPr>
          <w:sz w:val="22"/>
          <w:szCs w:val="22"/>
          <w:lang w:val="en-US"/>
        </w:rPr>
        <w:fldChar w:fldCharType="begin"/>
      </w:r>
      <w:r w:rsidRPr="0042420C">
        <w:rPr>
          <w:sz w:val="22"/>
          <w:szCs w:val="22"/>
          <w:lang w:val="en-US"/>
        </w:rPr>
        <w:instrText xml:space="preserve"> REF _Ref40195690 \r \h </w:instrText>
      </w:r>
      <w:r>
        <w:rPr>
          <w:sz w:val="22"/>
          <w:szCs w:val="22"/>
          <w:lang w:val="en-US"/>
        </w:rPr>
        <w:instrText xml:space="preserve"> \* MERGEFORMAT </w:instrText>
      </w:r>
      <w:r w:rsidRPr="0042420C">
        <w:rPr>
          <w:sz w:val="22"/>
          <w:szCs w:val="22"/>
          <w:lang w:val="en-US"/>
        </w:rPr>
      </w:r>
      <w:r w:rsidRPr="0042420C">
        <w:rPr>
          <w:sz w:val="22"/>
          <w:szCs w:val="22"/>
          <w:lang w:val="en-US"/>
        </w:rPr>
        <w:fldChar w:fldCharType="separate"/>
      </w:r>
      <w:r w:rsidR="00576DF2">
        <w:rPr>
          <w:sz w:val="22"/>
          <w:szCs w:val="22"/>
          <w:lang w:val="en-US"/>
        </w:rPr>
        <w:t>[1]</w:t>
      </w:r>
      <w:r w:rsidRPr="0042420C">
        <w:rPr>
          <w:sz w:val="22"/>
          <w:szCs w:val="22"/>
          <w:lang w:val="en-US"/>
        </w:rPr>
        <w:fldChar w:fldCharType="end"/>
      </w:r>
      <w:r w:rsidR="000C010A">
        <w:rPr>
          <w:sz w:val="22"/>
          <w:szCs w:val="22"/>
          <w:lang w:val="en-US"/>
        </w:rPr>
        <w:t xml:space="preserve"> </w:t>
      </w:r>
      <w:r w:rsidR="000C010A">
        <w:rPr>
          <w:sz w:val="22"/>
          <w:szCs w:val="22"/>
          <w:lang w:val="en-US"/>
        </w:rPr>
        <w:fldChar w:fldCharType="begin"/>
      </w:r>
      <w:r w:rsidR="000C010A">
        <w:rPr>
          <w:sz w:val="22"/>
          <w:szCs w:val="22"/>
          <w:lang w:val="en-US"/>
        </w:rPr>
        <w:instrText xml:space="preserve"> REF _Ref71451423 \r \h </w:instrText>
      </w:r>
      <w:r w:rsidR="000C010A">
        <w:rPr>
          <w:sz w:val="22"/>
          <w:szCs w:val="22"/>
          <w:lang w:val="en-US"/>
        </w:rPr>
      </w:r>
      <w:r w:rsidR="000C010A">
        <w:rPr>
          <w:sz w:val="22"/>
          <w:szCs w:val="22"/>
          <w:lang w:val="en-US"/>
        </w:rPr>
        <w:fldChar w:fldCharType="separate"/>
      </w:r>
      <w:r w:rsidR="00576DF2">
        <w:rPr>
          <w:sz w:val="22"/>
          <w:szCs w:val="22"/>
          <w:lang w:val="en-US"/>
        </w:rPr>
        <w:t>[2]</w:t>
      </w:r>
      <w:r w:rsidR="000C010A">
        <w:rPr>
          <w:sz w:val="22"/>
          <w:szCs w:val="22"/>
          <w:lang w:val="en-US"/>
        </w:rPr>
        <w:fldChar w:fldCharType="end"/>
      </w:r>
      <w:r w:rsidRPr="0042420C">
        <w:rPr>
          <w:sz w:val="22"/>
          <w:szCs w:val="22"/>
          <w:lang w:val="en-US"/>
        </w:rPr>
        <w:t>, an updated WID was agreed to in RAN #90-e with the following objectives</w:t>
      </w:r>
      <w:r>
        <w:rPr>
          <w:sz w:val="22"/>
          <w:szCs w:val="22"/>
          <w:lang w:val="en-US"/>
        </w:rPr>
        <w:t xml:space="preserve"> </w:t>
      </w:r>
      <w:r>
        <w:rPr>
          <w:sz w:val="22"/>
          <w:szCs w:val="22"/>
          <w:lang w:val="en-US"/>
        </w:rPr>
        <w:fldChar w:fldCharType="begin"/>
      </w:r>
      <w:r>
        <w:rPr>
          <w:sz w:val="22"/>
          <w:szCs w:val="22"/>
          <w:lang w:val="en-US"/>
        </w:rPr>
        <w:instrText xml:space="preserve"> REF _Ref61153273 \r \h </w:instrText>
      </w:r>
      <w:r>
        <w:rPr>
          <w:sz w:val="22"/>
          <w:szCs w:val="22"/>
          <w:lang w:val="en-US"/>
        </w:rPr>
      </w:r>
      <w:r>
        <w:rPr>
          <w:sz w:val="22"/>
          <w:szCs w:val="22"/>
          <w:lang w:val="en-US"/>
        </w:rPr>
        <w:fldChar w:fldCharType="separate"/>
      </w:r>
      <w:r w:rsidR="00576DF2">
        <w:rPr>
          <w:sz w:val="22"/>
          <w:szCs w:val="22"/>
          <w:lang w:val="en-US"/>
        </w:rPr>
        <w:t>[3]</w:t>
      </w:r>
      <w:r>
        <w:rPr>
          <w:sz w:val="22"/>
          <w:szCs w:val="22"/>
          <w:lang w:val="en-US"/>
        </w:rPr>
        <w:fldChar w:fldCharType="end"/>
      </w:r>
      <w:r w:rsidRPr="0042420C">
        <w:rPr>
          <w:sz w:val="22"/>
          <w:szCs w:val="22"/>
          <w:lang w:val="en-US"/>
        </w:rPr>
        <w:t>:</w:t>
      </w:r>
    </w:p>
    <w:p w14:paraId="56D9D6E6" w14:textId="77777777" w:rsidR="0069617E" w:rsidRPr="007D195D"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define maximum bandwidth(s), for operation in this frequency range for data and control channels and reference signals</w:t>
      </w:r>
    </w:p>
    <w:p w14:paraId="7E161948" w14:textId="65980AE5" w:rsidR="0069617E" w:rsidRPr="007D195D"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 xml:space="preserve">Timeline related aspects adapted to 480kHz and 960kHz, e.g., BWP and beam switching timing, HARQ timing, UE processing, </w:t>
      </w:r>
      <w:r w:rsidR="005F4500" w:rsidRPr="007D195D">
        <w:rPr>
          <w:rFonts w:eastAsia="SimSun"/>
          <w:sz w:val="22"/>
          <w:szCs w:val="22"/>
          <w:lang w:val="en-US" w:eastAsia="ja-JP"/>
        </w:rPr>
        <w:t>preparation,</w:t>
      </w:r>
      <w:r w:rsidRPr="007D195D">
        <w:rPr>
          <w:rFonts w:eastAsia="SimSun"/>
          <w:sz w:val="22"/>
          <w:szCs w:val="22"/>
          <w:lang w:val="en-US" w:eastAsia="ja-JP"/>
        </w:rPr>
        <w:t xml:space="preserve"> and computation timelines for PDSCH, PUSCH/SRS and CSI, respectively.</w:t>
      </w:r>
    </w:p>
    <w:p w14:paraId="702DCDE4" w14:textId="4A66B0D3" w:rsidR="0069617E" w:rsidRDefault="0069617E"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Evaluate, and if needed, specify the PTRS enhancement for 120kHz SCS, 480kHz SCS and/or 960kHz SCS, as well as DMRS enhancement for 480kHz SCS and/or 960kHz SCS.</w:t>
      </w:r>
    </w:p>
    <w:p w14:paraId="609A78E6" w14:textId="1D751A9B" w:rsidR="00414AD1" w:rsidRPr="00414AD1" w:rsidRDefault="00414AD1" w:rsidP="00F9154F">
      <w:pPr>
        <w:pStyle w:val="0Maintext"/>
        <w:numPr>
          <w:ilvl w:val="0"/>
          <w:numId w:val="6"/>
        </w:numPr>
        <w:spacing w:line="240" w:lineRule="auto"/>
        <w:rPr>
          <w:rFonts w:eastAsia="SimSun"/>
          <w:sz w:val="22"/>
          <w:szCs w:val="22"/>
          <w:lang w:val="en-US" w:eastAsia="ja-JP"/>
        </w:rPr>
      </w:pPr>
      <w:r w:rsidRPr="007D195D">
        <w:rPr>
          <w:rFonts w:eastAsia="SimSun"/>
          <w:sz w:val="22"/>
          <w:szCs w:val="22"/>
          <w:lang w:val="en-US" w:eastAsia="ja-JP"/>
        </w:rPr>
        <w:t>Support enhancements for multi-PDSCH/PUSCH scheduling and HARQ support with a single DCI</w:t>
      </w:r>
    </w:p>
    <w:p w14:paraId="28408B15" w14:textId="69FC2BE3" w:rsidR="0069617E" w:rsidRDefault="0069617E" w:rsidP="0069617E">
      <w:pPr>
        <w:pStyle w:val="0Maintext"/>
        <w:spacing w:line="240" w:lineRule="auto"/>
        <w:ind w:firstLine="0"/>
        <w:rPr>
          <w:rFonts w:eastAsia="SimSun"/>
          <w:sz w:val="22"/>
          <w:szCs w:val="22"/>
          <w:lang w:val="en-US" w:eastAsia="ja-JP"/>
        </w:rPr>
      </w:pPr>
      <w:r>
        <w:rPr>
          <w:rFonts w:eastAsia="SimSun"/>
          <w:sz w:val="22"/>
          <w:szCs w:val="22"/>
          <w:lang w:val="en-US" w:eastAsia="ja-JP"/>
        </w:rPr>
        <w:t>In this contribution, we address the following subjects covered by the objectives i</w:t>
      </w:r>
      <w:r w:rsidRPr="007D195D">
        <w:rPr>
          <w:rFonts w:eastAsia="SimSun"/>
          <w:sz w:val="22"/>
          <w:szCs w:val="22"/>
          <w:lang w:val="en-US" w:eastAsia="ja-JP"/>
        </w:rPr>
        <w:t xml:space="preserve">ncluding timeline related aspects adapted to each of the new numerologies 480kHz and 960kHz, </w:t>
      </w:r>
      <w:r>
        <w:rPr>
          <w:rFonts w:eastAsia="SimSun"/>
          <w:sz w:val="22"/>
          <w:szCs w:val="22"/>
          <w:lang w:val="en-US" w:eastAsia="ja-JP"/>
        </w:rPr>
        <w:t xml:space="preserve">DMRS and PTRS </w:t>
      </w:r>
      <w:r w:rsidRPr="007D195D">
        <w:rPr>
          <w:rFonts w:eastAsia="SimSun"/>
          <w:sz w:val="22"/>
          <w:szCs w:val="22"/>
          <w:lang w:val="en-US" w:eastAsia="ja-JP"/>
        </w:rPr>
        <w:t>reference signals</w:t>
      </w:r>
      <w:r w:rsidR="00414AD1">
        <w:rPr>
          <w:rFonts w:eastAsia="SimSun"/>
          <w:sz w:val="22"/>
          <w:szCs w:val="22"/>
          <w:lang w:val="en-US" w:eastAsia="ja-JP"/>
        </w:rPr>
        <w:t xml:space="preserve"> and </w:t>
      </w:r>
      <w:r w:rsidR="00414AD1" w:rsidRPr="007D195D">
        <w:rPr>
          <w:rFonts w:eastAsia="SimSun"/>
          <w:sz w:val="22"/>
          <w:szCs w:val="22"/>
          <w:lang w:val="en-US" w:eastAsia="ja-JP"/>
        </w:rPr>
        <w:t>scheduling particularly w.r.t. multi-PDSCH/PUSCH with a single DCI</w:t>
      </w:r>
      <w:r w:rsidR="00414AD1">
        <w:rPr>
          <w:rFonts w:eastAsia="SimSun"/>
          <w:sz w:val="22"/>
          <w:szCs w:val="22"/>
          <w:lang w:val="en-US" w:eastAsia="ja-JP"/>
        </w:rPr>
        <w:t xml:space="preserve"> and </w:t>
      </w:r>
      <w:r w:rsidR="00414AD1" w:rsidRPr="007D195D">
        <w:rPr>
          <w:rFonts w:eastAsia="SimSun"/>
          <w:sz w:val="22"/>
          <w:szCs w:val="22"/>
          <w:lang w:val="en-US" w:eastAsia="ja-JP"/>
        </w:rPr>
        <w:t>HARQ</w:t>
      </w:r>
      <w:r>
        <w:rPr>
          <w:rFonts w:eastAsia="SimSun"/>
          <w:sz w:val="22"/>
          <w:szCs w:val="22"/>
          <w:lang w:val="en-US" w:eastAsia="ja-JP"/>
        </w:rPr>
        <w:t xml:space="preserve">. </w:t>
      </w:r>
    </w:p>
    <w:p w14:paraId="3CE31638" w14:textId="77777777" w:rsidR="00BD4934" w:rsidRDefault="00BD4934" w:rsidP="00BD4934">
      <w:pPr>
        <w:pStyle w:val="Heading1"/>
      </w:pPr>
      <w:r>
        <w:t xml:space="preserve">Timeline and Processing </w:t>
      </w:r>
    </w:p>
    <w:p w14:paraId="0C27A201" w14:textId="46920133" w:rsidR="000C010A" w:rsidRPr="00BD4934" w:rsidRDefault="000B1073" w:rsidP="000C010A">
      <w:pPr>
        <w:jc w:val="both"/>
        <w:rPr>
          <w:sz w:val="22"/>
          <w:szCs w:val="22"/>
        </w:rPr>
      </w:pPr>
      <w:r w:rsidRPr="00670AF4">
        <w:rPr>
          <w:sz w:val="22"/>
          <w:szCs w:val="22"/>
        </w:rPr>
        <w:t>With the introduction of 480 kHz and 960 kHz SCSs, various UE processing timelines set in Rel-15/Rel16 need to be revisited.</w:t>
      </w:r>
      <w:r>
        <w:rPr>
          <w:sz w:val="22"/>
          <w:szCs w:val="22"/>
        </w:rPr>
        <w:t xml:space="preserve"> </w:t>
      </w:r>
      <w:r w:rsidRPr="002A782D">
        <w:rPr>
          <w:sz w:val="22"/>
          <w:szCs w:val="22"/>
        </w:rPr>
        <w:t>In RAN1 #10</w:t>
      </w:r>
      <w:r w:rsidR="00B94735" w:rsidRPr="002A782D">
        <w:rPr>
          <w:sz w:val="22"/>
          <w:szCs w:val="22"/>
        </w:rPr>
        <w:t>6</w:t>
      </w:r>
      <w:r w:rsidRPr="002A782D">
        <w:rPr>
          <w:sz w:val="22"/>
          <w:szCs w:val="22"/>
        </w:rPr>
        <w:t>-e</w:t>
      </w:r>
      <w:r w:rsidR="00576DF2">
        <w:rPr>
          <w:sz w:val="22"/>
          <w:szCs w:val="22"/>
        </w:rPr>
        <w:t>,</w:t>
      </w:r>
      <w:r w:rsidR="00B94735" w:rsidRPr="002A782D">
        <w:rPr>
          <w:sz w:val="22"/>
          <w:szCs w:val="22"/>
        </w:rPr>
        <w:t xml:space="preserve"> agreements were made on UE processing timelines</w:t>
      </w:r>
      <w:r w:rsidR="002A782D" w:rsidRPr="002A782D">
        <w:rPr>
          <w:sz w:val="22"/>
          <w:szCs w:val="22"/>
        </w:rPr>
        <w:t xml:space="preserve"> N1, N2, N3, Z1, Z2 and Z3 </w:t>
      </w:r>
      <w:r w:rsidR="002A782D" w:rsidRPr="002A782D">
        <w:rPr>
          <w:iCs/>
          <w:sz w:val="22"/>
          <w:szCs w:val="22"/>
          <w:lang w:eastAsia="x-none"/>
        </w:rPr>
        <w:t>for single and multi-PDSCH/PUSCH scheduling</w:t>
      </w:r>
      <w:r w:rsidR="000C010A">
        <w:rPr>
          <w:iCs/>
          <w:sz w:val="22"/>
          <w:szCs w:val="22"/>
          <w:lang w:eastAsia="x-none"/>
        </w:rPr>
        <w:t xml:space="preserve"> as follows </w:t>
      </w:r>
      <w:r w:rsidR="000C010A">
        <w:rPr>
          <w:sz w:val="22"/>
          <w:szCs w:val="22"/>
        </w:rPr>
        <w:t xml:space="preserve"> </w:t>
      </w:r>
      <w:r w:rsidR="000C010A">
        <w:rPr>
          <w:sz w:val="22"/>
          <w:szCs w:val="22"/>
        </w:rPr>
        <w:fldChar w:fldCharType="begin"/>
      </w:r>
      <w:r w:rsidR="000C010A">
        <w:rPr>
          <w:sz w:val="22"/>
          <w:szCs w:val="22"/>
        </w:rPr>
        <w:instrText xml:space="preserve"> REF _Ref83378399 \r \h </w:instrText>
      </w:r>
      <w:r w:rsidR="000C010A">
        <w:rPr>
          <w:sz w:val="22"/>
          <w:szCs w:val="22"/>
        </w:rPr>
      </w:r>
      <w:r w:rsidR="000C010A">
        <w:rPr>
          <w:sz w:val="22"/>
          <w:szCs w:val="22"/>
        </w:rPr>
        <w:fldChar w:fldCharType="separate"/>
      </w:r>
      <w:r w:rsidR="00576DF2">
        <w:rPr>
          <w:sz w:val="22"/>
          <w:szCs w:val="22"/>
        </w:rPr>
        <w:t>[14]</w:t>
      </w:r>
      <w:r w:rsidR="000C010A">
        <w:rPr>
          <w:sz w:val="22"/>
          <w:szCs w:val="22"/>
        </w:rPr>
        <w:fldChar w:fldCharType="end"/>
      </w:r>
      <w:r w:rsidR="000C010A" w:rsidRPr="00BD4934">
        <w:rPr>
          <w:sz w:val="22"/>
          <w:szCs w:val="22"/>
        </w:rPr>
        <w:t>:</w:t>
      </w:r>
    </w:p>
    <w:p w14:paraId="677EB3FD" w14:textId="77777777" w:rsidR="000C010A" w:rsidRPr="00792927" w:rsidRDefault="000C010A" w:rsidP="000C010A">
      <w:pPr>
        <w:rPr>
          <w:sz w:val="22"/>
          <w:szCs w:val="22"/>
        </w:rPr>
      </w:pPr>
    </w:p>
    <w:tbl>
      <w:tblPr>
        <w:tblStyle w:val="TableGrid"/>
        <w:tblW w:w="0" w:type="auto"/>
        <w:tblLook w:val="04A0" w:firstRow="1" w:lastRow="0" w:firstColumn="1" w:lastColumn="0" w:noHBand="0" w:noVBand="1"/>
      </w:tblPr>
      <w:tblGrid>
        <w:gridCol w:w="9350"/>
      </w:tblGrid>
      <w:tr w:rsidR="000C010A" w:rsidRPr="0047513C" w14:paraId="68884CDC" w14:textId="77777777" w:rsidTr="00D9784E">
        <w:tc>
          <w:tcPr>
            <w:tcW w:w="9350" w:type="dxa"/>
          </w:tcPr>
          <w:p w14:paraId="02CBD086" w14:textId="77777777" w:rsidR="000C010A" w:rsidRPr="002A782D" w:rsidRDefault="000C010A" w:rsidP="00D9784E">
            <w:pPr>
              <w:rPr>
                <w:iCs/>
                <w:sz w:val="22"/>
                <w:szCs w:val="22"/>
                <w:lang w:eastAsia="x-none"/>
              </w:rPr>
            </w:pPr>
            <w:r w:rsidRPr="002A782D">
              <w:rPr>
                <w:iCs/>
                <w:sz w:val="22"/>
                <w:szCs w:val="22"/>
                <w:highlight w:val="green"/>
                <w:lang w:eastAsia="x-none"/>
              </w:rPr>
              <w:t>Agreement:</w:t>
            </w:r>
          </w:p>
          <w:p w14:paraId="600B4F76" w14:textId="77777777" w:rsidR="000C010A" w:rsidRPr="002A782D" w:rsidRDefault="000C010A" w:rsidP="00D9784E">
            <w:pPr>
              <w:rPr>
                <w:sz w:val="22"/>
                <w:szCs w:val="22"/>
              </w:rPr>
            </w:pPr>
            <w:r w:rsidRPr="002A782D">
              <w:rPr>
                <w:sz w:val="22"/>
                <w:szCs w:val="22"/>
              </w:rPr>
              <w:t>For NR operation with 480 kHz and/or 960 kHz SCS, value(s) for PDSCH processing time (N1) for PDSCH processing capability 1 and PUSCH preparation time (N2) are to be defined for PDSCH/PUSCH timing capability 1 only.</w:t>
            </w:r>
          </w:p>
          <w:p w14:paraId="2CF45735" w14:textId="77777777" w:rsidR="000C010A" w:rsidRPr="002A782D" w:rsidRDefault="000C010A" w:rsidP="00D9784E">
            <w:pPr>
              <w:rPr>
                <w:sz w:val="22"/>
                <w:szCs w:val="22"/>
                <w:highlight w:val="green"/>
                <w:lang w:eastAsia="x-none"/>
              </w:rPr>
            </w:pPr>
          </w:p>
          <w:p w14:paraId="34C267F8" w14:textId="77777777" w:rsidR="000C010A" w:rsidRPr="002A782D" w:rsidRDefault="000C010A" w:rsidP="00D9784E">
            <w:pPr>
              <w:rPr>
                <w:sz w:val="22"/>
                <w:szCs w:val="22"/>
                <w:highlight w:val="green"/>
                <w:lang w:eastAsia="x-none"/>
              </w:rPr>
            </w:pPr>
          </w:p>
          <w:p w14:paraId="211B5529" w14:textId="77777777" w:rsidR="000C010A" w:rsidRPr="002A782D" w:rsidRDefault="000C010A" w:rsidP="00D9784E">
            <w:pPr>
              <w:rPr>
                <w:iCs/>
                <w:sz w:val="22"/>
                <w:szCs w:val="22"/>
                <w:lang w:eastAsia="x-none"/>
              </w:rPr>
            </w:pPr>
            <w:r w:rsidRPr="002A782D">
              <w:rPr>
                <w:iCs/>
                <w:sz w:val="22"/>
                <w:szCs w:val="22"/>
                <w:highlight w:val="green"/>
                <w:lang w:eastAsia="x-none"/>
              </w:rPr>
              <w:t>Agreement:</w:t>
            </w:r>
          </w:p>
          <w:p w14:paraId="309EC4FC" w14:textId="77777777" w:rsidR="000C010A" w:rsidRPr="002A782D" w:rsidRDefault="000C010A" w:rsidP="00D9784E">
            <w:pPr>
              <w:rPr>
                <w:sz w:val="22"/>
                <w:szCs w:val="22"/>
                <w:highlight w:val="green"/>
                <w:lang w:eastAsia="x-none"/>
              </w:rPr>
            </w:pPr>
          </w:p>
          <w:p w14:paraId="55F7CF23" w14:textId="77777777" w:rsidR="000C010A" w:rsidRPr="002A782D" w:rsidRDefault="000C010A" w:rsidP="00D9784E">
            <w:pPr>
              <w:rPr>
                <w:rFonts w:cs="Times"/>
                <w:sz w:val="22"/>
                <w:szCs w:val="22"/>
              </w:rPr>
            </w:pPr>
            <w:r w:rsidRPr="002A782D">
              <w:rPr>
                <w:rFonts w:cs="Times"/>
                <w:sz w:val="22"/>
                <w:szCs w:val="22"/>
              </w:rPr>
              <w:t>For NR operation with 480 and 960 kHz SCS, adopt at least the values of N1, N2 and N3 as in the following tables for single and multi-PDSCH/PUSCH scheduling.</w:t>
            </w:r>
          </w:p>
          <w:p w14:paraId="1ED25885" w14:textId="77777777" w:rsidR="000C010A" w:rsidRPr="002A782D" w:rsidRDefault="000C010A" w:rsidP="00DE1CC8">
            <w:pPr>
              <w:pStyle w:val="ListParagraph"/>
              <w:numPr>
                <w:ilvl w:val="0"/>
                <w:numId w:val="23"/>
              </w:numPr>
              <w:spacing w:line="259" w:lineRule="auto"/>
              <w:ind w:leftChars="0"/>
              <w:rPr>
                <w:rFonts w:cs="Times"/>
                <w:sz w:val="22"/>
                <w:szCs w:val="22"/>
              </w:rPr>
            </w:pPr>
            <w:r w:rsidRPr="002A782D">
              <w:rPr>
                <w:rFonts w:cs="Times"/>
                <w:sz w:val="22"/>
                <w:szCs w:val="22"/>
              </w:rPr>
              <w:t>Note: N1/N2 applies to any PDSCH/PUSCH for multi-PDSCH/PUSCH scheduling</w:t>
            </w:r>
          </w:p>
          <w:p w14:paraId="069AA1E3" w14:textId="77777777" w:rsidR="000C010A" w:rsidRPr="002A782D" w:rsidRDefault="000C010A" w:rsidP="00DE1CC8">
            <w:pPr>
              <w:pStyle w:val="ListParagraph"/>
              <w:numPr>
                <w:ilvl w:val="0"/>
                <w:numId w:val="23"/>
              </w:numPr>
              <w:spacing w:line="259" w:lineRule="auto"/>
              <w:ind w:leftChars="0"/>
              <w:rPr>
                <w:rFonts w:cs="Times"/>
                <w:sz w:val="22"/>
                <w:szCs w:val="22"/>
              </w:rPr>
            </w:pPr>
            <w:r w:rsidRPr="002A782D">
              <w:rPr>
                <w:rFonts w:cs="Times"/>
                <w:sz w:val="22"/>
                <w:szCs w:val="22"/>
              </w:rPr>
              <w:t>RAN1 to study (until RAN1#106b-e) and possibly introduce smaller values considering at least the following factors</w:t>
            </w:r>
          </w:p>
          <w:p w14:paraId="75414473" w14:textId="77777777" w:rsidR="000C010A" w:rsidRPr="002A782D" w:rsidRDefault="000C010A" w:rsidP="00DE1CC8">
            <w:pPr>
              <w:pStyle w:val="ListParagraph"/>
              <w:numPr>
                <w:ilvl w:val="1"/>
                <w:numId w:val="23"/>
              </w:numPr>
              <w:spacing w:line="259" w:lineRule="auto"/>
              <w:ind w:leftChars="0"/>
              <w:rPr>
                <w:rFonts w:cs="Times"/>
                <w:sz w:val="22"/>
                <w:szCs w:val="22"/>
              </w:rPr>
            </w:pPr>
            <w:r w:rsidRPr="002A782D">
              <w:rPr>
                <w:rFonts w:cs="Times"/>
                <w:sz w:val="22"/>
                <w:szCs w:val="22"/>
              </w:rPr>
              <w:t>PDCCH monitoring capability</w:t>
            </w:r>
          </w:p>
          <w:p w14:paraId="63EBD873" w14:textId="77777777" w:rsidR="000C010A" w:rsidRPr="002A782D" w:rsidRDefault="000C010A" w:rsidP="00DE1CC8">
            <w:pPr>
              <w:pStyle w:val="ListParagraph"/>
              <w:numPr>
                <w:ilvl w:val="1"/>
                <w:numId w:val="23"/>
              </w:numPr>
              <w:spacing w:line="259" w:lineRule="auto"/>
              <w:ind w:leftChars="0"/>
              <w:rPr>
                <w:rFonts w:cs="Times"/>
                <w:sz w:val="22"/>
                <w:szCs w:val="22"/>
              </w:rPr>
            </w:pPr>
            <w:r w:rsidRPr="002A782D">
              <w:rPr>
                <w:rFonts w:cs="Times"/>
                <w:sz w:val="22"/>
                <w:szCs w:val="22"/>
              </w:rPr>
              <w:t>Mix numerology scheduling</w:t>
            </w:r>
          </w:p>
          <w:p w14:paraId="69DBAA89" w14:textId="77777777" w:rsidR="000C010A" w:rsidRPr="002A782D" w:rsidRDefault="000C010A" w:rsidP="00DE1CC8">
            <w:pPr>
              <w:pStyle w:val="ListParagraph"/>
              <w:numPr>
                <w:ilvl w:val="1"/>
                <w:numId w:val="23"/>
              </w:numPr>
              <w:spacing w:line="259" w:lineRule="auto"/>
              <w:ind w:leftChars="0"/>
              <w:rPr>
                <w:rFonts w:cs="Times"/>
                <w:sz w:val="22"/>
                <w:szCs w:val="22"/>
              </w:rPr>
            </w:pPr>
            <w:r w:rsidRPr="002A782D">
              <w:rPr>
                <w:rFonts w:cs="Times"/>
                <w:sz w:val="22"/>
                <w:szCs w:val="22"/>
              </w:rPr>
              <w:lastRenderedPageBreak/>
              <w:t>Multi-PDSCH/PUSCH scheduling</w:t>
            </w:r>
          </w:p>
          <w:p w14:paraId="1C7BB59D" w14:textId="77777777" w:rsidR="00576DF2" w:rsidRDefault="000C010A" w:rsidP="00DE1CC8">
            <w:pPr>
              <w:pStyle w:val="ListParagraph"/>
              <w:numPr>
                <w:ilvl w:val="1"/>
                <w:numId w:val="23"/>
              </w:numPr>
              <w:spacing w:line="259" w:lineRule="auto"/>
              <w:ind w:leftChars="0"/>
              <w:rPr>
                <w:rFonts w:cs="Times"/>
                <w:sz w:val="22"/>
                <w:szCs w:val="22"/>
              </w:rPr>
            </w:pPr>
            <w:r w:rsidRPr="002A782D">
              <w:rPr>
                <w:rFonts w:cs="Times"/>
                <w:sz w:val="22"/>
                <w:szCs w:val="22"/>
              </w:rPr>
              <w:t>Cross-carrier scheduling</w:t>
            </w:r>
          </w:p>
          <w:p w14:paraId="33D23B20" w14:textId="63FDD906" w:rsidR="000C010A" w:rsidRPr="00576DF2" w:rsidRDefault="000C010A" w:rsidP="00DE1CC8">
            <w:pPr>
              <w:pStyle w:val="ListParagraph"/>
              <w:numPr>
                <w:ilvl w:val="0"/>
                <w:numId w:val="23"/>
              </w:numPr>
              <w:spacing w:line="259" w:lineRule="auto"/>
              <w:ind w:leftChars="0"/>
              <w:rPr>
                <w:rFonts w:cs="Times"/>
                <w:sz w:val="22"/>
                <w:szCs w:val="22"/>
              </w:rPr>
            </w:pPr>
            <w:r w:rsidRPr="00576DF2">
              <w:rPr>
                <w:rFonts w:cs="Times"/>
                <w:sz w:val="22"/>
                <w:szCs w:val="22"/>
              </w:rPr>
              <w:t>Note: The decision for the number of HARQ processes should take this agreement into account.</w:t>
            </w:r>
          </w:p>
          <w:p w14:paraId="2332FA2B" w14:textId="77777777" w:rsidR="000C010A" w:rsidRPr="002A782D" w:rsidRDefault="000C010A" w:rsidP="00D9784E">
            <w:pPr>
              <w:rPr>
                <w:sz w:val="22"/>
                <w:szCs w:val="22"/>
                <w:highlight w:val="green"/>
                <w:lang w:eastAsia="x-none"/>
              </w:rPr>
            </w:pPr>
          </w:p>
          <w:p w14:paraId="75B3F84B" w14:textId="77777777" w:rsidR="000C010A" w:rsidRPr="002A782D" w:rsidRDefault="000C010A" w:rsidP="00D9784E">
            <w:pPr>
              <w:rPr>
                <w:iCs/>
                <w:sz w:val="22"/>
                <w:szCs w:val="22"/>
                <w:lang w:eastAsia="x-none"/>
              </w:rPr>
            </w:pPr>
            <w:r w:rsidRPr="002A782D">
              <w:rPr>
                <w:iCs/>
                <w:sz w:val="22"/>
                <w:szCs w:val="22"/>
                <w:highlight w:val="green"/>
                <w:lang w:eastAsia="x-none"/>
              </w:rPr>
              <w:t>Agreement:</w:t>
            </w:r>
          </w:p>
          <w:p w14:paraId="144949B0" w14:textId="77777777" w:rsidR="000C010A" w:rsidRPr="002A782D" w:rsidRDefault="000C010A" w:rsidP="00D9784E">
            <w:pPr>
              <w:rPr>
                <w:iCs/>
                <w:sz w:val="22"/>
                <w:szCs w:val="22"/>
                <w:lang w:eastAsia="x-none"/>
              </w:rPr>
            </w:pPr>
            <w:r w:rsidRPr="002A782D">
              <w:rPr>
                <w:iCs/>
                <w:sz w:val="22"/>
                <w:szCs w:val="22"/>
                <w:lang w:eastAsia="x-none"/>
              </w:rPr>
              <w:t>For NR operation with 480 and 960 kHz SCS, adopt at least the values of Z1, Z2 and Z3 as in the following table for single and multi-PDSCH/PUSCH scheduling to maintain the same absolute time duration as that of 120 kHz SCS in FR2.</w:t>
            </w:r>
          </w:p>
          <w:p w14:paraId="5A9CA2E7" w14:textId="052CA9B3" w:rsidR="000C010A" w:rsidRPr="002A782D" w:rsidRDefault="000C010A" w:rsidP="00DE1CC8">
            <w:pPr>
              <w:numPr>
                <w:ilvl w:val="0"/>
                <w:numId w:val="24"/>
              </w:numPr>
              <w:rPr>
                <w:iCs/>
                <w:sz w:val="22"/>
                <w:szCs w:val="22"/>
                <w:lang w:eastAsia="x-none"/>
              </w:rPr>
            </w:pPr>
            <w:r w:rsidRPr="002A782D">
              <w:rPr>
                <w:iCs/>
                <w:sz w:val="22"/>
                <w:szCs w:val="22"/>
                <w:lang w:eastAsia="x-none"/>
              </w:rPr>
              <w:t xml:space="preserve">Note: </w:t>
            </w:r>
            <w:r w:rsidRPr="002A782D">
              <w:rPr>
                <w:iCs/>
                <w:sz w:val="22"/>
                <w:szCs w:val="22"/>
                <w:lang w:eastAsia="x-none"/>
              </w:rPr>
              <w:fldChar w:fldCharType="begin"/>
            </w:r>
            <w:r w:rsidRPr="002A782D">
              <w:rPr>
                <w:iCs/>
                <w:sz w:val="22"/>
                <w:szCs w:val="22"/>
                <w:lang w:eastAsia="x-none"/>
              </w:rPr>
              <w:instrText xml:space="preserve"> QUOTE </w:instrText>
            </w:r>
            <w:r w:rsidR="00DE1CC8" w:rsidRPr="002A782D">
              <w:rPr>
                <w:iCs/>
                <w:noProof/>
                <w:sz w:val="22"/>
                <w:szCs w:val="22"/>
                <w:lang w:eastAsia="x-none"/>
              </w:rPr>
              <w:pict w14:anchorId="22A33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85pt;height:12.8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0F6&quot;/&gt;&lt;wsp:rsid wsp:val=&quot;000041B1&quot;/&gt;&lt;wsp:rsid wsp:val=&quot;00013252&quot;/&gt;&lt;wsp:rsid wsp:val=&quot;00017DF1&quot;/&gt;&lt;wsp:rsid wsp:val=&quot;00073C45&quot;/&gt;&lt;wsp:rsid wsp:val=&quot;00076C50&quot;/&gt;&lt;wsp:rsid wsp:val=&quot;00081DD2&quot;/&gt;&lt;wsp:rsid wsp:val=&quot;00084199&quot;/&gt;&lt;wsp:rsid wsp:val=&quot;00084952&quot;/&gt;&lt;wsp:rsid wsp:val=&quot;000906E0&quot;/&gt;&lt;wsp:rsid wsp:val=&quot;00091F7E&quot;/&gt;&lt;wsp:rsid wsp:val=&quot;000963AE&quot;/&gt;&lt;wsp:rsid wsp:val=&quot;000A2FF1&quot;/&gt;&lt;wsp:rsid wsp:val=&quot;000A5C4E&quot;/&gt;&lt;wsp:rsid wsp:val=&quot;000B283D&quot;/&gt;&lt;wsp:rsid wsp:val=&quot;000C256E&quot;/&gt;&lt;wsp:rsid wsp:val=&quot;000C555F&quot;/&gt;&lt;wsp:rsid wsp:val=&quot;000E422B&quot;/&gt;&lt;wsp:rsid wsp:val=&quot;000E428A&quot;/&gt;&lt;wsp:rsid wsp:val=&quot;000E794C&quot;/&gt;&lt;wsp:rsid wsp:val=&quot;001004EA&quot;/&gt;&lt;wsp:rsid wsp:val=&quot;00106336&quot;/&gt;&lt;wsp:rsid wsp:val=&quot;00125A76&quot;/&gt;&lt;wsp:rsid wsp:val=&quot;00154C89&quot;/&gt;&lt;wsp:rsid wsp:val=&quot;0015785F&quot;/&gt;&lt;wsp:rsid wsp:val=&quot;0016631D&quot;/&gt;&lt;wsp:rsid wsp:val=&quot;0018673C&quot;/&gt;&lt;wsp:rsid wsp:val=&quot;00192E48&quot;/&gt;&lt;wsp:rsid wsp:val=&quot;00192EDE&quot;/&gt;&lt;wsp:rsid wsp:val=&quot;001C40D9&quot;/&gt;&lt;wsp:rsid wsp:val=&quot;001D740C&quot;/&gt;&lt;wsp:rsid wsp:val=&quot;001F4B2C&quot;/&gt;&lt;wsp:rsid wsp:val=&quot;00204643&quot;/&gt;&lt;wsp:rsid wsp:val=&quot;002147B0&quot;/&gt;&lt;wsp:rsid wsp:val=&quot;00240372&quot;/&gt;&lt;wsp:rsid wsp:val=&quot;00242AFE&quot;/&gt;&lt;wsp:rsid wsp:val=&quot;0027082D&quot;/&gt;&lt;wsp:rsid wsp:val=&quot;00276CB7&quot;/&gt;&lt;wsp:rsid wsp:val=&quot;00293C36&quot;/&gt;&lt;wsp:rsid wsp:val=&quot;002A1E7D&quot;/&gt;&lt;wsp:rsid wsp:val=&quot;002A2988&quot;/&gt;&lt;wsp:rsid wsp:val=&quot;002C1961&quot;/&gt;&lt;wsp:rsid wsp:val=&quot;003055B3&quot;/&gt;&lt;wsp:rsid wsp:val=&quot;00345EEA&quot;/&gt;&lt;wsp:rsid wsp:val=&quot;0034659E&quot;/&gt;&lt;wsp:rsid wsp:val=&quot;00347596&quot;/&gt;&lt;wsp:rsid wsp:val=&quot;003811A6&quot;/&gt;&lt;wsp:rsid wsp:val=&quot;003962B4&quot;/&gt;&lt;wsp:rsid wsp:val=&quot;003A7E58&quot;/&gt;&lt;wsp:rsid wsp:val=&quot;003E076D&quot;/&gt;&lt;wsp:rsid wsp:val=&quot;003E7DF2&quot;/&gt;&lt;wsp:rsid wsp:val=&quot;003F30E5&quot;/&gt;&lt;wsp:rsid wsp:val=&quot;0042538D&quot;/&gt;&lt;wsp:rsid wsp:val=&quot;00434061&quot;/&gt;&lt;wsp:rsid wsp:val=&quot;00462BD0&quot;/&gt;&lt;wsp:rsid wsp:val=&quot;00483E4C&quot;/&gt;&lt;wsp:rsid wsp:val=&quot;004902FE&quot;/&gt;&lt;wsp:rsid wsp:val=&quot;004952EA&quot;/&gt;&lt;wsp:rsid wsp:val=&quot;004A269D&quot;/&gt;&lt;wsp:rsid wsp:val=&quot;004B5363&quot;/&gt;&lt;wsp:rsid wsp:val=&quot;004B60A8&quot;/&gt;&lt;wsp:rsid wsp:val=&quot;004E40C3&quot;/&gt;&lt;wsp:rsid wsp:val=&quot;005018C8&quot;/&gt;&lt;wsp:rsid wsp:val=&quot;00514701&quot;/&gt;&lt;wsp:rsid wsp:val=&quot;00515FB3&quot;/&gt;&lt;wsp:rsid wsp:val=&quot;00543449&quot;/&gt;&lt;wsp:rsid wsp:val=&quot;00557FF8&quot;/&gt;&lt;wsp:rsid wsp:val=&quot;00570536&quot;/&gt;&lt;wsp:rsid wsp:val=&quot;00572C66&quot;/&gt;&lt;wsp:rsid wsp:val=&quot;00576499&quot;/&gt;&lt;wsp:rsid wsp:val=&quot;00594116&quot;/&gt;&lt;wsp:rsid wsp:val=&quot;005B5782&quot;/&gt;&lt;wsp:rsid wsp:val=&quot;005D02EF&quot;/&gt;&lt;wsp:rsid wsp:val=&quot;005E0747&quot;/&gt;&lt;wsp:rsid wsp:val=&quot;0060310C&quot;/&gt;&lt;wsp:rsid wsp:val=&quot;00646379&quot;/&gt;&lt;wsp:rsid wsp:val=&quot;00663643&quot;/&gt;&lt;wsp:rsid wsp:val=&quot;00677A23&quot;/&gt;&lt;wsp:rsid wsp:val=&quot;006A37D0&quot;/&gt;&lt;wsp:rsid wsp:val=&quot;006D161A&quot;/&gt;&lt;wsp:rsid wsp:val=&quot;006D2D97&quot;/&gt;&lt;wsp:rsid wsp:val=&quot;006E250E&quot;/&gt;&lt;wsp:rsid wsp:val=&quot;006F2F56&quot;/&gt;&lt;wsp:rsid wsp:val=&quot;006F4CE1&quot;/&gt;&lt;wsp:rsid wsp:val=&quot;007006C2&quot;/&gt;&lt;wsp:rsid wsp:val=&quot;00740898&quot;/&gt;&lt;wsp:rsid wsp:val=&quot;007436B8&quot;/&gt;&lt;wsp:rsid wsp:val=&quot;00747ACD&quot;/&gt;&lt;wsp:rsid wsp:val=&quot;007616EC&quot;/&gt;&lt;wsp:rsid wsp:val=&quot;00761A75&quot;/&gt;&lt;wsp:rsid wsp:val=&quot;0077385C&quot;/&gt;&lt;wsp:rsid wsp:val=&quot;0078631B&quot;/&gt;&lt;wsp:rsid wsp:val=&quot;007B4502&quot;/&gt;&lt;wsp:rsid wsp:val=&quot;007B5261&quot;/&gt;&lt;wsp:rsid wsp:val=&quot;007C3C20&quot;/&gt;&lt;wsp:rsid wsp:val=&quot;007E0EED&quot;/&gt;&lt;wsp:rsid wsp:val=&quot;007E329A&quot;/&gt;&lt;wsp:rsid wsp:val=&quot;00820F15&quot;/&gt;&lt;wsp:rsid wsp:val=&quot;00860A4B&quot;/&gt;&lt;wsp:rsid wsp:val=&quot;00864FCD&quot;/&gt;&lt;wsp:rsid wsp:val=&quot;00877856&quot;/&gt;&lt;wsp:rsid wsp:val=&quot;00881BE1&quot;/&gt;&lt;wsp:rsid wsp:val=&quot;00886227&quot;/&gt;&lt;wsp:rsid wsp:val=&quot;008A34F1&quot;/&gt;&lt;wsp:rsid wsp:val=&quot;008B2B55&quot;/&gt;&lt;wsp:rsid wsp:val=&quot;008D2F92&quot;/&gt;&lt;wsp:rsid wsp:val=&quot;008E3158&quot;/&gt;&lt;wsp:rsid wsp:val=&quot;008E39EC&quot;/&gt;&lt;wsp:rsid wsp:val=&quot;008E4F63&quot;/&gt;&lt;wsp:rsid wsp:val=&quot;008F3AB4&quot;/&gt;&lt;wsp:rsid wsp:val=&quot;008F7C25&quot;/&gt;&lt;wsp:rsid wsp:val=&quot;00902FE5&quot;/&gt;&lt;wsp:rsid wsp:val=&quot;00915049&quot;/&gt;&lt;wsp:rsid wsp:val=&quot;00927607&quot;/&gt;&lt;wsp:rsid wsp:val=&quot;0094656F&quot;/&gt;&lt;wsp:rsid wsp:val=&quot;009478C6&quot;/&gt;&lt;wsp:rsid wsp:val=&quot;00961B8C&quot;/&gt;&lt;wsp:rsid wsp:val=&quot;00976D07&quot;/&gt;&lt;wsp:rsid wsp:val=&quot;0098076F&quot;/&gt;&lt;wsp:rsid wsp:val=&quot;00982C76&quot;/&gt;&lt;wsp:rsid wsp:val=&quot;009B64D0&quot;/&gt;&lt;wsp:rsid wsp:val=&quot;009E0FAC&quot;/&gt;&lt;wsp:rsid wsp:val=&quot;009F2A6B&quot;/&gt;&lt;wsp:rsid wsp:val=&quot;00A51263&quot;/&gt;&lt;wsp:rsid wsp:val=&quot;00A54374&quot;/&gt;&lt;wsp:rsid wsp:val=&quot;00A710C1&quot;/&gt;&lt;wsp:rsid wsp:val=&quot;00AA179F&quot;/&gt;&lt;wsp:rsid wsp:val=&quot;00AA1F42&quot;/&gt;&lt;wsp:rsid wsp:val=&quot;00AA357B&quot;/&gt;&lt;wsp:rsid wsp:val=&quot;00AE0F8F&quot;/&gt;&lt;wsp:rsid wsp:val=&quot;00B040D2&quot;/&gt;&lt;wsp:rsid wsp:val=&quot;00B10EC3&quot;/&gt;&lt;wsp:rsid wsp:val=&quot;00B20E74&quot;/&gt;&lt;wsp:rsid wsp:val=&quot;00B264E8&quot;/&gt;&lt;wsp:rsid wsp:val=&quot;00B36F0E&quot;/&gt;&lt;wsp:rsid wsp:val=&quot;00B640E8&quot;/&gt;&lt;wsp:rsid wsp:val=&quot;00B75DE1&quot;/&gt;&lt;wsp:rsid wsp:val=&quot;00B837EC&quot;/&gt;&lt;wsp:rsid wsp:val=&quot;00B83F2E&quot;/&gt;&lt;wsp:rsid wsp:val=&quot;00B856A9&quot;/&gt;&lt;wsp:rsid wsp:val=&quot;00B902B2&quot;/&gt;&lt;wsp:rsid wsp:val=&quot;00B912AD&quot;/&gt;&lt;wsp:rsid wsp:val=&quot;00BB47F3&quot;/&gt;&lt;wsp:rsid wsp:val=&quot;00BF1F78&quot;/&gt;&lt;wsp:rsid wsp:val=&quot;00BF2461&quot;/&gt;&lt;wsp:rsid wsp:val=&quot;00C0638B&quot;/&gt;&lt;wsp:rsid wsp:val=&quot;00C16164&quot;/&gt;&lt;wsp:rsid wsp:val=&quot;00C22F2F&quot;/&gt;&lt;wsp:rsid wsp:val=&quot;00C35269&quot;/&gt;&lt;wsp:rsid wsp:val=&quot;00C35644&quot;/&gt;&lt;wsp:rsid wsp:val=&quot;00C447E1&quot;/&gt;&lt;wsp:rsid wsp:val=&quot;00C46E7F&quot;/&gt;&lt;wsp:rsid wsp:val=&quot;00C55E89&quot;/&gt;&lt;wsp:rsid wsp:val=&quot;00C6510F&quot;/&gt;&lt;wsp:rsid wsp:val=&quot;00C8211A&quot;/&gt;&lt;wsp:rsid wsp:val=&quot;00C83F50&quot;/&gt;&lt;wsp:rsid wsp:val=&quot;00C85EF2&quot;/&gt;&lt;wsp:rsid wsp:val=&quot;00C86B16&quot;/&gt;&lt;wsp:rsid wsp:val=&quot;00C87DA9&quot;/&gt;&lt;wsp:rsid wsp:val=&quot;00C92CE1&quot;/&gt;&lt;wsp:rsid wsp:val=&quot;00C9686D&quot;/&gt;&lt;wsp:rsid wsp:val=&quot;00CA4A7A&quot;/&gt;&lt;wsp:rsid wsp:val=&quot;00CB0011&quot;/&gt;&lt;wsp:rsid wsp:val=&quot;00CB3FBF&quot;/&gt;&lt;wsp:rsid wsp:val=&quot;00CC16EC&quot;/&gt;&lt;wsp:rsid wsp:val=&quot;00CC5BD0&quot;/&gt;&lt;wsp:rsid wsp:val=&quot;00CD1153&quot;/&gt;&lt;wsp:rsid wsp:val=&quot;00D01882&quot;/&gt;&lt;wsp:rsid wsp:val=&quot;00D07A4A&quot;/&gt;&lt;wsp:rsid wsp:val=&quot;00D26D6B&quot;/&gt;&lt;wsp:rsid wsp:val=&quot;00D75213&quot;/&gt;&lt;wsp:rsid wsp:val=&quot;00DA7563&quot;/&gt;&lt;wsp:rsid wsp:val=&quot;00DC1738&quot;/&gt;&lt;wsp:rsid wsp:val=&quot;00DC552F&quot;/&gt;&lt;wsp:rsid wsp:val=&quot;00DD08C9&quot;/&gt;&lt;wsp:rsid wsp:val=&quot;00DD37A7&quot;/&gt;&lt;wsp:rsid wsp:val=&quot;00E017E4&quot;/&gt;&lt;wsp:rsid wsp:val=&quot;00E05A8E&quot;/&gt;&lt;wsp:rsid wsp:val=&quot;00E33A0E&quot;/&gt;&lt;wsp:rsid wsp:val=&quot;00E463F2&quot;/&gt;&lt;wsp:rsid wsp:val=&quot;00E467C5&quot;/&gt;&lt;wsp:rsid wsp:val=&quot;00E6248B&quot;/&gt;&lt;wsp:rsid wsp:val=&quot;00E654E6&quot;/&gt;&lt;wsp:rsid wsp:val=&quot;00E73DFF&quot;/&gt;&lt;wsp:rsid wsp:val=&quot;00E839EC&quot;/&gt;&lt;wsp:rsid wsp:val=&quot;00E84307&quot;/&gt;&lt;wsp:rsid wsp:val=&quot;00E957D9&quot;/&gt;&lt;wsp:rsid wsp:val=&quot;00E96E10&quot;/&gt;&lt;wsp:rsid wsp:val=&quot;00EA38AC&quot;/&gt;&lt;wsp:rsid wsp:val=&quot;00EA7990&quot;/&gt;&lt;wsp:rsid wsp:val=&quot;00EC7B40&quot;/&gt;&lt;wsp:rsid wsp:val=&quot;00ED2E01&quot;/&gt;&lt;wsp:rsid wsp:val=&quot;00EF1EA8&quot;/&gt;&lt;wsp:rsid wsp:val=&quot;00F51B7D&quot;/&gt;&lt;wsp:rsid wsp:val=&quot;00F52B54&quot;/&gt;&lt;wsp:rsid wsp:val=&quot;00F724AE&quot;/&gt;&lt;wsp:rsid wsp:val=&quot;00F77C5C&quot;/&gt;&lt;wsp:rsid wsp:val=&quot;00F96569&quot;/&gt;&lt;wsp:rsid wsp:val=&quot;00FA11C5&quot;/&gt;&lt;wsp:rsid wsp:val=&quot;00FA1599&quot;/&gt;&lt;wsp:rsid wsp:val=&quot;00FB2FD3&quot;/&gt;&lt;wsp:rsid wsp:val=&quot;00FB318C&quot;/&gt;&lt;wsp:rsid wsp:val=&quot;00FC5B54&quot;/&gt;&lt;wsp:rsid wsp:val=&quot;00FD43E6&quot;/&gt;&lt;wsp:rsid wsp:val=&quot;00FE6A52&quot;/&gt;&lt;/wsp:rsids&gt;&lt;/w:docPr&gt;&lt;w:body&gt;&lt;wx:sect&gt;&lt;w:p wsp:rsidR=&quot;00000000&quot; wsp:rsidRDefault=&quot;00D26D6B&quot; wsp:rsidP=&quot;00D26D6B&quot;&gt;&lt;m:oMathPara&gt;&lt;m:oMath&gt;&lt;m:r&gt;&lt;w:rPr&gt;&lt;w:rFonts w:ascii=&quot;Cambria Math&quot; w:fareast=&quot;Calibri&quot; w:h-ansi=&quot;Cambria Math&quot; w:cs=&quot;Calibri&quot;/&gt;&lt;wx:font wx:val=&quot;Cambria Math&quot;/&gt;&lt;w:i/&gt;&lt;w:sz-cs w:val=&quot;20&quot;/&gt;&lt;w:lang w:val=&quot;EN-US&quot;/&gt;&lt;/w:rPr&gt;&lt;m:t&gt;X&lt;/m:t&gt;&lt;/m:r&gt;&lt;m:r&gt;&lt;m:rPr&gt;&lt;m:sty m:val=&quot;p&quot;/&gt;&lt;/m:rPr&gt;&lt;w:rPr&gt;&lt;w:rFonts w:ascii=&quot;Cambria Math&quot; w:fareast=&quot;Calibri&quot; w:h-ansi=&quot;Cambria Math&quot; w:cs=&quot;Calibri&quot;/&gt;&lt;wx:font wx:val=&quot;Cambria Math&quot;/&gt;&lt;w:sz-cs w:val=&quot;20&quot;/&gt;&lt;w:lang w:val=&quot;EN-US&quot;/&gt;&lt;/w:rPr&gt;&lt;m:t&gt;¬µ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A782D">
              <w:rPr>
                <w:iCs/>
                <w:sz w:val="22"/>
                <w:szCs w:val="22"/>
                <w:lang w:eastAsia="x-none"/>
              </w:rPr>
              <w:instrText xml:space="preserve"> </w:instrText>
            </w:r>
            <w:r w:rsidRPr="002A782D">
              <w:rPr>
                <w:iCs/>
                <w:sz w:val="22"/>
                <w:szCs w:val="22"/>
                <w:lang w:eastAsia="x-none"/>
              </w:rPr>
              <w:fldChar w:fldCharType="separate"/>
            </w:r>
            <w:r w:rsidR="00DE1CC8" w:rsidRPr="002A782D">
              <w:rPr>
                <w:iCs/>
                <w:noProof/>
                <w:sz w:val="22"/>
                <w:szCs w:val="22"/>
                <w:lang w:eastAsia="x-none"/>
              </w:rPr>
              <w:pict w14:anchorId="727FCDD7">
                <v:shape id="_x0000_i1025" type="#_x0000_t75" alt="" style="width:12.85pt;height:12.8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0F6&quot;/&gt;&lt;wsp:rsid wsp:val=&quot;000041B1&quot;/&gt;&lt;wsp:rsid wsp:val=&quot;00013252&quot;/&gt;&lt;wsp:rsid wsp:val=&quot;00017DF1&quot;/&gt;&lt;wsp:rsid wsp:val=&quot;00073C45&quot;/&gt;&lt;wsp:rsid wsp:val=&quot;00076C50&quot;/&gt;&lt;wsp:rsid wsp:val=&quot;00081DD2&quot;/&gt;&lt;wsp:rsid wsp:val=&quot;00084199&quot;/&gt;&lt;wsp:rsid wsp:val=&quot;00084952&quot;/&gt;&lt;wsp:rsid wsp:val=&quot;000906E0&quot;/&gt;&lt;wsp:rsid wsp:val=&quot;00091F7E&quot;/&gt;&lt;wsp:rsid wsp:val=&quot;000963AE&quot;/&gt;&lt;wsp:rsid wsp:val=&quot;000A2FF1&quot;/&gt;&lt;wsp:rsid wsp:val=&quot;000A5C4E&quot;/&gt;&lt;wsp:rsid wsp:val=&quot;000B283D&quot;/&gt;&lt;wsp:rsid wsp:val=&quot;000C256E&quot;/&gt;&lt;wsp:rsid wsp:val=&quot;000C555F&quot;/&gt;&lt;wsp:rsid wsp:val=&quot;000E422B&quot;/&gt;&lt;wsp:rsid wsp:val=&quot;000E428A&quot;/&gt;&lt;wsp:rsid wsp:val=&quot;000E794C&quot;/&gt;&lt;wsp:rsid wsp:val=&quot;001004EA&quot;/&gt;&lt;wsp:rsid wsp:val=&quot;00106336&quot;/&gt;&lt;wsp:rsid wsp:val=&quot;00125A76&quot;/&gt;&lt;wsp:rsid wsp:val=&quot;00154C89&quot;/&gt;&lt;wsp:rsid wsp:val=&quot;0015785F&quot;/&gt;&lt;wsp:rsid wsp:val=&quot;0016631D&quot;/&gt;&lt;wsp:rsid wsp:val=&quot;0018673C&quot;/&gt;&lt;wsp:rsid wsp:val=&quot;00192E48&quot;/&gt;&lt;wsp:rsid wsp:val=&quot;00192EDE&quot;/&gt;&lt;wsp:rsid wsp:val=&quot;001C40D9&quot;/&gt;&lt;wsp:rsid wsp:val=&quot;001D740C&quot;/&gt;&lt;wsp:rsid wsp:val=&quot;001F4B2C&quot;/&gt;&lt;wsp:rsid wsp:val=&quot;00204643&quot;/&gt;&lt;wsp:rsid wsp:val=&quot;002147B0&quot;/&gt;&lt;wsp:rsid wsp:val=&quot;00240372&quot;/&gt;&lt;wsp:rsid wsp:val=&quot;00242AFE&quot;/&gt;&lt;wsp:rsid wsp:val=&quot;0027082D&quot;/&gt;&lt;wsp:rsid wsp:val=&quot;00276CB7&quot;/&gt;&lt;wsp:rsid wsp:val=&quot;00293C36&quot;/&gt;&lt;wsp:rsid wsp:val=&quot;002A1E7D&quot;/&gt;&lt;wsp:rsid wsp:val=&quot;002A2988&quot;/&gt;&lt;wsp:rsid wsp:val=&quot;002C1961&quot;/&gt;&lt;wsp:rsid wsp:val=&quot;003055B3&quot;/&gt;&lt;wsp:rsid wsp:val=&quot;00345EEA&quot;/&gt;&lt;wsp:rsid wsp:val=&quot;0034659E&quot;/&gt;&lt;wsp:rsid wsp:val=&quot;00347596&quot;/&gt;&lt;wsp:rsid wsp:val=&quot;003811A6&quot;/&gt;&lt;wsp:rsid wsp:val=&quot;003962B4&quot;/&gt;&lt;wsp:rsid wsp:val=&quot;003A7E58&quot;/&gt;&lt;wsp:rsid wsp:val=&quot;003E076D&quot;/&gt;&lt;wsp:rsid wsp:val=&quot;003E7DF2&quot;/&gt;&lt;wsp:rsid wsp:val=&quot;003F30E5&quot;/&gt;&lt;wsp:rsid wsp:val=&quot;0042538D&quot;/&gt;&lt;wsp:rsid wsp:val=&quot;00434061&quot;/&gt;&lt;wsp:rsid wsp:val=&quot;00462BD0&quot;/&gt;&lt;wsp:rsid wsp:val=&quot;00483E4C&quot;/&gt;&lt;wsp:rsid wsp:val=&quot;004902FE&quot;/&gt;&lt;wsp:rsid wsp:val=&quot;004952EA&quot;/&gt;&lt;wsp:rsid wsp:val=&quot;004A269D&quot;/&gt;&lt;wsp:rsid wsp:val=&quot;004B5363&quot;/&gt;&lt;wsp:rsid wsp:val=&quot;004B60A8&quot;/&gt;&lt;wsp:rsid wsp:val=&quot;004E40C3&quot;/&gt;&lt;wsp:rsid wsp:val=&quot;005018C8&quot;/&gt;&lt;wsp:rsid wsp:val=&quot;00514701&quot;/&gt;&lt;wsp:rsid wsp:val=&quot;00515FB3&quot;/&gt;&lt;wsp:rsid wsp:val=&quot;00543449&quot;/&gt;&lt;wsp:rsid wsp:val=&quot;00557FF8&quot;/&gt;&lt;wsp:rsid wsp:val=&quot;00570536&quot;/&gt;&lt;wsp:rsid wsp:val=&quot;00572C66&quot;/&gt;&lt;wsp:rsid wsp:val=&quot;00576499&quot;/&gt;&lt;wsp:rsid wsp:val=&quot;00594116&quot;/&gt;&lt;wsp:rsid wsp:val=&quot;005B5782&quot;/&gt;&lt;wsp:rsid wsp:val=&quot;005D02EF&quot;/&gt;&lt;wsp:rsid wsp:val=&quot;005E0747&quot;/&gt;&lt;wsp:rsid wsp:val=&quot;0060310C&quot;/&gt;&lt;wsp:rsid wsp:val=&quot;00646379&quot;/&gt;&lt;wsp:rsid wsp:val=&quot;00663643&quot;/&gt;&lt;wsp:rsid wsp:val=&quot;00677A23&quot;/&gt;&lt;wsp:rsid wsp:val=&quot;006A37D0&quot;/&gt;&lt;wsp:rsid wsp:val=&quot;006D161A&quot;/&gt;&lt;wsp:rsid wsp:val=&quot;006D2D97&quot;/&gt;&lt;wsp:rsid wsp:val=&quot;006E250E&quot;/&gt;&lt;wsp:rsid wsp:val=&quot;006F2F56&quot;/&gt;&lt;wsp:rsid wsp:val=&quot;006F4CE1&quot;/&gt;&lt;wsp:rsid wsp:val=&quot;007006C2&quot;/&gt;&lt;wsp:rsid wsp:val=&quot;00740898&quot;/&gt;&lt;wsp:rsid wsp:val=&quot;007436B8&quot;/&gt;&lt;wsp:rsid wsp:val=&quot;00747ACD&quot;/&gt;&lt;wsp:rsid wsp:val=&quot;007616EC&quot;/&gt;&lt;wsp:rsid wsp:val=&quot;00761A75&quot;/&gt;&lt;wsp:rsid wsp:val=&quot;0077385C&quot;/&gt;&lt;wsp:rsid wsp:val=&quot;0078631B&quot;/&gt;&lt;wsp:rsid wsp:val=&quot;007B4502&quot;/&gt;&lt;wsp:rsid wsp:val=&quot;007B5261&quot;/&gt;&lt;wsp:rsid wsp:val=&quot;007C3C20&quot;/&gt;&lt;wsp:rsid wsp:val=&quot;007E0EED&quot;/&gt;&lt;wsp:rsid wsp:val=&quot;007E329A&quot;/&gt;&lt;wsp:rsid wsp:val=&quot;00820F15&quot;/&gt;&lt;wsp:rsid wsp:val=&quot;00860A4B&quot;/&gt;&lt;wsp:rsid wsp:val=&quot;00864FCD&quot;/&gt;&lt;wsp:rsid wsp:val=&quot;00877856&quot;/&gt;&lt;wsp:rsid wsp:val=&quot;00881BE1&quot;/&gt;&lt;wsp:rsid wsp:val=&quot;00886227&quot;/&gt;&lt;wsp:rsid wsp:val=&quot;008A34F1&quot;/&gt;&lt;wsp:rsid wsp:val=&quot;008B2B55&quot;/&gt;&lt;wsp:rsid wsp:val=&quot;008D2F92&quot;/&gt;&lt;wsp:rsid wsp:val=&quot;008E3158&quot;/&gt;&lt;wsp:rsid wsp:val=&quot;008E39EC&quot;/&gt;&lt;wsp:rsid wsp:val=&quot;008E4F63&quot;/&gt;&lt;wsp:rsid wsp:val=&quot;008F3AB4&quot;/&gt;&lt;wsp:rsid wsp:val=&quot;008F7C25&quot;/&gt;&lt;wsp:rsid wsp:val=&quot;00902FE5&quot;/&gt;&lt;wsp:rsid wsp:val=&quot;00915049&quot;/&gt;&lt;wsp:rsid wsp:val=&quot;00927607&quot;/&gt;&lt;wsp:rsid wsp:val=&quot;0094656F&quot;/&gt;&lt;wsp:rsid wsp:val=&quot;009478C6&quot;/&gt;&lt;wsp:rsid wsp:val=&quot;00961B8C&quot;/&gt;&lt;wsp:rsid wsp:val=&quot;00976D07&quot;/&gt;&lt;wsp:rsid wsp:val=&quot;0098076F&quot;/&gt;&lt;wsp:rsid wsp:val=&quot;00982C76&quot;/&gt;&lt;wsp:rsid wsp:val=&quot;009B64D0&quot;/&gt;&lt;wsp:rsid wsp:val=&quot;009E0FAC&quot;/&gt;&lt;wsp:rsid wsp:val=&quot;009F2A6B&quot;/&gt;&lt;wsp:rsid wsp:val=&quot;00A51263&quot;/&gt;&lt;wsp:rsid wsp:val=&quot;00A54374&quot;/&gt;&lt;wsp:rsid wsp:val=&quot;00A710C1&quot;/&gt;&lt;wsp:rsid wsp:val=&quot;00AA179F&quot;/&gt;&lt;wsp:rsid wsp:val=&quot;00AA1F42&quot;/&gt;&lt;wsp:rsid wsp:val=&quot;00AA357B&quot;/&gt;&lt;wsp:rsid wsp:val=&quot;00AE0F8F&quot;/&gt;&lt;wsp:rsid wsp:val=&quot;00B040D2&quot;/&gt;&lt;wsp:rsid wsp:val=&quot;00B10EC3&quot;/&gt;&lt;wsp:rsid wsp:val=&quot;00B20E74&quot;/&gt;&lt;wsp:rsid wsp:val=&quot;00B264E8&quot;/&gt;&lt;wsp:rsid wsp:val=&quot;00B36F0E&quot;/&gt;&lt;wsp:rsid wsp:val=&quot;00B640E8&quot;/&gt;&lt;wsp:rsid wsp:val=&quot;00B75DE1&quot;/&gt;&lt;wsp:rsid wsp:val=&quot;00B837EC&quot;/&gt;&lt;wsp:rsid wsp:val=&quot;00B83F2E&quot;/&gt;&lt;wsp:rsid wsp:val=&quot;00B856A9&quot;/&gt;&lt;wsp:rsid wsp:val=&quot;00B902B2&quot;/&gt;&lt;wsp:rsid wsp:val=&quot;00B912AD&quot;/&gt;&lt;wsp:rsid wsp:val=&quot;00BB47F3&quot;/&gt;&lt;wsp:rsid wsp:val=&quot;00BF1F78&quot;/&gt;&lt;wsp:rsid wsp:val=&quot;00BF2461&quot;/&gt;&lt;wsp:rsid wsp:val=&quot;00C0638B&quot;/&gt;&lt;wsp:rsid wsp:val=&quot;00C16164&quot;/&gt;&lt;wsp:rsid wsp:val=&quot;00C22F2F&quot;/&gt;&lt;wsp:rsid wsp:val=&quot;00C35269&quot;/&gt;&lt;wsp:rsid wsp:val=&quot;00C35644&quot;/&gt;&lt;wsp:rsid wsp:val=&quot;00C447E1&quot;/&gt;&lt;wsp:rsid wsp:val=&quot;00C46E7F&quot;/&gt;&lt;wsp:rsid wsp:val=&quot;00C55E89&quot;/&gt;&lt;wsp:rsid wsp:val=&quot;00C6510F&quot;/&gt;&lt;wsp:rsid wsp:val=&quot;00C8211A&quot;/&gt;&lt;wsp:rsid wsp:val=&quot;00C83F50&quot;/&gt;&lt;wsp:rsid wsp:val=&quot;00C85EF2&quot;/&gt;&lt;wsp:rsid wsp:val=&quot;00C86B16&quot;/&gt;&lt;wsp:rsid wsp:val=&quot;00C87DA9&quot;/&gt;&lt;wsp:rsid wsp:val=&quot;00C92CE1&quot;/&gt;&lt;wsp:rsid wsp:val=&quot;00C9686D&quot;/&gt;&lt;wsp:rsid wsp:val=&quot;00CA4A7A&quot;/&gt;&lt;wsp:rsid wsp:val=&quot;00CB0011&quot;/&gt;&lt;wsp:rsid wsp:val=&quot;00CB3FBF&quot;/&gt;&lt;wsp:rsid wsp:val=&quot;00CC16EC&quot;/&gt;&lt;wsp:rsid wsp:val=&quot;00CC5BD0&quot;/&gt;&lt;wsp:rsid wsp:val=&quot;00CD1153&quot;/&gt;&lt;wsp:rsid wsp:val=&quot;00D01882&quot;/&gt;&lt;wsp:rsid wsp:val=&quot;00D07A4A&quot;/&gt;&lt;wsp:rsid wsp:val=&quot;00D26D6B&quot;/&gt;&lt;wsp:rsid wsp:val=&quot;00D75213&quot;/&gt;&lt;wsp:rsid wsp:val=&quot;00DA7563&quot;/&gt;&lt;wsp:rsid wsp:val=&quot;00DC1738&quot;/&gt;&lt;wsp:rsid wsp:val=&quot;00DC552F&quot;/&gt;&lt;wsp:rsid wsp:val=&quot;00DD08C9&quot;/&gt;&lt;wsp:rsid wsp:val=&quot;00DD37A7&quot;/&gt;&lt;wsp:rsid wsp:val=&quot;00E017E4&quot;/&gt;&lt;wsp:rsid wsp:val=&quot;00E05A8E&quot;/&gt;&lt;wsp:rsid wsp:val=&quot;00E33A0E&quot;/&gt;&lt;wsp:rsid wsp:val=&quot;00E463F2&quot;/&gt;&lt;wsp:rsid wsp:val=&quot;00E467C5&quot;/&gt;&lt;wsp:rsid wsp:val=&quot;00E6248B&quot;/&gt;&lt;wsp:rsid wsp:val=&quot;00E654E6&quot;/&gt;&lt;wsp:rsid wsp:val=&quot;00E73DFF&quot;/&gt;&lt;wsp:rsid wsp:val=&quot;00E839EC&quot;/&gt;&lt;wsp:rsid wsp:val=&quot;00E84307&quot;/&gt;&lt;wsp:rsid wsp:val=&quot;00E957D9&quot;/&gt;&lt;wsp:rsid wsp:val=&quot;00E96E10&quot;/&gt;&lt;wsp:rsid wsp:val=&quot;00EA38AC&quot;/&gt;&lt;wsp:rsid wsp:val=&quot;00EA7990&quot;/&gt;&lt;wsp:rsid wsp:val=&quot;00EC7B40&quot;/&gt;&lt;wsp:rsid wsp:val=&quot;00ED2E01&quot;/&gt;&lt;wsp:rsid wsp:val=&quot;00EF1EA8&quot;/&gt;&lt;wsp:rsid wsp:val=&quot;00F51B7D&quot;/&gt;&lt;wsp:rsid wsp:val=&quot;00F52B54&quot;/&gt;&lt;wsp:rsid wsp:val=&quot;00F724AE&quot;/&gt;&lt;wsp:rsid wsp:val=&quot;00F77C5C&quot;/&gt;&lt;wsp:rsid wsp:val=&quot;00F96569&quot;/&gt;&lt;wsp:rsid wsp:val=&quot;00FA11C5&quot;/&gt;&lt;wsp:rsid wsp:val=&quot;00FA1599&quot;/&gt;&lt;wsp:rsid wsp:val=&quot;00FB2FD3&quot;/&gt;&lt;wsp:rsid wsp:val=&quot;00FB318C&quot;/&gt;&lt;wsp:rsid wsp:val=&quot;00FC5B54&quot;/&gt;&lt;wsp:rsid wsp:val=&quot;00FD43E6&quot;/&gt;&lt;wsp:rsid wsp:val=&quot;00FE6A52&quot;/&gt;&lt;/wsp:rsids&gt;&lt;/w:docPr&gt;&lt;w:body&gt;&lt;wx:sect&gt;&lt;w:p wsp:rsidR=&quot;00000000&quot; wsp:rsidRDefault=&quot;00D26D6B&quot; wsp:rsidP=&quot;00D26D6B&quot;&gt;&lt;m:oMathPara&gt;&lt;m:oMath&gt;&lt;m:r&gt;&lt;w:rPr&gt;&lt;w:rFonts w:ascii=&quot;Cambria Math&quot; w:fareast=&quot;Calibri&quot; w:h-ansi=&quot;Cambria Math&quot; w:cs=&quot;Calibri&quot;/&gt;&lt;wx:font wx:val=&quot;Cambria Math&quot;/&gt;&lt;w:i/&gt;&lt;w:sz-cs w:val=&quot;20&quot;/&gt;&lt;w:lang w:val=&quot;EN-US&quot;/&gt;&lt;/w:rPr&gt;&lt;m:t&gt;X&lt;/m:t&gt;&lt;/m:r&gt;&lt;m:r&gt;&lt;m:rPr&gt;&lt;m:sty m:val=&quot;p&quot;/&gt;&lt;/m:rPr&gt;&lt;w:rPr&gt;&lt;w:rFonts w:ascii=&quot;Cambria Math&quot; w:fareast=&quot;Calibri&quot; w:h-ansi=&quot;Cambria Math&quot; w:cs=&quot;Calibri&quot;/&gt;&lt;wx:font wx:val=&quot;Cambria Math&quot;/&gt;&lt;w:sz-cs w:val=&quot;20&quot;/&gt;&lt;w:lang w:val=&quot;EN-US&quot;/&gt;&lt;/w:rPr&gt;&lt;m:t&gt;¬µ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A782D">
              <w:rPr>
                <w:iCs/>
                <w:sz w:val="22"/>
                <w:szCs w:val="22"/>
                <w:lang w:eastAsia="x-none"/>
              </w:rPr>
              <w:fldChar w:fldCharType="end"/>
            </w:r>
            <w:r w:rsidRPr="002A782D">
              <w:rPr>
                <w:iCs/>
                <w:sz w:val="22"/>
                <w:szCs w:val="22"/>
                <w:lang w:eastAsia="x-none"/>
              </w:rPr>
              <w:t xml:space="preserve">is UE reported capability </w:t>
            </w:r>
            <w:r w:rsidRPr="002A782D">
              <w:rPr>
                <w:i/>
                <w:iCs/>
                <w:sz w:val="22"/>
                <w:szCs w:val="22"/>
                <w:lang w:eastAsia="x-none"/>
              </w:rPr>
              <w:t>beamReportTiming</w:t>
            </w:r>
            <w:r w:rsidRPr="002A782D">
              <w:rPr>
                <w:iCs/>
                <w:sz w:val="22"/>
                <w:szCs w:val="22"/>
                <w:lang w:eastAsia="x-none"/>
              </w:rPr>
              <w:t>; KB</w:t>
            </w:r>
            <w:r w:rsidRPr="002A782D">
              <w:rPr>
                <w:iCs/>
                <w:sz w:val="22"/>
                <w:szCs w:val="22"/>
                <w:vertAlign w:val="subscript"/>
                <w:lang w:eastAsia="x-none"/>
              </w:rPr>
              <w:t>3</w:t>
            </w:r>
            <w:r w:rsidRPr="002A782D">
              <w:rPr>
                <w:iCs/>
                <w:sz w:val="22"/>
                <w:szCs w:val="22"/>
                <w:lang w:eastAsia="x-none"/>
              </w:rPr>
              <w:t xml:space="preserve"> and KB</w:t>
            </w:r>
            <w:r w:rsidRPr="002A782D">
              <w:rPr>
                <w:iCs/>
                <w:sz w:val="22"/>
                <w:szCs w:val="22"/>
                <w:vertAlign w:val="subscript"/>
                <w:lang w:eastAsia="x-none"/>
              </w:rPr>
              <w:t>4</w:t>
            </w:r>
            <w:r w:rsidRPr="002A782D">
              <w:rPr>
                <w:iCs/>
                <w:sz w:val="22"/>
                <w:szCs w:val="22"/>
                <w:lang w:eastAsia="x-none"/>
              </w:rPr>
              <w:t xml:space="preserve"> is UE reported capability </w:t>
            </w:r>
            <w:r w:rsidRPr="002A782D">
              <w:rPr>
                <w:i/>
                <w:iCs/>
                <w:sz w:val="22"/>
                <w:szCs w:val="22"/>
                <w:lang w:eastAsia="x-none"/>
              </w:rPr>
              <w:t xml:space="preserve">beamSwitchTiming </w:t>
            </w:r>
            <w:r w:rsidRPr="002A782D">
              <w:rPr>
                <w:iCs/>
                <w:sz w:val="22"/>
                <w:szCs w:val="22"/>
                <w:lang w:eastAsia="x-none"/>
              </w:rPr>
              <w:t>for 480 and 960 kHz SCS respectively.</w:t>
            </w:r>
          </w:p>
          <w:p w14:paraId="5768E20F" w14:textId="40749BFE" w:rsidR="000C010A" w:rsidRPr="00576DF2" w:rsidRDefault="000C010A" w:rsidP="00DE1CC8">
            <w:pPr>
              <w:numPr>
                <w:ilvl w:val="0"/>
                <w:numId w:val="23"/>
              </w:numPr>
              <w:rPr>
                <w:iCs/>
                <w:lang w:eastAsia="x-none"/>
              </w:rPr>
            </w:pPr>
            <w:r w:rsidRPr="00576DF2">
              <w:rPr>
                <w:iCs/>
                <w:sz w:val="22"/>
                <w:szCs w:val="22"/>
                <w:lang w:eastAsia="x-none"/>
              </w:rPr>
              <w:t>RAN1 to study (until RAN1#106b-e) and possibly introduce smaller values for CSI computation delay requirement</w:t>
            </w:r>
          </w:p>
          <w:p w14:paraId="7D9216F9" w14:textId="77777777" w:rsidR="000C010A" w:rsidRPr="0047513C" w:rsidRDefault="000C010A" w:rsidP="00D9784E">
            <w:pPr>
              <w:rPr>
                <w:sz w:val="22"/>
                <w:szCs w:val="22"/>
              </w:rPr>
            </w:pPr>
          </w:p>
        </w:tc>
      </w:tr>
    </w:tbl>
    <w:p w14:paraId="614BEA96" w14:textId="77777777" w:rsidR="00576DF2" w:rsidRDefault="00576DF2" w:rsidP="00546F6E">
      <w:pPr>
        <w:rPr>
          <w:sz w:val="22"/>
          <w:szCs w:val="22"/>
        </w:rPr>
      </w:pPr>
    </w:p>
    <w:p w14:paraId="07514855" w14:textId="63A13F9B" w:rsidR="00546F6E" w:rsidRDefault="00546F6E" w:rsidP="00546F6E">
      <w:pPr>
        <w:rPr>
          <w:sz w:val="22"/>
          <w:szCs w:val="22"/>
        </w:rPr>
      </w:pPr>
      <w:r>
        <w:rPr>
          <w:sz w:val="22"/>
          <w:szCs w:val="22"/>
        </w:rPr>
        <w:t>In RAN1 #103-e, the following agreement was mad</w:t>
      </w:r>
      <w:r>
        <w:rPr>
          <w:sz w:val="22"/>
          <w:szCs w:val="22"/>
        </w:rPr>
        <w:t>e</w:t>
      </w:r>
      <w:r w:rsidR="00576DF2">
        <w:rPr>
          <w:sz w:val="22"/>
          <w:szCs w:val="22"/>
        </w:rPr>
        <w:t xml:space="preserve"> with the items that have been agreed on in </w:t>
      </w:r>
      <w:r w:rsidR="00576DF2" w:rsidRPr="00576DF2">
        <w:rPr>
          <w:color w:val="FF0000"/>
          <w:sz w:val="22"/>
          <w:szCs w:val="22"/>
        </w:rPr>
        <w:t>red</w:t>
      </w:r>
      <w:r>
        <w:rPr>
          <w:sz w:val="22"/>
          <w:szCs w:val="22"/>
        </w:rPr>
        <w:t>:</w:t>
      </w:r>
    </w:p>
    <w:p w14:paraId="545091FC" w14:textId="77777777" w:rsidR="00546F6E" w:rsidRDefault="00546F6E" w:rsidP="00546F6E">
      <w:pPr>
        <w:rPr>
          <w:sz w:val="22"/>
          <w:szCs w:val="22"/>
        </w:rPr>
      </w:pPr>
    </w:p>
    <w:tbl>
      <w:tblPr>
        <w:tblStyle w:val="TableGrid"/>
        <w:tblW w:w="0" w:type="auto"/>
        <w:tblLook w:val="04A0" w:firstRow="1" w:lastRow="0" w:firstColumn="1" w:lastColumn="0" w:noHBand="0" w:noVBand="1"/>
      </w:tblPr>
      <w:tblGrid>
        <w:gridCol w:w="9350"/>
      </w:tblGrid>
      <w:tr w:rsidR="00546F6E" w14:paraId="33DA7BFC" w14:textId="77777777" w:rsidTr="00D9784E">
        <w:tc>
          <w:tcPr>
            <w:tcW w:w="9350" w:type="dxa"/>
          </w:tcPr>
          <w:p w14:paraId="31FD57B9" w14:textId="77777777" w:rsidR="00546F6E" w:rsidRPr="00B45BF4" w:rsidRDefault="00546F6E" w:rsidP="00D9784E">
            <w:pPr>
              <w:rPr>
                <w:sz w:val="22"/>
                <w:szCs w:val="22"/>
              </w:rPr>
            </w:pPr>
            <w:r w:rsidRPr="00B45BF4">
              <w:rPr>
                <w:sz w:val="22"/>
                <w:szCs w:val="22"/>
                <w:highlight w:val="green"/>
              </w:rPr>
              <w:t>Agreement:</w:t>
            </w:r>
          </w:p>
          <w:p w14:paraId="5F1B329D" w14:textId="77777777" w:rsidR="00546F6E" w:rsidRDefault="00546F6E" w:rsidP="00D9784E">
            <w:pPr>
              <w:rPr>
                <w:sz w:val="22"/>
                <w:szCs w:val="22"/>
              </w:rPr>
            </w:pPr>
            <w:r>
              <w:rPr>
                <w:sz w:val="22"/>
                <w:szCs w:val="22"/>
              </w:rPr>
              <w:t>Capture the following observations in the TR. Editorial modifications and changes to references can be made when capturing the observations in the TR.</w:t>
            </w:r>
          </w:p>
          <w:p w14:paraId="3171AC25" w14:textId="77777777" w:rsidR="00546F6E" w:rsidRDefault="00546F6E" w:rsidP="00D9784E">
            <w:pPr>
              <w:pStyle w:val="BodyText"/>
              <w:spacing w:after="0"/>
              <w:rPr>
                <w:rFonts w:ascii="Times New Roman" w:hAnsi="Times New Roman"/>
                <w:sz w:val="22"/>
                <w:szCs w:val="22"/>
                <w:lang w:eastAsia="zh-CN"/>
              </w:rPr>
            </w:pPr>
            <w:r>
              <w:rPr>
                <w:rFonts w:ascii="Times New Roman" w:hAnsi="Times New Roman"/>
                <w:sz w:val="22"/>
                <w:szCs w:val="22"/>
                <w:lang w:eastAsia="zh-CN"/>
              </w:rPr>
              <w:t>Overall implementation complexity for supporting a specific subcarrier spacing may need to consider the following, but not limited to:</w:t>
            </w:r>
          </w:p>
          <w:p w14:paraId="70E5CBA0" w14:textId="77777777" w:rsidR="00546F6E" w:rsidRDefault="00546F6E" w:rsidP="00DE1CC8">
            <w:pPr>
              <w:pStyle w:val="BodyText"/>
              <w:numPr>
                <w:ilvl w:val="0"/>
                <w:numId w:val="25"/>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complexity associated with supporting given reduced (in absolute time) requirements on UE processing times (e.g., N1, N2, N3, Z1, Z2, Z3, etc) and UE PDCCH processing budget as a function of subcarrier spacing, if scheduling and monitoring unit is maintained to be one slot.</w:t>
            </w:r>
          </w:p>
          <w:p w14:paraId="3AC19E34" w14:textId="77777777" w:rsidR="00546F6E" w:rsidRPr="00A60489" w:rsidRDefault="00546F6E" w:rsidP="00DE1CC8">
            <w:pPr>
              <w:pStyle w:val="BodyText"/>
              <w:numPr>
                <w:ilvl w:val="0"/>
                <w:numId w:val="25"/>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supported features indicated by UE capability signaling or implemented by the gNB.</w:t>
            </w:r>
          </w:p>
          <w:p w14:paraId="30DF0C14" w14:textId="77777777" w:rsidR="00546F6E" w:rsidRDefault="00546F6E" w:rsidP="00D9784E">
            <w:pPr>
              <w:rPr>
                <w:sz w:val="22"/>
                <w:szCs w:val="22"/>
              </w:rPr>
            </w:pPr>
          </w:p>
          <w:p w14:paraId="77DF3746" w14:textId="77777777" w:rsidR="00546F6E" w:rsidRDefault="00546F6E" w:rsidP="00D9784E">
            <w:pPr>
              <w:rPr>
                <w:sz w:val="22"/>
                <w:szCs w:val="22"/>
              </w:rPr>
            </w:pPr>
            <w:r w:rsidRPr="00B45BF4">
              <w:rPr>
                <w:sz w:val="22"/>
                <w:szCs w:val="22"/>
                <w:highlight w:val="green"/>
              </w:rPr>
              <w:t>Agreement:</w:t>
            </w:r>
          </w:p>
          <w:p w14:paraId="49587ABB" w14:textId="77777777" w:rsidR="00546F6E" w:rsidRDefault="00546F6E" w:rsidP="00DE1CC8">
            <w:pPr>
              <w:pStyle w:val="BodyText"/>
              <w:numPr>
                <w:ilvl w:val="0"/>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It was identified that for new subcarrier spacing, if agreed, will at least require investigation on the need for enhancements and standardization, of the following processing timelines:</w:t>
            </w:r>
          </w:p>
          <w:p w14:paraId="62692CFA"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 xml:space="preserve">Processing capability for PUSCH scheduled by RAR UL grant </w:t>
            </w:r>
          </w:p>
          <w:p w14:paraId="77EF52E0"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Dynamic SFI and SPS/CG cancellation timing</w:t>
            </w:r>
          </w:p>
          <w:p w14:paraId="334B5655"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Timeline for HARQ-ACK information in response to a SPS PDSCH release/dormancy.</w:t>
            </w:r>
          </w:p>
          <w:p w14:paraId="6C3BD790"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Minimum time gap for wake-up and Scell dormancy indication (DCI format 2_6)</w:t>
            </w:r>
          </w:p>
          <w:p w14:paraId="4EC9A39A"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BWP switch delay</w:t>
            </w:r>
          </w:p>
          <w:p w14:paraId="28962131" w14:textId="77777777" w:rsidR="00546F6E" w:rsidRPr="007D5141"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color w:val="FF0000"/>
                <w:sz w:val="22"/>
                <w:szCs w:val="22"/>
                <w:lang w:eastAsia="zh-CN"/>
              </w:rPr>
            </w:pPr>
            <w:r w:rsidRPr="007D5141">
              <w:rPr>
                <w:rFonts w:ascii="Times New Roman" w:hAnsi="Times New Roman"/>
                <w:color w:val="FF0000"/>
                <w:sz w:val="22"/>
                <w:szCs w:val="22"/>
                <w:lang w:eastAsia="zh-CN"/>
              </w:rPr>
              <w:t>Multi-beam operation timing (timeDurationForQCL, beamSwitchTiming, beam switch gap, beamReportTiming, etc.)</w:t>
            </w:r>
          </w:p>
          <w:p w14:paraId="22840AE7"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Timeline for multiplexing multiple UCI types</w:t>
            </w:r>
          </w:p>
          <w:p w14:paraId="3EA2F8F0"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Minimum of P_switch for search space set group switching</w:t>
            </w:r>
          </w:p>
          <w:p w14:paraId="0D34F1CC"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appropriate configuration(s) of k0 (PDSCH), k1 (HARQ), k2 (PUSCH),</w:t>
            </w:r>
          </w:p>
          <w:p w14:paraId="432CD415" w14:textId="77777777" w:rsidR="00546F6E" w:rsidRPr="007D5141"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color w:val="FF0000"/>
                <w:sz w:val="22"/>
                <w:szCs w:val="22"/>
                <w:lang w:eastAsia="zh-CN"/>
              </w:rPr>
            </w:pPr>
            <w:r w:rsidRPr="007D5141">
              <w:rPr>
                <w:rFonts w:ascii="Times New Roman" w:hAnsi="Times New Roman"/>
                <w:color w:val="FF0000"/>
                <w:sz w:val="22"/>
                <w:szCs w:val="22"/>
                <w:lang w:eastAsia="zh-CN"/>
              </w:rPr>
              <w:t>PDSCH processing time (N1), PUSCH preparation time (N2), HARQ-ACK multiplexing timeline (N3)</w:t>
            </w:r>
          </w:p>
          <w:p w14:paraId="29D11394" w14:textId="77777777" w:rsidR="00546F6E" w:rsidRPr="007D5141"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color w:val="FF0000"/>
                <w:sz w:val="22"/>
                <w:szCs w:val="22"/>
                <w:lang w:eastAsia="zh-CN"/>
              </w:rPr>
            </w:pPr>
            <w:r w:rsidRPr="007D5141">
              <w:rPr>
                <w:rFonts w:ascii="Times New Roman" w:hAnsi="Times New Roman"/>
                <w:color w:val="FF0000"/>
                <w:sz w:val="22"/>
                <w:szCs w:val="22"/>
                <w:lang w:eastAsia="zh-CN"/>
              </w:rPr>
              <w:t>CSI processing time, Z1, Z2, and Z3, and CSI processing units</w:t>
            </w:r>
          </w:p>
          <w:p w14:paraId="54E8E876"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Any potential enhancements to CPU occupation calculation</w:t>
            </w:r>
          </w:p>
          <w:p w14:paraId="062ACC97"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Related UE capability(ies) for processing timelines</w:t>
            </w:r>
          </w:p>
          <w:p w14:paraId="32F7688A" w14:textId="77777777" w:rsidR="00546F6E" w:rsidRDefault="00546F6E" w:rsidP="00DE1CC8">
            <w:pPr>
              <w:pStyle w:val="BodyText"/>
              <w:numPr>
                <w:ilvl w:val="1"/>
                <w:numId w:val="26"/>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58724C00" w14:textId="77777777" w:rsidR="00546F6E" w:rsidRPr="00971CA2" w:rsidRDefault="00546F6E" w:rsidP="00D9784E">
            <w:pPr>
              <w:rPr>
                <w:sz w:val="22"/>
                <w:szCs w:val="22"/>
              </w:rPr>
            </w:pPr>
          </w:p>
        </w:tc>
      </w:tr>
    </w:tbl>
    <w:p w14:paraId="5FD3402C" w14:textId="77777777" w:rsidR="00546F6E" w:rsidRDefault="00546F6E" w:rsidP="00546F6E">
      <w:pPr>
        <w:rPr>
          <w:sz w:val="22"/>
          <w:szCs w:val="22"/>
        </w:rPr>
      </w:pPr>
    </w:p>
    <w:p w14:paraId="336BCFDA" w14:textId="41285D37" w:rsidR="007D5141" w:rsidRDefault="007D5141" w:rsidP="007D5141">
      <w:pPr>
        <w:pStyle w:val="0Maintext"/>
        <w:spacing w:line="240" w:lineRule="auto"/>
        <w:ind w:firstLine="0"/>
        <w:rPr>
          <w:iCs/>
          <w:sz w:val="22"/>
          <w:szCs w:val="22"/>
          <w:lang w:val="en-US" w:eastAsia="x-none"/>
        </w:rPr>
      </w:pPr>
      <w:r>
        <w:rPr>
          <w:iCs/>
          <w:sz w:val="22"/>
          <w:szCs w:val="22"/>
          <w:lang w:val="en-US" w:eastAsia="x-none"/>
        </w:rPr>
        <w:t>From the agreements in RAN1 #106-e, t</w:t>
      </w:r>
      <w:r>
        <w:rPr>
          <w:iCs/>
          <w:sz w:val="22"/>
          <w:szCs w:val="22"/>
          <w:lang w:val="en-US" w:eastAsia="x-none"/>
        </w:rPr>
        <w:t xml:space="preserve">he general idea is to </w:t>
      </w:r>
      <w:r w:rsidRPr="002A782D">
        <w:rPr>
          <w:iCs/>
          <w:sz w:val="22"/>
          <w:szCs w:val="22"/>
          <w:lang w:val="en-US" w:eastAsia="x-none"/>
        </w:rPr>
        <w:t>maintain the same absolute time duration</w:t>
      </w:r>
      <w:r>
        <w:rPr>
          <w:iCs/>
          <w:sz w:val="22"/>
          <w:szCs w:val="22"/>
          <w:lang w:val="en-US" w:eastAsia="x-none"/>
        </w:rPr>
        <w:t xml:space="preserve"> for the UE processing timelines</w:t>
      </w:r>
      <w:r w:rsidRPr="002A782D">
        <w:rPr>
          <w:iCs/>
          <w:sz w:val="22"/>
          <w:szCs w:val="22"/>
          <w:lang w:val="en-US" w:eastAsia="x-none"/>
        </w:rPr>
        <w:t xml:space="preserve"> as that of 120 kHz SCS in FR2</w:t>
      </w:r>
      <w:r w:rsidR="00576DF2">
        <w:rPr>
          <w:iCs/>
          <w:sz w:val="22"/>
          <w:szCs w:val="22"/>
          <w:lang w:val="en-US" w:eastAsia="x-none"/>
        </w:rPr>
        <w:t>-1</w:t>
      </w:r>
      <w:r>
        <w:rPr>
          <w:iCs/>
          <w:sz w:val="22"/>
          <w:szCs w:val="22"/>
          <w:lang w:val="en-US" w:eastAsia="x-none"/>
        </w:rPr>
        <w:t xml:space="preserve">. On the issue of </w:t>
      </w:r>
      <w:r w:rsidRPr="00025B9B">
        <w:rPr>
          <w:iCs/>
          <w:sz w:val="22"/>
          <w:szCs w:val="22"/>
          <w:lang w:val="en-US" w:eastAsia="x-none"/>
        </w:rPr>
        <w:t>RAN1 striv</w:t>
      </w:r>
      <w:r>
        <w:rPr>
          <w:iCs/>
          <w:sz w:val="22"/>
          <w:szCs w:val="22"/>
          <w:lang w:val="en-US" w:eastAsia="x-none"/>
        </w:rPr>
        <w:t>ing</w:t>
      </w:r>
      <w:r w:rsidRPr="00025B9B">
        <w:rPr>
          <w:iCs/>
          <w:sz w:val="22"/>
          <w:szCs w:val="22"/>
          <w:lang w:val="en-US" w:eastAsia="x-none"/>
        </w:rPr>
        <w:t xml:space="preserve"> to introduce additional smaller values for UE capability 1 considering at factors</w:t>
      </w:r>
      <w:r>
        <w:rPr>
          <w:iCs/>
          <w:sz w:val="22"/>
          <w:szCs w:val="22"/>
          <w:lang w:val="en-US" w:eastAsia="x-none"/>
        </w:rPr>
        <w:t xml:space="preserve"> such as PDCCH monitoring capability, cross carrier scheduling etc., given that </w:t>
      </w:r>
    </w:p>
    <w:p w14:paraId="4A11AE4B" w14:textId="6BEA009D" w:rsidR="007D5141" w:rsidRDefault="007D5141" w:rsidP="00DE1CC8">
      <w:pPr>
        <w:pStyle w:val="0Maintext"/>
        <w:numPr>
          <w:ilvl w:val="0"/>
          <w:numId w:val="31"/>
        </w:numPr>
        <w:spacing w:line="240" w:lineRule="auto"/>
        <w:rPr>
          <w:iCs/>
          <w:sz w:val="22"/>
          <w:szCs w:val="22"/>
          <w:lang w:val="en-US" w:eastAsia="x-none"/>
        </w:rPr>
      </w:pPr>
      <w:r>
        <w:rPr>
          <w:iCs/>
          <w:sz w:val="22"/>
          <w:szCs w:val="22"/>
          <w:lang w:val="en-US" w:eastAsia="x-none"/>
        </w:rPr>
        <w:t xml:space="preserve">the discussion on PDCCH monitoring capability and cross carrier scheduling are still on-going in the PDCCH Enhancements agenda item and </w:t>
      </w:r>
    </w:p>
    <w:p w14:paraId="235853C1" w14:textId="029D4200" w:rsidR="007D5141" w:rsidRDefault="007D5141" w:rsidP="00DE1CC8">
      <w:pPr>
        <w:pStyle w:val="0Maintext"/>
        <w:numPr>
          <w:ilvl w:val="0"/>
          <w:numId w:val="31"/>
        </w:numPr>
        <w:spacing w:line="240" w:lineRule="auto"/>
        <w:rPr>
          <w:iCs/>
          <w:sz w:val="22"/>
          <w:szCs w:val="22"/>
          <w:lang w:val="en-US" w:eastAsia="x-none"/>
        </w:rPr>
      </w:pPr>
      <w:r>
        <w:rPr>
          <w:iCs/>
          <w:sz w:val="22"/>
          <w:szCs w:val="22"/>
          <w:lang w:val="en-US" w:eastAsia="x-none"/>
        </w:rPr>
        <w:t xml:space="preserve">from the agreement in RAN1 #103-e, there are at least 11 additional UE processing timelines that need to be decided where for some of them the values N1, N2, N3 and Z </w:t>
      </w:r>
      <w:r>
        <w:rPr>
          <w:iCs/>
          <w:sz w:val="22"/>
          <w:szCs w:val="22"/>
          <w:lang w:val="en-US" w:eastAsia="x-none"/>
        </w:rPr>
        <w:t>as inputs</w:t>
      </w:r>
      <w:r>
        <w:rPr>
          <w:iCs/>
          <w:sz w:val="22"/>
          <w:szCs w:val="22"/>
          <w:lang w:val="en-US" w:eastAsia="x-none"/>
        </w:rPr>
        <w:t xml:space="preserve"> and any additional delays in the decisions will have a detrimental impact on our ability to complete the WI</w:t>
      </w:r>
    </w:p>
    <w:p w14:paraId="0E91EB28" w14:textId="77777777" w:rsidR="007D5141" w:rsidRDefault="007D5141" w:rsidP="007D5141">
      <w:pPr>
        <w:pStyle w:val="0Maintext"/>
        <w:spacing w:line="240" w:lineRule="auto"/>
        <w:ind w:firstLine="0"/>
        <w:rPr>
          <w:iCs/>
          <w:sz w:val="22"/>
          <w:szCs w:val="22"/>
          <w:lang w:val="en-US" w:eastAsia="x-none"/>
        </w:rPr>
      </w:pPr>
      <w:r>
        <w:rPr>
          <w:iCs/>
          <w:sz w:val="22"/>
          <w:szCs w:val="22"/>
          <w:lang w:val="en-US" w:eastAsia="x-none"/>
        </w:rPr>
        <w:t xml:space="preserve">we propose that </w:t>
      </w:r>
      <w:r w:rsidRPr="00727CA9">
        <w:rPr>
          <w:iCs/>
          <w:sz w:val="22"/>
          <w:szCs w:val="22"/>
          <w:lang w:val="en-US" w:eastAsia="x-none"/>
        </w:rPr>
        <w:t xml:space="preserve">RAN1 to finalize the UE processing timeline values  for N1, N2, N3, Z1, Z2 and Z3  </w:t>
      </w:r>
      <w:r>
        <w:rPr>
          <w:iCs/>
          <w:sz w:val="22"/>
          <w:szCs w:val="22"/>
          <w:lang w:val="en-US" w:eastAsia="x-none"/>
        </w:rPr>
        <w:t xml:space="preserve">as </w:t>
      </w:r>
      <w:r w:rsidRPr="00727CA9">
        <w:rPr>
          <w:iCs/>
          <w:sz w:val="22"/>
          <w:szCs w:val="22"/>
          <w:lang w:val="en-US" w:eastAsia="x-none"/>
        </w:rPr>
        <w:t>agreed on in RAN1 #106-e.</w:t>
      </w:r>
    </w:p>
    <w:p w14:paraId="0EF7216B" w14:textId="13E70014" w:rsidR="007D5141" w:rsidRPr="000B0E23" w:rsidRDefault="007D5141" w:rsidP="007D5141">
      <w:pPr>
        <w:pStyle w:val="0Maintext"/>
        <w:spacing w:line="240" w:lineRule="auto"/>
        <w:ind w:firstLine="0"/>
        <w:rPr>
          <w:b/>
          <w:bCs/>
          <w:iCs/>
          <w:sz w:val="22"/>
          <w:szCs w:val="22"/>
          <w:lang w:val="en-US" w:eastAsia="x-none"/>
        </w:rPr>
      </w:pPr>
      <w:r w:rsidRPr="000B0E23">
        <w:rPr>
          <w:b/>
          <w:bCs/>
          <w:i/>
          <w:sz w:val="22"/>
          <w:szCs w:val="22"/>
          <w:lang w:val="en-US" w:eastAsia="x-none"/>
        </w:rPr>
        <w:t>Proposal</w:t>
      </w:r>
      <w:r w:rsidR="0091141B">
        <w:rPr>
          <w:b/>
          <w:bCs/>
          <w:i/>
          <w:sz w:val="22"/>
          <w:szCs w:val="22"/>
          <w:lang w:val="en-US" w:eastAsia="x-none"/>
        </w:rPr>
        <w:t xml:space="preserve"> 1</w:t>
      </w:r>
      <w:r w:rsidRPr="000B0E23">
        <w:rPr>
          <w:b/>
          <w:bCs/>
          <w:i/>
          <w:sz w:val="22"/>
          <w:szCs w:val="22"/>
          <w:lang w:val="en-US" w:eastAsia="x-none"/>
        </w:rPr>
        <w:t>:</w:t>
      </w:r>
      <w:r w:rsidRPr="000B0E23">
        <w:rPr>
          <w:b/>
          <w:bCs/>
          <w:iCs/>
          <w:sz w:val="22"/>
          <w:szCs w:val="22"/>
          <w:lang w:val="en-US" w:eastAsia="x-none"/>
        </w:rPr>
        <w:t xml:space="preserve"> </w:t>
      </w:r>
      <w:r w:rsidRPr="0091141B">
        <w:rPr>
          <w:i/>
          <w:sz w:val="22"/>
          <w:szCs w:val="22"/>
          <w:lang w:val="en-US" w:eastAsia="x-none"/>
        </w:rPr>
        <w:t>RAN1 to finalize the UE processing timeline values  for N1, N2, N3, Z1, Z2 and Z3  as agreed on in RAN1 #106-e.</w:t>
      </w:r>
    </w:p>
    <w:p w14:paraId="3756C814" w14:textId="26D823FA" w:rsidR="00576DF2" w:rsidRDefault="00576DF2" w:rsidP="00AB0C43">
      <w:pPr>
        <w:pStyle w:val="0Maintext"/>
        <w:spacing w:line="240" w:lineRule="auto"/>
        <w:ind w:firstLine="0"/>
        <w:rPr>
          <w:iCs/>
          <w:sz w:val="22"/>
          <w:szCs w:val="22"/>
          <w:lang w:val="en-US" w:eastAsia="x-none"/>
        </w:rPr>
      </w:pPr>
      <w:r w:rsidRPr="00576DF2">
        <w:rPr>
          <w:iCs/>
          <w:sz w:val="22"/>
          <w:szCs w:val="22"/>
          <w:lang w:val="en-US" w:eastAsia="x-none"/>
        </w:rPr>
        <w:fldChar w:fldCharType="begin"/>
      </w:r>
      <w:r w:rsidRPr="00576DF2">
        <w:rPr>
          <w:iCs/>
          <w:sz w:val="22"/>
          <w:szCs w:val="22"/>
          <w:lang w:val="en-US" w:eastAsia="x-none"/>
        </w:rPr>
        <w:instrText xml:space="preserve"> REF _Ref83912024 \h </w:instrText>
      </w:r>
      <w:r w:rsidRPr="00576DF2">
        <w:rPr>
          <w:iCs/>
          <w:sz w:val="22"/>
          <w:szCs w:val="22"/>
          <w:lang w:val="en-US" w:eastAsia="x-none"/>
        </w:rPr>
      </w:r>
      <w:r>
        <w:rPr>
          <w:iCs/>
          <w:sz w:val="22"/>
          <w:szCs w:val="22"/>
          <w:lang w:val="en-US" w:eastAsia="x-none"/>
        </w:rPr>
        <w:instrText xml:space="preserve"> \* MERGEFORMAT </w:instrText>
      </w:r>
      <w:r w:rsidRPr="00576DF2">
        <w:rPr>
          <w:iCs/>
          <w:sz w:val="22"/>
          <w:szCs w:val="22"/>
          <w:lang w:val="en-US" w:eastAsia="x-none"/>
        </w:rPr>
        <w:fldChar w:fldCharType="separate"/>
      </w:r>
      <w:r w:rsidRPr="00576DF2">
        <w:rPr>
          <w:sz w:val="22"/>
          <w:szCs w:val="22"/>
        </w:rPr>
        <w:t xml:space="preserve">Table </w:t>
      </w:r>
      <w:r w:rsidRPr="00576DF2">
        <w:rPr>
          <w:noProof/>
          <w:sz w:val="22"/>
          <w:szCs w:val="22"/>
        </w:rPr>
        <w:t>1</w:t>
      </w:r>
      <w:r w:rsidRPr="00576DF2">
        <w:rPr>
          <w:iCs/>
          <w:sz w:val="22"/>
          <w:szCs w:val="22"/>
          <w:lang w:val="en-US" w:eastAsia="x-none"/>
        </w:rPr>
        <w:fldChar w:fldCharType="end"/>
      </w:r>
      <w:r w:rsidRPr="00576DF2">
        <w:rPr>
          <w:iCs/>
          <w:sz w:val="22"/>
          <w:szCs w:val="22"/>
          <w:lang w:val="en-US" w:eastAsia="x-none"/>
        </w:rPr>
        <w:t xml:space="preserve"> </w:t>
      </w:r>
      <w:r w:rsidR="007D5141" w:rsidRPr="00576DF2">
        <w:rPr>
          <w:iCs/>
          <w:sz w:val="22"/>
          <w:szCs w:val="22"/>
          <w:lang w:val="en-US" w:eastAsia="x-none"/>
        </w:rPr>
        <w:t>below</w:t>
      </w:r>
      <w:r w:rsidR="007D5141">
        <w:rPr>
          <w:iCs/>
          <w:sz w:val="22"/>
          <w:szCs w:val="22"/>
          <w:lang w:val="en-US" w:eastAsia="x-none"/>
        </w:rPr>
        <w:t xml:space="preserve"> lists the different UE processing timelines outstanding </w:t>
      </w:r>
      <w:r w:rsidR="00F365CE">
        <w:rPr>
          <w:iCs/>
          <w:sz w:val="22"/>
          <w:szCs w:val="22"/>
          <w:lang w:val="en-US" w:eastAsia="x-none"/>
        </w:rPr>
        <w:t>and</w:t>
      </w:r>
      <w:r w:rsidR="007D5141">
        <w:rPr>
          <w:iCs/>
          <w:sz w:val="22"/>
          <w:szCs w:val="22"/>
          <w:lang w:val="en-US" w:eastAsia="x-none"/>
        </w:rPr>
        <w:t xml:space="preserve"> their dependencies </w:t>
      </w:r>
      <w:r>
        <w:rPr>
          <w:iCs/>
          <w:sz w:val="22"/>
          <w:szCs w:val="22"/>
          <w:lang w:val="en-US" w:eastAsia="x-none"/>
        </w:rPr>
        <w:t>with the items in Group 1 independent parameters and the items in Group 2 dependent on the items in Group 1.</w:t>
      </w:r>
    </w:p>
    <w:p w14:paraId="0DC4512A" w14:textId="41FEB9A3" w:rsidR="007D5141" w:rsidRDefault="00576DF2" w:rsidP="00576DF2">
      <w:pPr>
        <w:pStyle w:val="Caption"/>
        <w:keepNext/>
        <w:rPr>
          <w:iCs/>
          <w:sz w:val="22"/>
          <w:szCs w:val="22"/>
          <w:lang w:eastAsia="x-none"/>
        </w:rPr>
      </w:pPr>
      <w:bookmarkStart w:id="0" w:name="_Ref83912024"/>
      <w:r>
        <w:t xml:space="preserve">Table </w:t>
      </w:r>
      <w:r>
        <w:fldChar w:fldCharType="begin"/>
      </w:r>
      <w:r>
        <w:instrText xml:space="preserve"> SEQ Table \* ARABIC </w:instrText>
      </w:r>
      <w:r>
        <w:fldChar w:fldCharType="separate"/>
      </w:r>
      <w:r>
        <w:rPr>
          <w:noProof/>
        </w:rPr>
        <w:t>1</w:t>
      </w:r>
      <w:r>
        <w:fldChar w:fldCharType="end"/>
      </w:r>
      <w:bookmarkEnd w:id="0"/>
      <w:r>
        <w:t>:</w:t>
      </w:r>
      <w:r>
        <w:t>UE Processing Timelines</w:t>
      </w:r>
      <w:r w:rsidRPr="00576DF2">
        <w:rPr>
          <w:iCs/>
          <w:sz w:val="22"/>
          <w:szCs w:val="22"/>
          <w:lang w:eastAsia="x-none"/>
        </w:rPr>
        <w:drawing>
          <wp:inline distT="0" distB="0" distL="0" distR="0" wp14:anchorId="3D68A3F3" wp14:editId="4EDFF091">
            <wp:extent cx="5943600" cy="2923540"/>
            <wp:effectExtent l="0" t="0" r="0" b="0"/>
            <wp:docPr id="6385" name="Picture 638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5" name="Picture 6385" descr="Table&#10;&#10;Description automatically generated"/>
                    <pic:cNvPicPr/>
                  </pic:nvPicPr>
                  <pic:blipFill>
                    <a:blip r:embed="rId9"/>
                    <a:stretch>
                      <a:fillRect/>
                    </a:stretch>
                  </pic:blipFill>
                  <pic:spPr>
                    <a:xfrm>
                      <a:off x="0" y="0"/>
                      <a:ext cx="5943600" cy="2923540"/>
                    </a:xfrm>
                    <a:prstGeom prst="rect">
                      <a:avLst/>
                    </a:prstGeom>
                  </pic:spPr>
                </pic:pic>
              </a:graphicData>
            </a:graphic>
          </wp:inline>
        </w:drawing>
      </w:r>
    </w:p>
    <w:p w14:paraId="732680C6" w14:textId="4A1D7D45" w:rsidR="007D5141" w:rsidRDefault="00F365CE" w:rsidP="00F365CE">
      <w:pPr>
        <w:pStyle w:val="Heading2"/>
      </w:pPr>
      <w:r>
        <w:t>Group 1 UE processing Timelines</w:t>
      </w:r>
    </w:p>
    <w:p w14:paraId="326C8236" w14:textId="6B5011C2" w:rsidR="00025B9B" w:rsidRDefault="007D5141" w:rsidP="00AB0C43">
      <w:pPr>
        <w:pStyle w:val="0Maintext"/>
        <w:spacing w:line="240" w:lineRule="auto"/>
        <w:ind w:firstLine="0"/>
        <w:rPr>
          <w:iCs/>
          <w:sz w:val="22"/>
          <w:szCs w:val="22"/>
          <w:lang w:val="en-US" w:eastAsia="x-none"/>
        </w:rPr>
      </w:pPr>
      <w:r>
        <w:rPr>
          <w:iCs/>
          <w:sz w:val="22"/>
          <w:szCs w:val="22"/>
          <w:lang w:val="en-US" w:eastAsia="x-none"/>
        </w:rPr>
        <w:t>In setting the values for the UE processing timelines that have not been decided, we propose that f</w:t>
      </w:r>
      <w:r w:rsidRPr="007D5141">
        <w:rPr>
          <w:iCs/>
          <w:sz w:val="22"/>
          <w:szCs w:val="22"/>
          <w:lang w:val="en-US" w:eastAsia="x-none"/>
        </w:rPr>
        <w:t>or NR operation with 480 and 960 kHz SCS, adopt at least the values of for all UE processing times for single and multi-PDSCH/PUSCH scheduling to maintain the same absolute time duration as that of 120 kHz SCS in FR2.</w:t>
      </w:r>
      <w:r w:rsidR="00193FD1">
        <w:rPr>
          <w:iCs/>
          <w:sz w:val="22"/>
          <w:szCs w:val="22"/>
          <w:lang w:val="en-US" w:eastAsia="x-none"/>
        </w:rPr>
        <w:t xml:space="preserve"> </w:t>
      </w:r>
      <w:r w:rsidR="00F365CE">
        <w:rPr>
          <w:iCs/>
          <w:sz w:val="22"/>
          <w:szCs w:val="22"/>
          <w:lang w:val="en-US" w:eastAsia="x-none"/>
        </w:rPr>
        <w:t>This can apply directly to the following parameters (</w:t>
      </w:r>
      <w:r w:rsidR="00F365CE" w:rsidRPr="007A6C31">
        <w:rPr>
          <w:iCs/>
          <w:sz w:val="22"/>
          <w:szCs w:val="22"/>
          <w:lang w:val="en-US" w:eastAsia="x-none"/>
        </w:rPr>
        <w:t xml:space="preserve">Group 1 in </w:t>
      </w:r>
      <w:r w:rsidR="00ED55E4" w:rsidRPr="007A6C31">
        <w:rPr>
          <w:iCs/>
          <w:sz w:val="22"/>
          <w:szCs w:val="22"/>
          <w:lang w:val="en-US" w:eastAsia="x-none"/>
        </w:rPr>
        <w:fldChar w:fldCharType="begin"/>
      </w:r>
      <w:r w:rsidR="00ED55E4" w:rsidRPr="007A6C31">
        <w:rPr>
          <w:iCs/>
          <w:sz w:val="22"/>
          <w:szCs w:val="22"/>
          <w:lang w:val="en-US" w:eastAsia="x-none"/>
        </w:rPr>
        <w:instrText xml:space="preserve"> REF _Ref83912024 \h </w:instrText>
      </w:r>
      <w:r w:rsidR="00ED55E4" w:rsidRPr="007A6C31">
        <w:rPr>
          <w:iCs/>
          <w:sz w:val="22"/>
          <w:szCs w:val="22"/>
          <w:lang w:val="en-US" w:eastAsia="x-none"/>
        </w:rPr>
      </w:r>
      <w:r w:rsidR="007A6C31">
        <w:rPr>
          <w:iCs/>
          <w:sz w:val="22"/>
          <w:szCs w:val="22"/>
          <w:lang w:val="en-US" w:eastAsia="x-none"/>
        </w:rPr>
        <w:instrText xml:space="preserve"> \* MERGEFORMAT </w:instrText>
      </w:r>
      <w:r w:rsidR="00ED55E4" w:rsidRPr="007A6C31">
        <w:rPr>
          <w:iCs/>
          <w:sz w:val="22"/>
          <w:szCs w:val="22"/>
          <w:lang w:val="en-US" w:eastAsia="x-none"/>
        </w:rPr>
        <w:fldChar w:fldCharType="separate"/>
      </w:r>
      <w:r w:rsidR="00ED55E4" w:rsidRPr="007A6C31">
        <w:rPr>
          <w:sz w:val="22"/>
          <w:szCs w:val="22"/>
        </w:rPr>
        <w:t xml:space="preserve">Table </w:t>
      </w:r>
      <w:r w:rsidR="00ED55E4" w:rsidRPr="007A6C31">
        <w:rPr>
          <w:noProof/>
          <w:sz w:val="22"/>
          <w:szCs w:val="22"/>
        </w:rPr>
        <w:t>1</w:t>
      </w:r>
      <w:r w:rsidR="00ED55E4" w:rsidRPr="007A6C31">
        <w:rPr>
          <w:iCs/>
          <w:sz w:val="22"/>
          <w:szCs w:val="22"/>
          <w:lang w:val="en-US" w:eastAsia="x-none"/>
        </w:rPr>
        <w:fldChar w:fldCharType="end"/>
      </w:r>
      <w:r w:rsidR="00F365CE">
        <w:rPr>
          <w:iCs/>
          <w:sz w:val="22"/>
          <w:szCs w:val="22"/>
          <w:lang w:val="en-US" w:eastAsia="x-none"/>
        </w:rPr>
        <w:t>)</w:t>
      </w:r>
      <w:r w:rsidR="00193FD1">
        <w:rPr>
          <w:iCs/>
          <w:sz w:val="22"/>
          <w:szCs w:val="22"/>
          <w:lang w:val="en-US" w:eastAsia="x-none"/>
        </w:rPr>
        <w:t>:</w:t>
      </w:r>
    </w:p>
    <w:p w14:paraId="064D9B71" w14:textId="44E72367" w:rsidR="00193FD1" w:rsidRDefault="00193FD1" w:rsidP="00DE1CC8">
      <w:pPr>
        <w:pStyle w:val="0Maintext"/>
        <w:numPr>
          <w:ilvl w:val="0"/>
          <w:numId w:val="32"/>
        </w:numPr>
        <w:spacing w:line="240" w:lineRule="auto"/>
        <w:rPr>
          <w:iCs/>
          <w:sz w:val="22"/>
          <w:szCs w:val="22"/>
          <w:lang w:val="en-US" w:eastAsia="x-none"/>
        </w:rPr>
      </w:pPr>
      <w:r w:rsidRPr="00193FD1">
        <w:rPr>
          <w:iCs/>
          <w:sz w:val="22"/>
          <w:szCs w:val="22"/>
          <w:lang w:val="en-US" w:eastAsia="x-none"/>
        </w:rPr>
        <w:t>HARQ-ACK information in response to a SPS PDSCH release</w:t>
      </w:r>
      <w:r>
        <w:rPr>
          <w:iCs/>
          <w:sz w:val="22"/>
          <w:szCs w:val="22"/>
          <w:lang w:val="en-US" w:eastAsia="x-none"/>
        </w:rPr>
        <w:t>, 38.213 Section 10.2</w:t>
      </w:r>
    </w:p>
    <w:p w14:paraId="59DDC21F" w14:textId="0E2B8E13" w:rsidR="00193FD1" w:rsidRDefault="00193FD1" w:rsidP="00DE1CC8">
      <w:pPr>
        <w:pStyle w:val="0Maintext"/>
        <w:numPr>
          <w:ilvl w:val="0"/>
          <w:numId w:val="32"/>
        </w:numPr>
        <w:spacing w:line="240" w:lineRule="auto"/>
        <w:rPr>
          <w:iCs/>
          <w:sz w:val="22"/>
          <w:szCs w:val="22"/>
          <w:lang w:val="en-US" w:eastAsia="x-none"/>
        </w:rPr>
      </w:pPr>
      <w:r w:rsidRPr="00193FD1">
        <w:rPr>
          <w:iCs/>
          <w:sz w:val="22"/>
          <w:szCs w:val="22"/>
          <w:lang w:val="en-US" w:eastAsia="x-none"/>
        </w:rPr>
        <w:lastRenderedPageBreak/>
        <w:t>HARQ-ACK information in response to a detection of a DCI format 1_1 indicating SCell dormancy</w:t>
      </w:r>
      <w:r>
        <w:rPr>
          <w:iCs/>
          <w:sz w:val="22"/>
          <w:szCs w:val="22"/>
          <w:lang w:val="en-US" w:eastAsia="x-none"/>
        </w:rPr>
        <w:t xml:space="preserve">, </w:t>
      </w:r>
      <w:r>
        <w:rPr>
          <w:iCs/>
          <w:sz w:val="22"/>
          <w:szCs w:val="22"/>
          <w:lang w:val="en-US" w:eastAsia="x-none"/>
        </w:rPr>
        <w:t>38.213 Section 10.3</w:t>
      </w:r>
    </w:p>
    <w:p w14:paraId="68BFE106" w14:textId="71420ECB" w:rsidR="00193FD1" w:rsidRDefault="00193FD1" w:rsidP="00DE1CC8">
      <w:pPr>
        <w:pStyle w:val="0Maintext"/>
        <w:numPr>
          <w:ilvl w:val="0"/>
          <w:numId w:val="32"/>
        </w:numPr>
        <w:spacing w:line="240" w:lineRule="auto"/>
        <w:rPr>
          <w:iCs/>
          <w:sz w:val="22"/>
          <w:szCs w:val="22"/>
          <w:lang w:val="en-US" w:eastAsia="x-none"/>
        </w:rPr>
      </w:pPr>
      <w:r w:rsidRPr="00193FD1">
        <w:rPr>
          <w:iCs/>
          <w:sz w:val="22"/>
          <w:szCs w:val="22"/>
          <w:lang w:val="en-US" w:eastAsia="x-none"/>
        </w:rPr>
        <w:t>BWP Delay</w:t>
      </w:r>
      <w:r>
        <w:rPr>
          <w:iCs/>
          <w:sz w:val="22"/>
          <w:szCs w:val="22"/>
          <w:lang w:val="en-US" w:eastAsia="x-none"/>
        </w:rPr>
        <w:t>, 38.133, Section 8.6</w:t>
      </w:r>
    </w:p>
    <w:p w14:paraId="0E3E8626" w14:textId="7D900569" w:rsidR="00F365CE" w:rsidRDefault="00F365CE" w:rsidP="00DE1CC8">
      <w:pPr>
        <w:pStyle w:val="0Maintext"/>
        <w:numPr>
          <w:ilvl w:val="0"/>
          <w:numId w:val="32"/>
        </w:numPr>
        <w:spacing w:line="240" w:lineRule="auto"/>
        <w:rPr>
          <w:iCs/>
          <w:sz w:val="22"/>
          <w:szCs w:val="22"/>
          <w:lang w:val="en-US" w:eastAsia="x-none"/>
        </w:rPr>
      </w:pPr>
      <w:r w:rsidRPr="00F365CE">
        <w:rPr>
          <w:iCs/>
          <w:sz w:val="22"/>
          <w:szCs w:val="22"/>
          <w:lang w:val="en-US" w:eastAsia="x-none"/>
        </w:rPr>
        <w:t>Minimum time gap for wake-up and Scell dormancy indication (DCI format 2_6): 38.213 Section 10.3</w:t>
      </w:r>
    </w:p>
    <w:p w14:paraId="4EE586B7" w14:textId="67546D4E" w:rsidR="00193FD1" w:rsidRDefault="00193FD1" w:rsidP="00DE1CC8">
      <w:pPr>
        <w:pStyle w:val="0Maintext"/>
        <w:numPr>
          <w:ilvl w:val="0"/>
          <w:numId w:val="32"/>
        </w:numPr>
        <w:spacing w:line="240" w:lineRule="auto"/>
        <w:rPr>
          <w:iCs/>
          <w:sz w:val="22"/>
          <w:szCs w:val="22"/>
          <w:lang w:val="en-US" w:eastAsia="x-none"/>
        </w:rPr>
      </w:pPr>
      <w:r w:rsidRPr="00193FD1">
        <w:rPr>
          <w:iCs/>
          <w:sz w:val="22"/>
          <w:szCs w:val="22"/>
          <w:lang w:val="en-US" w:eastAsia="x-none"/>
        </w:rPr>
        <w:t>Determination of the resource allocation table to be used for PUSC</w:t>
      </w:r>
      <w:r>
        <w:rPr>
          <w:iCs/>
          <w:sz w:val="22"/>
          <w:szCs w:val="22"/>
          <w:lang w:val="en-US" w:eastAsia="x-none"/>
        </w:rPr>
        <w:t>H, 38.214 Section 6.1.2.1</w:t>
      </w:r>
    </w:p>
    <w:p w14:paraId="2AE86164" w14:textId="0646A259" w:rsidR="00193FD1" w:rsidRDefault="00193FD1" w:rsidP="00DE1CC8">
      <w:pPr>
        <w:pStyle w:val="0Maintext"/>
        <w:numPr>
          <w:ilvl w:val="0"/>
          <w:numId w:val="32"/>
        </w:numPr>
        <w:spacing w:line="240" w:lineRule="auto"/>
        <w:rPr>
          <w:iCs/>
          <w:sz w:val="22"/>
          <w:szCs w:val="22"/>
          <w:lang w:val="en-US" w:eastAsia="x-none"/>
        </w:rPr>
      </w:pPr>
      <w:r w:rsidRPr="00193FD1">
        <w:rPr>
          <w:iCs/>
          <w:sz w:val="22"/>
          <w:szCs w:val="22"/>
          <w:lang w:val="en-US" w:eastAsia="x-none"/>
        </w:rPr>
        <w:t xml:space="preserve">UE PDSCH reception preparation time with cross carrier scheduling with different subcarrier </w:t>
      </w:r>
      <w:r w:rsidR="00F365CE">
        <w:rPr>
          <w:iCs/>
          <w:sz w:val="22"/>
          <w:szCs w:val="22"/>
          <w:lang w:val="en-US" w:eastAsia="x-none"/>
        </w:rPr>
        <w:t>s</w:t>
      </w:r>
      <w:r w:rsidRPr="00193FD1">
        <w:rPr>
          <w:iCs/>
          <w:sz w:val="22"/>
          <w:szCs w:val="22"/>
          <w:lang w:val="en-US" w:eastAsia="x-none"/>
        </w:rPr>
        <w:t>pacings for PDCCH and PDSCH</w:t>
      </w:r>
      <w:r>
        <w:rPr>
          <w:iCs/>
          <w:sz w:val="22"/>
          <w:szCs w:val="22"/>
          <w:lang w:val="en-US" w:eastAsia="x-none"/>
        </w:rPr>
        <w:t>, 38.214 Section 5.5</w:t>
      </w:r>
    </w:p>
    <w:p w14:paraId="5597AE3F" w14:textId="77777777" w:rsidR="00F365CE" w:rsidRPr="00F365CE" w:rsidRDefault="00F365CE" w:rsidP="00DE1CC8">
      <w:pPr>
        <w:pStyle w:val="0Maintext"/>
        <w:numPr>
          <w:ilvl w:val="0"/>
          <w:numId w:val="32"/>
        </w:numPr>
        <w:spacing w:line="240" w:lineRule="auto"/>
        <w:rPr>
          <w:iCs/>
          <w:sz w:val="22"/>
          <w:szCs w:val="22"/>
          <w:lang w:eastAsia="x-none"/>
        </w:rPr>
      </w:pPr>
      <w:r w:rsidRPr="00F365CE">
        <w:rPr>
          <w:iCs/>
          <w:sz w:val="22"/>
          <w:szCs w:val="22"/>
          <w:lang w:eastAsia="x-none"/>
        </w:rPr>
        <w:t>Application delay of the minimum scheduling offset restriction : 38.214 Section 5.3.1/6.1</w:t>
      </w:r>
    </w:p>
    <w:p w14:paraId="4942B88F" w14:textId="3B32645F" w:rsidR="00025B9B" w:rsidRPr="000B0E23" w:rsidRDefault="007D5141" w:rsidP="00AB0C43">
      <w:pPr>
        <w:pStyle w:val="0Maintext"/>
        <w:spacing w:line="240" w:lineRule="auto"/>
        <w:ind w:firstLine="0"/>
        <w:rPr>
          <w:b/>
          <w:bCs/>
          <w:i/>
          <w:sz w:val="22"/>
          <w:szCs w:val="22"/>
          <w:lang w:val="en-US" w:eastAsia="x-none"/>
        </w:rPr>
      </w:pPr>
      <w:r w:rsidRPr="000B0E23">
        <w:rPr>
          <w:b/>
          <w:bCs/>
          <w:i/>
          <w:sz w:val="22"/>
          <w:szCs w:val="22"/>
          <w:lang w:val="en-US" w:eastAsia="x-none"/>
        </w:rPr>
        <w:t xml:space="preserve">Proposal 2: </w:t>
      </w:r>
      <w:r w:rsidRPr="0091141B">
        <w:rPr>
          <w:i/>
          <w:sz w:val="22"/>
          <w:szCs w:val="22"/>
          <w:lang w:val="en-US" w:eastAsia="x-none"/>
        </w:rPr>
        <w:t>For NR operation with 480 and 960 kHz SCS, adopt at least the values of for all UE processing times for single and multi-PDSCH/PUSCH scheduling to maintain the same absolute time duration as that of 120 kHz SCS in FR2.</w:t>
      </w:r>
    </w:p>
    <w:p w14:paraId="43BE08E6" w14:textId="1BF2D149" w:rsidR="00F365CE" w:rsidRDefault="00501F8A" w:rsidP="000B0E23">
      <w:pPr>
        <w:pStyle w:val="Heading2"/>
      </w:pPr>
      <w:r>
        <w:t>Group</w:t>
      </w:r>
      <w:r w:rsidR="00F365CE">
        <w:t xml:space="preserve"> 2 UE Processing Timelines</w:t>
      </w:r>
    </w:p>
    <w:p w14:paraId="32BBF3CC" w14:textId="504A0C13" w:rsidR="00B94735" w:rsidRDefault="000B0E23" w:rsidP="00F365CE">
      <w:pPr>
        <w:pStyle w:val="Heading3"/>
      </w:pPr>
      <w:r>
        <w:t>K0, K1 K2</w:t>
      </w:r>
    </w:p>
    <w:p w14:paraId="500E6EBE" w14:textId="7B743FBA" w:rsidR="00B94735" w:rsidRDefault="00F365CE" w:rsidP="00AB0C43">
      <w:pPr>
        <w:pStyle w:val="0Maintext"/>
        <w:spacing w:line="240" w:lineRule="auto"/>
        <w:ind w:firstLine="0"/>
        <w:rPr>
          <w:sz w:val="22"/>
          <w:szCs w:val="22"/>
          <w:lang w:val="en-US"/>
        </w:rPr>
      </w:pPr>
      <w:r>
        <w:rPr>
          <w:sz w:val="22"/>
          <w:szCs w:val="22"/>
          <w:lang w:val="en-US"/>
        </w:rPr>
        <w:t>The following agreements have been made on the value of k0, k1 and k2:</w:t>
      </w:r>
    </w:p>
    <w:tbl>
      <w:tblPr>
        <w:tblStyle w:val="TableGrid"/>
        <w:tblW w:w="0" w:type="auto"/>
        <w:tblLook w:val="04A0" w:firstRow="1" w:lastRow="0" w:firstColumn="1" w:lastColumn="0" w:noHBand="0" w:noVBand="1"/>
      </w:tblPr>
      <w:tblGrid>
        <w:gridCol w:w="9350"/>
      </w:tblGrid>
      <w:tr w:rsidR="00F365CE" w14:paraId="133265D5" w14:textId="77777777" w:rsidTr="00F365CE">
        <w:tc>
          <w:tcPr>
            <w:tcW w:w="9350" w:type="dxa"/>
          </w:tcPr>
          <w:p w14:paraId="376B3E8F" w14:textId="77777777" w:rsidR="00F365CE" w:rsidRDefault="00F365CE" w:rsidP="00F365CE">
            <w:pPr>
              <w:pStyle w:val="0Maintext"/>
              <w:spacing w:after="0" w:afterAutospacing="0"/>
              <w:ind w:firstLine="0"/>
              <w:rPr>
                <w:sz w:val="22"/>
                <w:szCs w:val="22"/>
                <w:lang w:val="en-US"/>
              </w:rPr>
            </w:pPr>
            <w:r w:rsidRPr="007A6C31">
              <w:rPr>
                <w:sz w:val="22"/>
                <w:szCs w:val="22"/>
                <w:highlight w:val="green"/>
                <w:lang w:val="en-US"/>
              </w:rPr>
              <w:t>Agreement:</w:t>
            </w:r>
          </w:p>
          <w:p w14:paraId="7AE09BBB" w14:textId="77777777" w:rsidR="00F365CE" w:rsidRDefault="00F365CE" w:rsidP="00DE1CC8">
            <w:pPr>
              <w:pStyle w:val="0Maintext"/>
              <w:numPr>
                <w:ilvl w:val="0"/>
                <w:numId w:val="33"/>
              </w:numPr>
              <w:spacing w:after="0" w:afterAutospacing="0"/>
              <w:rPr>
                <w:sz w:val="22"/>
                <w:szCs w:val="22"/>
                <w:lang w:val="en-US"/>
              </w:rPr>
            </w:pPr>
            <w:r w:rsidRPr="00F365CE">
              <w:rPr>
                <w:sz w:val="22"/>
                <w:szCs w:val="22"/>
                <w:lang w:val="en-US"/>
              </w:rPr>
              <w:t>For a DCI scheduling multiple PDSCHs, HARQ-ACK information corresponding to PDSCHs scheduled by the DCI is multiplexed with a single PUCCH in a slot that is determined based on K1,</w:t>
            </w:r>
          </w:p>
          <w:p w14:paraId="42E2EAD5" w14:textId="77777777" w:rsidR="00F365CE" w:rsidRDefault="00F365CE" w:rsidP="00DE1CC8">
            <w:pPr>
              <w:pStyle w:val="0Maintext"/>
              <w:numPr>
                <w:ilvl w:val="1"/>
                <w:numId w:val="33"/>
              </w:numPr>
              <w:rPr>
                <w:sz w:val="22"/>
                <w:szCs w:val="22"/>
                <w:lang w:val="en-US"/>
              </w:rPr>
            </w:pPr>
            <w:r w:rsidRPr="00F365CE">
              <w:rPr>
                <w:sz w:val="22"/>
                <w:szCs w:val="22"/>
                <w:lang w:val="en-US"/>
              </w:rPr>
              <w:t>where K1 (indicated by the PDSCH-to-HARQ_feedback timing indicator field in the DCI or provided by dl-DataToUL-ACK if the PDSCH-to-HARQ_feedback timing indicator field is not present in the DCI) indicates the slot offset between the slot of the last PDSCH scheduled by the DCI and the slot carrying the HARQ-ACK information corresponding to the scheduled PDSCHs.</w:t>
            </w:r>
          </w:p>
          <w:p w14:paraId="0E10897B" w14:textId="77777777" w:rsidR="00F365CE" w:rsidRDefault="00F365CE" w:rsidP="00DE1CC8">
            <w:pPr>
              <w:pStyle w:val="0Maintext"/>
              <w:numPr>
                <w:ilvl w:val="1"/>
                <w:numId w:val="33"/>
              </w:numPr>
              <w:rPr>
                <w:sz w:val="22"/>
                <w:szCs w:val="22"/>
                <w:lang w:val="en-US"/>
              </w:rPr>
            </w:pPr>
            <w:r w:rsidRPr="00F365CE">
              <w:rPr>
                <w:sz w:val="22"/>
                <w:szCs w:val="22"/>
                <w:lang w:val="en-US"/>
              </w:rPr>
              <w:t>It is noted that granularity of K1 can be separately discussed.</w:t>
            </w:r>
          </w:p>
          <w:p w14:paraId="6358BCD8" w14:textId="753F0786" w:rsidR="00F365CE" w:rsidRPr="00F365CE" w:rsidRDefault="00F365CE" w:rsidP="00DE1CC8">
            <w:pPr>
              <w:pStyle w:val="0Maintext"/>
              <w:numPr>
                <w:ilvl w:val="0"/>
                <w:numId w:val="33"/>
              </w:numPr>
              <w:rPr>
                <w:sz w:val="22"/>
                <w:szCs w:val="22"/>
                <w:lang w:val="en-US"/>
              </w:rPr>
            </w:pPr>
            <w:r w:rsidRPr="00F365CE">
              <w:rPr>
                <w:sz w:val="22"/>
                <w:szCs w:val="22"/>
                <w:lang w:val="en-US"/>
              </w:rPr>
              <w:t>FFS: If needed, further discuss whether or not HARQ-ACK information corresponding to different PDSCHs scheduled by the DCI can be carried by different PUCCH(s)</w:t>
            </w:r>
          </w:p>
          <w:p w14:paraId="46B1100F" w14:textId="77777777" w:rsidR="00F365CE" w:rsidRDefault="00F365CE" w:rsidP="00F365CE">
            <w:pPr>
              <w:pStyle w:val="0Maintext"/>
              <w:spacing w:after="0" w:afterAutospacing="0"/>
              <w:ind w:firstLine="0"/>
              <w:rPr>
                <w:sz w:val="22"/>
                <w:szCs w:val="22"/>
                <w:lang w:val="en-US"/>
              </w:rPr>
            </w:pPr>
            <w:r w:rsidRPr="007A6C31">
              <w:rPr>
                <w:sz w:val="22"/>
                <w:szCs w:val="22"/>
                <w:highlight w:val="green"/>
                <w:lang w:val="en-US"/>
              </w:rPr>
              <w:t>Agreement:</w:t>
            </w:r>
          </w:p>
          <w:p w14:paraId="15083D04" w14:textId="77777777" w:rsidR="00F365CE" w:rsidRDefault="00F365CE" w:rsidP="00DE1CC8">
            <w:pPr>
              <w:pStyle w:val="0Maintext"/>
              <w:numPr>
                <w:ilvl w:val="0"/>
                <w:numId w:val="34"/>
              </w:numPr>
              <w:spacing w:after="0" w:afterAutospacing="0"/>
              <w:rPr>
                <w:sz w:val="22"/>
                <w:szCs w:val="22"/>
                <w:lang w:val="en-US"/>
              </w:rPr>
            </w:pPr>
            <w:r w:rsidRPr="00F365CE">
              <w:rPr>
                <w:sz w:val="22"/>
                <w:szCs w:val="22"/>
                <w:lang w:val="en-US"/>
              </w:rPr>
              <w:t>When defining value ranges and/or default values for k0/k1/k2 for NR operation with 480 and 960 kHz SCS, RAN1 assumes the following definitions (this agreement does not define the following and these definitions may be updated later)</w:t>
            </w:r>
          </w:p>
          <w:p w14:paraId="2280867E" w14:textId="77777777" w:rsidR="00F365CE" w:rsidRDefault="00F365CE" w:rsidP="00DE1CC8">
            <w:pPr>
              <w:pStyle w:val="0Maintext"/>
              <w:numPr>
                <w:ilvl w:val="1"/>
                <w:numId w:val="34"/>
              </w:numPr>
              <w:spacing w:after="0" w:afterAutospacing="0"/>
              <w:rPr>
                <w:sz w:val="22"/>
                <w:szCs w:val="22"/>
                <w:lang w:val="en-US"/>
              </w:rPr>
            </w:pPr>
            <w:r w:rsidRPr="00F365CE">
              <w:rPr>
                <w:sz w:val="22"/>
                <w:szCs w:val="22"/>
                <w:lang w:val="en-US"/>
              </w:rPr>
              <w:t>The value of k0 indicates the slot offset between DCI and its scheduled PDSCH in number of slots</w:t>
            </w:r>
          </w:p>
          <w:p w14:paraId="1C8D2A29" w14:textId="77777777" w:rsidR="00F365CE" w:rsidRDefault="00F365CE" w:rsidP="00DE1CC8">
            <w:pPr>
              <w:pStyle w:val="0Maintext"/>
              <w:numPr>
                <w:ilvl w:val="1"/>
                <w:numId w:val="34"/>
              </w:numPr>
              <w:spacing w:after="0" w:afterAutospacing="0"/>
              <w:rPr>
                <w:sz w:val="22"/>
                <w:szCs w:val="22"/>
                <w:lang w:val="en-US"/>
              </w:rPr>
            </w:pPr>
            <w:r w:rsidRPr="00F365CE">
              <w:rPr>
                <w:sz w:val="22"/>
                <w:szCs w:val="22"/>
                <w:lang w:val="en-US"/>
              </w:rPr>
              <w:t>The value of k1 indicates the slot offset between the slot of the last PDSCH scheduled by the DCI and the slot carrying the HARQ-ACK information corresponding to the scheduled PDSCHs in number of slots</w:t>
            </w:r>
          </w:p>
          <w:p w14:paraId="11297FDA" w14:textId="77777777" w:rsidR="00F365CE" w:rsidRDefault="00F365CE" w:rsidP="00DE1CC8">
            <w:pPr>
              <w:pStyle w:val="0Maintext"/>
              <w:numPr>
                <w:ilvl w:val="1"/>
                <w:numId w:val="34"/>
              </w:numPr>
              <w:spacing w:after="0" w:afterAutospacing="0"/>
              <w:rPr>
                <w:sz w:val="22"/>
                <w:szCs w:val="22"/>
                <w:lang w:val="en-US"/>
              </w:rPr>
            </w:pPr>
            <w:r w:rsidRPr="00F365CE">
              <w:rPr>
                <w:sz w:val="22"/>
                <w:szCs w:val="22"/>
                <w:lang w:val="en-US"/>
              </w:rPr>
              <w:t>The value of k2 indicates the slot offset between DCI and its scheduled PUSCH in number of slots</w:t>
            </w:r>
          </w:p>
          <w:p w14:paraId="0B1DD99F" w14:textId="79C63C3B" w:rsidR="00F365CE" w:rsidRDefault="00F365CE" w:rsidP="00DE1CC8">
            <w:pPr>
              <w:pStyle w:val="0Maintext"/>
              <w:numPr>
                <w:ilvl w:val="1"/>
                <w:numId w:val="34"/>
              </w:numPr>
              <w:spacing w:after="0" w:afterAutospacing="0"/>
              <w:rPr>
                <w:sz w:val="22"/>
                <w:szCs w:val="22"/>
                <w:lang w:val="en-US"/>
              </w:rPr>
            </w:pPr>
            <w:r w:rsidRPr="00F365CE">
              <w:rPr>
                <w:sz w:val="22"/>
                <w:szCs w:val="22"/>
                <w:lang w:val="en-US"/>
              </w:rPr>
              <w:t>Note: Default values are indicated by DCI format 1_0 and 0_0</w:t>
            </w:r>
          </w:p>
        </w:tc>
      </w:tr>
    </w:tbl>
    <w:p w14:paraId="35BDCF83" w14:textId="77777777" w:rsidR="00F365CE" w:rsidRDefault="00F365CE" w:rsidP="00AB0C43">
      <w:pPr>
        <w:pStyle w:val="0Maintext"/>
        <w:spacing w:line="240" w:lineRule="auto"/>
        <w:ind w:firstLine="0"/>
        <w:rPr>
          <w:sz w:val="22"/>
          <w:szCs w:val="22"/>
          <w:lang w:val="en-US"/>
        </w:rPr>
      </w:pPr>
    </w:p>
    <w:p w14:paraId="0F7EBEDC" w14:textId="516E1FBA" w:rsidR="006F169E" w:rsidRDefault="0087283F" w:rsidP="006F169E">
      <w:pPr>
        <w:pStyle w:val="0Maintext"/>
        <w:spacing w:line="240" w:lineRule="auto"/>
        <w:ind w:firstLine="0"/>
        <w:rPr>
          <w:rFonts w:eastAsia="SimSun"/>
          <w:sz w:val="22"/>
          <w:szCs w:val="22"/>
          <w:lang w:val="en-US" w:eastAsia="ja-JP"/>
        </w:rPr>
      </w:pPr>
      <w:r>
        <w:rPr>
          <w:rFonts w:eastAsia="SimSun"/>
          <w:sz w:val="22"/>
          <w:szCs w:val="22"/>
          <w:lang w:val="en-US" w:eastAsia="ja-JP"/>
        </w:rPr>
        <w:t>It has been agreed that the unit f</w:t>
      </w:r>
      <w:r w:rsidR="006E27EF">
        <w:rPr>
          <w:rFonts w:eastAsia="SimSun"/>
          <w:sz w:val="22"/>
          <w:szCs w:val="22"/>
          <w:lang w:val="en-US" w:eastAsia="ja-JP"/>
        </w:rPr>
        <w:t xml:space="preserve">or the values of </w:t>
      </w:r>
      <w:r w:rsidR="006E27EF" w:rsidRPr="00190C4D">
        <w:rPr>
          <w:rFonts w:eastAsia="SimSun"/>
          <w:b/>
          <w:bCs/>
          <w:sz w:val="22"/>
          <w:szCs w:val="22"/>
          <w:lang w:val="en-US" w:eastAsia="ja-JP"/>
        </w:rPr>
        <w:t>k0, k1 and k2,</w:t>
      </w:r>
      <w:r>
        <w:rPr>
          <w:rFonts w:eastAsia="SimSun"/>
          <w:b/>
          <w:bCs/>
          <w:sz w:val="22"/>
          <w:szCs w:val="22"/>
          <w:lang w:val="en-US" w:eastAsia="ja-JP"/>
        </w:rPr>
        <w:t xml:space="preserve"> are </w:t>
      </w:r>
      <w:r w:rsidRPr="0087283F">
        <w:rPr>
          <w:rFonts w:eastAsia="SimSun"/>
          <w:sz w:val="22"/>
          <w:szCs w:val="22"/>
          <w:lang w:val="en-US" w:eastAsia="ja-JP"/>
        </w:rPr>
        <w:t>in slots.</w:t>
      </w:r>
      <w:r w:rsidR="002A5DB4">
        <w:rPr>
          <w:rFonts w:eastAsia="SimSun"/>
          <w:sz w:val="22"/>
          <w:szCs w:val="22"/>
          <w:lang w:val="en-US" w:eastAsia="ja-JP"/>
        </w:rPr>
        <w:t xml:space="preserve"> As such, there is a need to increase the current range </w:t>
      </w:r>
      <w:r w:rsidR="007A6C31">
        <w:rPr>
          <w:rFonts w:eastAsia="SimSun"/>
          <w:sz w:val="22"/>
          <w:szCs w:val="22"/>
          <w:lang w:val="en-US" w:eastAsia="ja-JP"/>
        </w:rPr>
        <w:t xml:space="preserve">of </w:t>
      </w:r>
      <w:r w:rsidR="006E27EF">
        <w:rPr>
          <w:rFonts w:eastAsia="SimSun"/>
          <w:sz w:val="22"/>
          <w:szCs w:val="22"/>
          <w:lang w:val="en-US" w:eastAsia="ja-JP"/>
        </w:rPr>
        <w:t xml:space="preserve">and modify the </w:t>
      </w:r>
      <w:r w:rsidR="00190C4D">
        <w:rPr>
          <w:rFonts w:eastAsia="SimSun"/>
          <w:sz w:val="22"/>
          <w:szCs w:val="22"/>
          <w:lang w:val="en-US" w:eastAsia="ja-JP"/>
        </w:rPr>
        <w:t xml:space="preserve">associated </w:t>
      </w:r>
      <w:r w:rsidR="006E27EF">
        <w:rPr>
          <w:rFonts w:eastAsia="SimSun"/>
          <w:sz w:val="22"/>
          <w:szCs w:val="22"/>
          <w:lang w:val="en-US" w:eastAsia="ja-JP"/>
        </w:rPr>
        <w:t xml:space="preserve">signaling given the increased range. The increase in the UE processing times serves as a lower bound to the values that can be used resulting in minimum values of k0 and k2 that are feasible. Also, given that there may be a minimum PDCCH monitoring periodicity based on the introduction of multi-slot PDCCH monitoring, the values of k0 and k2 have to cover all the resources between two </w:t>
      </w:r>
      <w:r w:rsidR="00190C4D">
        <w:rPr>
          <w:rFonts w:eastAsia="SimSun"/>
          <w:sz w:val="22"/>
          <w:szCs w:val="22"/>
          <w:lang w:val="en-US" w:eastAsia="ja-JP"/>
        </w:rPr>
        <w:t xml:space="preserve">consecutive </w:t>
      </w:r>
      <w:r w:rsidR="006E27EF">
        <w:rPr>
          <w:rFonts w:eastAsia="SimSun"/>
          <w:sz w:val="22"/>
          <w:szCs w:val="22"/>
          <w:lang w:val="en-US" w:eastAsia="ja-JP"/>
        </w:rPr>
        <w:t>PDCCH monitoring occasion</w:t>
      </w:r>
      <w:r w:rsidR="002A5DB4">
        <w:rPr>
          <w:rFonts w:eastAsia="SimSun"/>
          <w:sz w:val="22"/>
          <w:szCs w:val="22"/>
          <w:lang w:val="en-US" w:eastAsia="ja-JP"/>
        </w:rPr>
        <w:t>s.</w:t>
      </w:r>
    </w:p>
    <w:p w14:paraId="1F24080A" w14:textId="5A3B040A" w:rsidR="006F169E" w:rsidRPr="006F169E" w:rsidRDefault="006F169E" w:rsidP="007A6C31">
      <w:pPr>
        <w:pStyle w:val="0Maintext"/>
        <w:spacing w:line="240" w:lineRule="auto"/>
        <w:ind w:firstLine="0"/>
        <w:rPr>
          <w:rFonts w:eastAsia="SimSun"/>
          <w:sz w:val="22"/>
          <w:szCs w:val="22"/>
          <w:lang w:eastAsia="ja-JP"/>
        </w:rPr>
      </w:pPr>
      <w:r w:rsidRPr="006F169E">
        <w:rPr>
          <w:rFonts w:eastAsia="SimSun"/>
          <w:sz w:val="22"/>
          <w:szCs w:val="22"/>
          <w:lang w:eastAsia="ja-JP"/>
        </w:rPr>
        <w:t xml:space="preserve">For 480/960kHz SCS, </w:t>
      </w:r>
      <w:r>
        <w:rPr>
          <w:rFonts w:eastAsia="SimSun"/>
          <w:sz w:val="22"/>
          <w:szCs w:val="22"/>
          <w:lang w:eastAsia="ja-JP"/>
        </w:rPr>
        <w:t xml:space="preserve"> </w:t>
      </w:r>
      <w:r w:rsidRPr="006F169E">
        <w:rPr>
          <w:rFonts w:eastAsia="SimSun"/>
          <w:sz w:val="22"/>
          <w:szCs w:val="22"/>
          <w:lang w:eastAsia="ja-JP"/>
        </w:rPr>
        <w:t xml:space="preserve">the minimum PUSCH preparation </w:t>
      </w:r>
      <w:r w:rsidR="00EC2896">
        <w:rPr>
          <w:rFonts w:eastAsia="SimSun"/>
          <w:sz w:val="22"/>
          <w:szCs w:val="22"/>
          <w:lang w:eastAsia="ja-JP"/>
        </w:rPr>
        <w:t xml:space="preserve">is </w:t>
      </w:r>
      <w:r>
        <w:rPr>
          <w:rFonts w:eastAsia="SimSun"/>
          <w:sz w:val="22"/>
          <w:szCs w:val="22"/>
          <w:lang w:eastAsia="ja-JP"/>
        </w:rPr>
        <w:t xml:space="preserve"> </w:t>
      </w:r>
      <w:r w:rsidRPr="006F169E">
        <w:rPr>
          <w:rFonts w:eastAsia="SimSun"/>
          <w:sz w:val="22"/>
          <w:szCs w:val="22"/>
          <w:lang w:eastAsia="ja-JP"/>
        </w:rPr>
        <w:t>multiple</w:t>
      </w:r>
      <w:r w:rsidR="00EC2896">
        <w:rPr>
          <w:rFonts w:eastAsia="SimSun"/>
          <w:sz w:val="22"/>
          <w:szCs w:val="22"/>
          <w:lang w:eastAsia="ja-JP"/>
        </w:rPr>
        <w:t>s of</w:t>
      </w:r>
      <w:r w:rsidRPr="006F169E">
        <w:rPr>
          <w:rFonts w:eastAsia="SimSun"/>
          <w:sz w:val="22"/>
          <w:szCs w:val="22"/>
          <w:lang w:eastAsia="ja-JP"/>
        </w:rPr>
        <w:t xml:space="preserve"> slots.</w:t>
      </w:r>
      <w:r>
        <w:rPr>
          <w:rFonts w:eastAsia="SimSun"/>
          <w:sz w:val="22"/>
          <w:szCs w:val="22"/>
          <w:lang w:val="en-US" w:eastAsia="ja-JP"/>
        </w:rPr>
        <w:t xml:space="preserve"> This implies that </w:t>
      </w:r>
      <w:r w:rsidR="00EC2896">
        <w:rPr>
          <w:rFonts w:eastAsia="SimSun"/>
          <w:sz w:val="22"/>
          <w:szCs w:val="22"/>
          <w:lang w:val="en-US" w:eastAsia="ja-JP"/>
        </w:rPr>
        <w:t xml:space="preserve">for PUSCH scheduling, </w:t>
      </w:r>
      <w:r>
        <w:rPr>
          <w:rFonts w:eastAsia="SimSun"/>
          <w:sz w:val="22"/>
          <w:szCs w:val="22"/>
          <w:lang w:val="en-US" w:eastAsia="ja-JP"/>
        </w:rPr>
        <w:t>t</w:t>
      </w:r>
      <w:r w:rsidRPr="006F169E">
        <w:rPr>
          <w:rFonts w:eastAsia="SimSun"/>
          <w:sz w:val="22"/>
          <w:szCs w:val="22"/>
          <w:lang w:eastAsia="ja-JP"/>
        </w:rPr>
        <w:t xml:space="preserve">he UE </w:t>
      </w:r>
      <w:r>
        <w:rPr>
          <w:rFonts w:eastAsia="SimSun"/>
          <w:sz w:val="22"/>
          <w:szCs w:val="22"/>
          <w:lang w:eastAsia="ja-JP"/>
        </w:rPr>
        <w:t xml:space="preserve">has </w:t>
      </w:r>
      <w:r w:rsidRPr="006F169E">
        <w:rPr>
          <w:rFonts w:eastAsia="SimSun"/>
          <w:sz w:val="22"/>
          <w:szCs w:val="22"/>
          <w:lang w:eastAsia="ja-JP"/>
        </w:rPr>
        <w:t xml:space="preserve">to support </w:t>
      </w:r>
      <w:r w:rsidRPr="006F169E">
        <w:rPr>
          <w:rFonts w:eastAsia="SimSun"/>
          <w:b/>
          <w:bCs/>
          <w:sz w:val="22"/>
          <w:szCs w:val="22"/>
          <w:lang w:eastAsia="ja-JP"/>
        </w:rPr>
        <w:t xml:space="preserve">cross-slot scheduling only </w:t>
      </w:r>
      <w:r w:rsidRPr="006F169E">
        <w:rPr>
          <w:rFonts w:eastAsia="SimSun"/>
          <w:sz w:val="22"/>
          <w:szCs w:val="22"/>
          <w:lang w:eastAsia="ja-JP"/>
        </w:rPr>
        <w:t>at least in RRC connected state</w:t>
      </w:r>
      <w:r>
        <w:rPr>
          <w:rFonts w:eastAsia="SimSun"/>
          <w:sz w:val="22"/>
          <w:szCs w:val="22"/>
          <w:lang w:eastAsia="ja-JP"/>
        </w:rPr>
        <w:t xml:space="preserve"> with Kmin_values specified for K2. Thus, </w:t>
      </w:r>
      <w:r>
        <w:rPr>
          <w:rFonts w:eastAsia="SimSun"/>
          <w:sz w:val="22"/>
          <w:szCs w:val="22"/>
          <w:lang w:val="en-US" w:eastAsia="ja-JP"/>
        </w:rPr>
        <w:t>a</w:t>
      </w:r>
      <w:r w:rsidRPr="006F169E">
        <w:rPr>
          <w:rFonts w:eastAsia="SimSun"/>
          <w:sz w:val="22"/>
          <w:szCs w:val="22"/>
          <w:lang w:val="en-US" w:eastAsia="ja-JP"/>
        </w:rPr>
        <w:t xml:space="preserve"> minimum offset in unit of slots can be added to the configured/signaled timing for PUSCH scheduling time</w:t>
      </w:r>
      <w:r w:rsidR="00EC2896">
        <w:rPr>
          <w:rFonts w:eastAsia="SimSun"/>
          <w:sz w:val="22"/>
          <w:szCs w:val="22"/>
          <w:lang w:val="en-US" w:eastAsia="ja-JP"/>
        </w:rPr>
        <w:t xml:space="preserve">. This is also applicable to </w:t>
      </w:r>
      <w:r w:rsidRPr="006F169E">
        <w:rPr>
          <w:rFonts w:eastAsia="SimSun"/>
          <w:sz w:val="22"/>
          <w:szCs w:val="22"/>
          <w:lang w:val="en-US" w:eastAsia="ja-JP"/>
        </w:rPr>
        <w:t xml:space="preserve"> aperiodic CSI report time, and/or PDSCH to HARQ-ACK timing.</w:t>
      </w:r>
      <w:r>
        <w:rPr>
          <w:rFonts w:eastAsia="SimSun"/>
          <w:sz w:val="22"/>
          <w:szCs w:val="22"/>
          <w:lang w:val="en-US" w:eastAsia="ja-JP"/>
        </w:rPr>
        <w:t xml:space="preserve"> </w:t>
      </w:r>
      <w:r w:rsidRPr="006F169E">
        <w:rPr>
          <w:rFonts w:eastAsia="SimSun"/>
          <w:sz w:val="22"/>
          <w:szCs w:val="22"/>
          <w:lang w:eastAsia="ja-JP"/>
        </w:rPr>
        <w:t>The value may be different for different SCS.</w:t>
      </w:r>
      <w:r>
        <w:rPr>
          <w:rFonts w:eastAsia="SimSun"/>
          <w:sz w:val="22"/>
          <w:szCs w:val="22"/>
          <w:lang w:eastAsia="ja-JP"/>
        </w:rPr>
        <w:t xml:space="preserve"> </w:t>
      </w:r>
      <w:r w:rsidRPr="006F169E">
        <w:rPr>
          <w:rFonts w:eastAsia="SimSun"/>
          <w:sz w:val="22"/>
          <w:szCs w:val="22"/>
          <w:lang w:val="en-US" w:eastAsia="ja-JP"/>
        </w:rPr>
        <w:t>The minimum offset can be either pre-defined in the specifications or configured via higher layer signaling</w:t>
      </w:r>
      <w:r w:rsidR="00EC2896">
        <w:rPr>
          <w:rFonts w:eastAsia="SimSun"/>
          <w:sz w:val="22"/>
          <w:szCs w:val="22"/>
          <w:lang w:val="en-US" w:eastAsia="ja-JP"/>
        </w:rPr>
        <w:t>. For PDSCH scheduling, K0 depends on PDCCH monitoring. As this is under discussion, the values for K0 may have to wait until decsions are made on this topic.</w:t>
      </w:r>
    </w:p>
    <w:p w14:paraId="38EB0969" w14:textId="7BB86B2C" w:rsidR="002A5DB4" w:rsidRDefault="002A5DB4" w:rsidP="007D195D">
      <w:pPr>
        <w:pStyle w:val="0Maintext"/>
        <w:spacing w:line="240" w:lineRule="auto"/>
        <w:ind w:firstLine="0"/>
        <w:rPr>
          <w:rFonts w:eastAsia="SimSun"/>
          <w:sz w:val="22"/>
          <w:szCs w:val="22"/>
          <w:lang w:val="en-US" w:eastAsia="ja-JP"/>
        </w:rPr>
      </w:pPr>
      <w:r>
        <w:rPr>
          <w:rFonts w:eastAsia="SimSun"/>
          <w:sz w:val="22"/>
          <w:szCs w:val="22"/>
          <w:lang w:val="en-US" w:eastAsia="ja-JP"/>
        </w:rPr>
        <w:t xml:space="preserve">To accommodate the increase in range, the following </w:t>
      </w:r>
      <w:r w:rsidR="003D4FAC">
        <w:rPr>
          <w:rFonts w:eastAsia="SimSun"/>
          <w:sz w:val="22"/>
          <w:szCs w:val="22"/>
          <w:lang w:val="en-US" w:eastAsia="ja-JP"/>
        </w:rPr>
        <w:t>steps should be taken</w:t>
      </w:r>
      <w:r>
        <w:rPr>
          <w:rFonts w:eastAsia="SimSun"/>
          <w:sz w:val="22"/>
          <w:szCs w:val="22"/>
          <w:lang w:val="en-US" w:eastAsia="ja-JP"/>
        </w:rPr>
        <w:t xml:space="preserve"> </w:t>
      </w:r>
      <w:r w:rsidR="003D4FAC">
        <w:rPr>
          <w:rFonts w:eastAsia="SimSun"/>
          <w:sz w:val="22"/>
          <w:szCs w:val="22"/>
          <w:lang w:val="en-US" w:eastAsia="ja-JP"/>
        </w:rPr>
        <w:t>:</w:t>
      </w:r>
    </w:p>
    <w:p w14:paraId="339D6C25" w14:textId="2516DA83" w:rsidR="00402E07" w:rsidRDefault="002A5DB4" w:rsidP="00DE1CC8">
      <w:pPr>
        <w:pStyle w:val="0Maintext"/>
        <w:numPr>
          <w:ilvl w:val="0"/>
          <w:numId w:val="28"/>
        </w:numPr>
        <w:spacing w:after="0" w:afterAutospacing="0"/>
        <w:rPr>
          <w:rFonts w:eastAsia="SimSun"/>
          <w:sz w:val="22"/>
          <w:szCs w:val="22"/>
          <w:lang w:val="en-US" w:eastAsia="ja-JP"/>
        </w:rPr>
      </w:pPr>
      <w:r>
        <w:rPr>
          <w:rFonts w:eastAsia="SimSun"/>
          <w:sz w:val="22"/>
          <w:szCs w:val="22"/>
          <w:lang w:val="en-US" w:eastAsia="ja-JP"/>
        </w:rPr>
        <w:t>For K</w:t>
      </w:r>
      <w:r w:rsidR="00501F8A">
        <w:rPr>
          <w:rFonts w:eastAsia="SimSun"/>
          <w:sz w:val="22"/>
          <w:szCs w:val="22"/>
          <w:lang w:val="en-US" w:eastAsia="ja-JP"/>
        </w:rPr>
        <w:t>2</w:t>
      </w:r>
      <w:r>
        <w:rPr>
          <w:rFonts w:eastAsia="SimSun"/>
          <w:sz w:val="22"/>
          <w:szCs w:val="22"/>
          <w:lang w:val="en-US" w:eastAsia="ja-JP"/>
        </w:rPr>
        <w:t xml:space="preserve">, </w:t>
      </w:r>
      <w:r w:rsidR="00402E07">
        <w:rPr>
          <w:rFonts w:eastAsia="SimSun"/>
          <w:sz w:val="22"/>
          <w:szCs w:val="22"/>
          <w:lang w:val="en-US" w:eastAsia="ja-JP"/>
        </w:rPr>
        <w:t>i</w:t>
      </w:r>
      <w:r w:rsidR="00402E07" w:rsidRPr="00402E07">
        <w:rPr>
          <w:rFonts w:eastAsia="SimSun"/>
          <w:sz w:val="22"/>
          <w:szCs w:val="22"/>
          <w:lang w:val="en-US" w:eastAsia="ja-JP"/>
        </w:rPr>
        <w:t xml:space="preserve">ncrease slot offset per subcarrier in </w:t>
      </w:r>
      <w:r w:rsidR="00501F8A">
        <w:rPr>
          <w:rFonts w:eastAsia="SimSun"/>
          <w:sz w:val="22"/>
          <w:szCs w:val="22"/>
          <w:lang w:val="en-US" w:eastAsia="ja-JP"/>
        </w:rPr>
        <w:t xml:space="preserve">the </w:t>
      </w:r>
      <w:r w:rsidR="00402E07" w:rsidRPr="00402E07">
        <w:rPr>
          <w:rFonts w:eastAsia="SimSun"/>
          <w:sz w:val="22"/>
          <w:szCs w:val="22"/>
          <w:lang w:val="en-US" w:eastAsia="ja-JP"/>
        </w:rPr>
        <w:t xml:space="preserve">‘Default’ lookup table </w:t>
      </w:r>
      <w:r w:rsidR="005E6A13">
        <w:rPr>
          <w:rFonts w:eastAsia="SimSun"/>
          <w:sz w:val="22"/>
          <w:szCs w:val="22"/>
          <w:lang w:val="en-US" w:eastAsia="ja-JP"/>
        </w:rPr>
        <w:t>to accommodate</w:t>
      </w:r>
      <w:r w:rsidR="00402E07" w:rsidRPr="00402E07">
        <w:rPr>
          <w:rFonts w:eastAsia="SimSun"/>
          <w:sz w:val="22"/>
          <w:szCs w:val="22"/>
          <w:lang w:val="en-US" w:eastAsia="ja-JP"/>
        </w:rPr>
        <w:t xml:space="preserve"> larger SCSs.</w:t>
      </w:r>
    </w:p>
    <w:p w14:paraId="73B9883F" w14:textId="67168E49" w:rsidR="00402E07" w:rsidRDefault="00402E07" w:rsidP="00DE1CC8">
      <w:pPr>
        <w:pStyle w:val="0Maintext"/>
        <w:numPr>
          <w:ilvl w:val="1"/>
          <w:numId w:val="28"/>
        </w:numPr>
        <w:spacing w:after="0" w:afterAutospacing="0"/>
        <w:rPr>
          <w:rFonts w:eastAsia="SimSun"/>
          <w:sz w:val="22"/>
          <w:szCs w:val="22"/>
          <w:lang w:val="en-US" w:eastAsia="ja-JP"/>
        </w:rPr>
      </w:pPr>
      <w:r w:rsidRPr="00402E07">
        <w:rPr>
          <w:rFonts w:eastAsia="SimSun"/>
          <w:sz w:val="22"/>
          <w:szCs w:val="22"/>
          <w:lang w:val="en-US" w:eastAsia="ja-JP"/>
        </w:rPr>
        <w:t>For Type 1 configured grants increase the value of the timeDomainOffset</w:t>
      </w:r>
    </w:p>
    <w:p w14:paraId="60944C51" w14:textId="78C9961F" w:rsidR="00501F8A" w:rsidRPr="005E6A13" w:rsidRDefault="00501F8A" w:rsidP="00DE1CC8">
      <w:pPr>
        <w:pStyle w:val="0Maintext"/>
        <w:numPr>
          <w:ilvl w:val="0"/>
          <w:numId w:val="28"/>
        </w:numPr>
        <w:spacing w:after="0" w:afterAutospacing="0"/>
        <w:rPr>
          <w:rFonts w:eastAsia="SimSun"/>
          <w:sz w:val="22"/>
          <w:szCs w:val="22"/>
          <w:lang w:val="en-US" w:eastAsia="ja-JP"/>
        </w:rPr>
      </w:pPr>
      <w:r>
        <w:rPr>
          <w:rFonts w:eastAsia="SimSun"/>
          <w:sz w:val="22"/>
          <w:szCs w:val="22"/>
          <w:lang w:val="en-US" w:eastAsia="ja-JP"/>
        </w:rPr>
        <w:t>For K2, modify the RRC configuration parameter to allow for more than 32 (current maximum value is 32).</w:t>
      </w:r>
    </w:p>
    <w:p w14:paraId="56F4D2A3" w14:textId="6E036D0D" w:rsidR="00501F8A" w:rsidRDefault="00501F8A" w:rsidP="00DE1CC8">
      <w:pPr>
        <w:pStyle w:val="0Maintext"/>
        <w:numPr>
          <w:ilvl w:val="0"/>
          <w:numId w:val="27"/>
        </w:numPr>
        <w:spacing w:after="0" w:afterAutospacing="0"/>
        <w:rPr>
          <w:rFonts w:eastAsia="SimSun"/>
          <w:sz w:val="22"/>
          <w:szCs w:val="22"/>
          <w:lang w:val="en-US" w:eastAsia="ja-JP"/>
        </w:rPr>
      </w:pPr>
      <w:r>
        <w:rPr>
          <w:rFonts w:eastAsia="SimSun"/>
          <w:sz w:val="22"/>
          <w:szCs w:val="22"/>
          <w:lang w:val="en-US" w:eastAsia="ja-JP"/>
        </w:rPr>
        <w:t xml:space="preserve">For K1, </w:t>
      </w:r>
      <w:r>
        <w:rPr>
          <w:rFonts w:eastAsia="SimSun"/>
          <w:sz w:val="22"/>
          <w:szCs w:val="22"/>
          <w:lang w:val="en-US" w:eastAsia="ja-JP"/>
        </w:rPr>
        <w:t xml:space="preserve">modify the  </w:t>
      </w:r>
      <w:r w:rsidRPr="002A5DB4">
        <w:rPr>
          <w:rFonts w:eastAsia="SimSun"/>
          <w:sz w:val="22"/>
          <w:szCs w:val="22"/>
          <w:lang w:val="en-US" w:eastAsia="ja-JP"/>
        </w:rPr>
        <w:t xml:space="preserve">RRC configuration </w:t>
      </w:r>
      <w:r>
        <w:rPr>
          <w:rFonts w:eastAsia="SimSun"/>
          <w:sz w:val="22"/>
          <w:szCs w:val="22"/>
          <w:lang w:val="en-US" w:eastAsia="ja-JP"/>
        </w:rPr>
        <w:t>parameter</w:t>
      </w:r>
      <w:r w:rsidRPr="002A5DB4">
        <w:rPr>
          <w:rFonts w:eastAsia="SimSun"/>
          <w:sz w:val="22"/>
          <w:szCs w:val="22"/>
          <w:lang w:val="en-US" w:eastAsia="ja-JP"/>
        </w:rPr>
        <w:t xml:space="preserve"> to allow </w:t>
      </w:r>
      <w:r>
        <w:rPr>
          <w:rFonts w:eastAsia="SimSun"/>
          <w:sz w:val="22"/>
          <w:szCs w:val="22"/>
          <w:lang w:val="en-US" w:eastAsia="ja-JP"/>
        </w:rPr>
        <w:t xml:space="preserve">a </w:t>
      </w:r>
      <w:r w:rsidRPr="002A5DB4">
        <w:rPr>
          <w:rFonts w:eastAsia="SimSun"/>
          <w:sz w:val="22"/>
          <w:szCs w:val="22"/>
          <w:lang w:val="en-US" w:eastAsia="ja-JP"/>
        </w:rPr>
        <w:t>slot offset of more than 15 slot candidates</w:t>
      </w:r>
      <w:r>
        <w:rPr>
          <w:rFonts w:eastAsia="SimSun"/>
          <w:sz w:val="22"/>
          <w:szCs w:val="22"/>
          <w:lang w:val="en-US" w:eastAsia="ja-JP"/>
        </w:rPr>
        <w:t xml:space="preserve"> (current maximum value is 15)</w:t>
      </w:r>
      <w:r w:rsidRPr="002A5DB4">
        <w:rPr>
          <w:rFonts w:eastAsia="SimSun"/>
          <w:sz w:val="22"/>
          <w:szCs w:val="22"/>
          <w:lang w:val="en-US" w:eastAsia="ja-JP"/>
        </w:rPr>
        <w:t>.</w:t>
      </w:r>
      <w:r>
        <w:rPr>
          <w:rFonts w:eastAsia="SimSun"/>
          <w:sz w:val="22"/>
          <w:szCs w:val="22"/>
          <w:lang w:val="en-US" w:eastAsia="ja-JP"/>
        </w:rPr>
        <w:t xml:space="preserve"> The sizes and values of the RRC parameters </w:t>
      </w:r>
      <w:r w:rsidRPr="002A5DB4">
        <w:rPr>
          <w:rFonts w:eastAsia="SimSun"/>
          <w:sz w:val="22"/>
          <w:szCs w:val="22"/>
          <w:lang w:val="en-US" w:eastAsia="ja-JP"/>
        </w:rPr>
        <w:t xml:space="preserve"> dl-DataToUL-ACK, or dl-DataToUL-ACKForDCIFormat1_2 </w:t>
      </w:r>
      <w:r>
        <w:rPr>
          <w:rFonts w:eastAsia="SimSun"/>
          <w:sz w:val="22"/>
          <w:szCs w:val="22"/>
          <w:lang w:val="en-US" w:eastAsia="ja-JP"/>
        </w:rPr>
        <w:t xml:space="preserve">should be changed </w:t>
      </w:r>
      <w:r w:rsidRPr="002A5DB4">
        <w:rPr>
          <w:rFonts w:eastAsia="SimSun"/>
          <w:sz w:val="22"/>
          <w:szCs w:val="22"/>
          <w:lang w:val="en-US" w:eastAsia="ja-JP"/>
        </w:rPr>
        <w:t>to account for increased number of slots</w:t>
      </w:r>
      <w:r>
        <w:rPr>
          <w:rFonts w:eastAsia="SimSun"/>
          <w:sz w:val="22"/>
          <w:szCs w:val="22"/>
          <w:lang w:val="en-US" w:eastAsia="ja-JP"/>
        </w:rPr>
        <w:t xml:space="preserve">. </w:t>
      </w:r>
    </w:p>
    <w:p w14:paraId="3C604588" w14:textId="16FFBF53" w:rsidR="005E6A13" w:rsidRDefault="005E6A13" w:rsidP="00DE1CC8">
      <w:pPr>
        <w:pStyle w:val="0Maintext"/>
        <w:numPr>
          <w:ilvl w:val="0"/>
          <w:numId w:val="27"/>
        </w:numPr>
        <w:spacing w:after="0" w:afterAutospacing="0"/>
        <w:rPr>
          <w:rFonts w:eastAsia="SimSun"/>
          <w:sz w:val="22"/>
          <w:szCs w:val="22"/>
          <w:lang w:val="en-US" w:eastAsia="ja-JP"/>
        </w:rPr>
      </w:pPr>
      <w:r w:rsidRPr="00402E07">
        <w:rPr>
          <w:rFonts w:eastAsia="SimSun"/>
          <w:sz w:val="22"/>
          <w:szCs w:val="22"/>
          <w:lang w:val="en-US" w:eastAsia="ja-JP"/>
        </w:rPr>
        <w:t xml:space="preserve">Set </w:t>
      </w:r>
      <w:r>
        <w:rPr>
          <w:rFonts w:eastAsia="SimSun"/>
          <w:sz w:val="22"/>
          <w:szCs w:val="22"/>
          <w:lang w:val="en-US" w:eastAsia="ja-JP"/>
        </w:rPr>
        <w:t xml:space="preserve">a </w:t>
      </w:r>
      <w:r w:rsidRPr="00402E07">
        <w:rPr>
          <w:rFonts w:eastAsia="SimSun"/>
          <w:sz w:val="22"/>
          <w:szCs w:val="22"/>
          <w:lang w:val="en-US" w:eastAsia="ja-JP"/>
        </w:rPr>
        <w:t xml:space="preserve">minimum slot offset based on SCS </w:t>
      </w:r>
      <w:r>
        <w:rPr>
          <w:rFonts w:eastAsia="SimSun"/>
          <w:sz w:val="22"/>
          <w:szCs w:val="22"/>
          <w:lang w:val="en-US" w:eastAsia="ja-JP"/>
        </w:rPr>
        <w:t>with</w:t>
      </w:r>
      <w:r w:rsidRPr="00402E07">
        <w:rPr>
          <w:rFonts w:eastAsia="SimSun"/>
          <w:sz w:val="22"/>
          <w:szCs w:val="22"/>
          <w:lang w:val="en-US" w:eastAsia="ja-JP"/>
        </w:rPr>
        <w:t xml:space="preserve"> </w:t>
      </w:r>
      <w:r>
        <w:rPr>
          <w:rFonts w:eastAsia="SimSun"/>
          <w:sz w:val="22"/>
          <w:szCs w:val="22"/>
          <w:lang w:val="en-US" w:eastAsia="ja-JP"/>
        </w:rPr>
        <w:t xml:space="preserve">Min_offset </w:t>
      </w:r>
      <w:r w:rsidRPr="00402E07">
        <w:rPr>
          <w:rFonts w:eastAsia="SimSun"/>
          <w:sz w:val="22"/>
          <w:szCs w:val="22"/>
          <w:lang w:val="en-US" w:eastAsia="ja-JP"/>
        </w:rPr>
        <w:t>= (</w:t>
      </w:r>
      <w:r>
        <w:rPr>
          <w:rFonts w:eastAsia="SimSun"/>
          <w:sz w:val="22"/>
          <w:szCs w:val="22"/>
          <w:lang w:val="en-US" w:eastAsia="ja-JP"/>
        </w:rPr>
        <w:t xml:space="preserve">K1min, </w:t>
      </w:r>
      <w:r w:rsidRPr="00402E07">
        <w:rPr>
          <w:rFonts w:eastAsia="SimSun"/>
          <w:sz w:val="22"/>
          <w:szCs w:val="22"/>
          <w:lang w:val="en-US" w:eastAsia="ja-JP"/>
        </w:rPr>
        <w:t>K2min)</w:t>
      </w:r>
      <w:r>
        <w:rPr>
          <w:rFonts w:eastAsia="SimSun"/>
          <w:sz w:val="22"/>
          <w:szCs w:val="22"/>
          <w:lang w:val="en-US" w:eastAsia="ja-JP"/>
        </w:rPr>
        <w:t xml:space="preserve"> </w:t>
      </w:r>
      <w:r w:rsidRPr="00501F8A">
        <w:rPr>
          <w:rFonts w:eastAsia="SimSun"/>
          <w:sz w:val="22"/>
          <w:szCs w:val="22"/>
          <w:lang w:val="en-US" w:eastAsia="ja-JP"/>
        </w:rPr>
        <w:t>e.g. for 960 kHz, K2min ≥</w:t>
      </w:r>
      <w:r>
        <w:rPr>
          <w:rFonts w:eastAsia="SimSun"/>
          <w:sz w:val="22"/>
          <w:szCs w:val="22"/>
          <w:lang w:val="en-US" w:eastAsia="ja-JP"/>
        </w:rPr>
        <w:t>288</w:t>
      </w:r>
      <w:r w:rsidRPr="00501F8A">
        <w:rPr>
          <w:rFonts w:eastAsia="SimSun"/>
          <w:sz w:val="22"/>
          <w:szCs w:val="22"/>
          <w:lang w:val="en-US" w:eastAsia="ja-JP"/>
        </w:rPr>
        <w:t xml:space="preserve"> symbols (</w:t>
      </w:r>
      <w:r>
        <w:rPr>
          <w:rFonts w:eastAsia="SimSun"/>
          <w:sz w:val="22"/>
          <w:szCs w:val="22"/>
          <w:lang w:val="en-US" w:eastAsia="ja-JP"/>
        </w:rPr>
        <w:t>21</w:t>
      </w:r>
      <w:r w:rsidRPr="00501F8A">
        <w:rPr>
          <w:rFonts w:eastAsia="SimSun"/>
          <w:sz w:val="22"/>
          <w:szCs w:val="22"/>
          <w:lang w:val="en-US" w:eastAsia="ja-JP"/>
        </w:rPr>
        <w:t xml:space="preserve"> slots)</w:t>
      </w:r>
      <w:r>
        <w:rPr>
          <w:rFonts w:eastAsia="SimSun"/>
          <w:sz w:val="22"/>
          <w:szCs w:val="22"/>
          <w:lang w:val="en-US" w:eastAsia="ja-JP"/>
        </w:rPr>
        <w:t>=&gt;K</w:t>
      </w:r>
      <w:r w:rsidRPr="00501F8A">
        <w:rPr>
          <w:rFonts w:eastAsia="SimSun"/>
          <w:sz w:val="22"/>
          <w:szCs w:val="22"/>
          <w:lang w:val="en-US" w:eastAsia="ja-JP"/>
        </w:rPr>
        <w:t>2min</w:t>
      </w:r>
      <w:r>
        <w:rPr>
          <w:rFonts w:eastAsia="SimSun"/>
          <w:sz w:val="22"/>
          <w:szCs w:val="22"/>
          <w:lang w:val="en-US" w:eastAsia="ja-JP"/>
        </w:rPr>
        <w:t>)</w:t>
      </w:r>
      <w:r w:rsidRPr="00501F8A">
        <w:rPr>
          <w:rFonts w:eastAsia="SimSun"/>
          <w:sz w:val="22"/>
          <w:szCs w:val="22"/>
          <w:lang w:val="en-US" w:eastAsia="ja-JP"/>
        </w:rPr>
        <w:t xml:space="preserve"> = </w:t>
      </w:r>
      <w:r>
        <w:rPr>
          <w:rFonts w:eastAsia="SimSun"/>
          <w:sz w:val="22"/>
          <w:szCs w:val="22"/>
          <w:lang w:val="en-US" w:eastAsia="ja-JP"/>
        </w:rPr>
        <w:t>21 slots</w:t>
      </w:r>
      <w:r w:rsidRPr="00501F8A">
        <w:rPr>
          <w:rFonts w:eastAsia="SimSun"/>
          <w:sz w:val="22"/>
          <w:szCs w:val="22"/>
          <w:lang w:val="en-US" w:eastAsia="ja-JP"/>
        </w:rPr>
        <w:t xml:space="preserve">. </w:t>
      </w:r>
    </w:p>
    <w:p w14:paraId="54584ECB" w14:textId="77777777" w:rsidR="005E6A13" w:rsidRDefault="005E6A13" w:rsidP="00DE1CC8">
      <w:pPr>
        <w:pStyle w:val="0Maintext"/>
        <w:numPr>
          <w:ilvl w:val="1"/>
          <w:numId w:val="27"/>
        </w:numPr>
        <w:spacing w:after="0" w:afterAutospacing="0"/>
        <w:rPr>
          <w:rFonts w:eastAsia="SimSun"/>
          <w:sz w:val="22"/>
          <w:szCs w:val="22"/>
          <w:lang w:val="en-US" w:eastAsia="ja-JP"/>
        </w:rPr>
      </w:pPr>
      <w:r w:rsidRPr="00501F8A">
        <w:rPr>
          <w:rFonts w:eastAsia="SimSun"/>
          <w:sz w:val="22"/>
          <w:szCs w:val="22"/>
          <w:lang w:val="en-US" w:eastAsia="ja-JP"/>
        </w:rPr>
        <w:t xml:space="preserve">The value of </w:t>
      </w:r>
      <w:r>
        <w:rPr>
          <w:rFonts w:eastAsia="SimSun"/>
          <w:sz w:val="22"/>
          <w:szCs w:val="22"/>
          <w:lang w:val="en-US" w:eastAsia="ja-JP"/>
        </w:rPr>
        <w:t xml:space="preserve"> Min_offset</w:t>
      </w:r>
      <w:r w:rsidRPr="00501F8A">
        <w:rPr>
          <w:rFonts w:eastAsia="SimSun"/>
          <w:sz w:val="22"/>
          <w:szCs w:val="22"/>
          <w:lang w:val="en-US" w:eastAsia="ja-JP"/>
        </w:rPr>
        <w:t xml:space="preserve"> is configured in the puschTimeDomainAllocationList with pusch-ConfigCommon or puschConfig</w:t>
      </w:r>
      <w:r>
        <w:rPr>
          <w:rFonts w:eastAsia="SimSun"/>
          <w:sz w:val="22"/>
          <w:szCs w:val="22"/>
          <w:lang w:val="en-US" w:eastAsia="ja-JP"/>
        </w:rPr>
        <w:t xml:space="preserve">. The actual slot offset is then given by </w:t>
      </w:r>
    </w:p>
    <w:p w14:paraId="247D2DCC" w14:textId="77777777" w:rsidR="005E6A13" w:rsidRDefault="005E6A13" w:rsidP="005E6A13">
      <w:pPr>
        <w:pStyle w:val="0Maintext"/>
        <w:spacing w:after="0" w:afterAutospacing="0"/>
        <w:ind w:left="1440" w:firstLine="0"/>
        <w:jc w:val="center"/>
        <w:rPr>
          <w:rFonts w:eastAsia="SimSun"/>
          <w:sz w:val="22"/>
          <w:szCs w:val="22"/>
          <w:lang w:val="en-US" w:eastAsia="ja-JP"/>
        </w:rPr>
      </w:pPr>
      <w:r w:rsidRPr="002A5DB4">
        <w:rPr>
          <w:rFonts w:eastAsia="SimSun"/>
          <w:sz w:val="22"/>
          <w:szCs w:val="22"/>
          <w:lang w:val="en-US" w:eastAsia="ja-JP"/>
        </w:rPr>
        <w:t>Slot offset = Min_offset + DCI signaled slot offset</w:t>
      </w:r>
    </w:p>
    <w:p w14:paraId="17F93B33" w14:textId="0D7A362E" w:rsidR="00501F8A" w:rsidRPr="002A5DB4" w:rsidRDefault="00501F8A" w:rsidP="00DE1CC8">
      <w:pPr>
        <w:pStyle w:val="0Maintext"/>
        <w:numPr>
          <w:ilvl w:val="1"/>
          <w:numId w:val="27"/>
        </w:numPr>
        <w:spacing w:after="0" w:afterAutospacing="0"/>
        <w:rPr>
          <w:rFonts w:eastAsia="SimSun"/>
          <w:sz w:val="22"/>
          <w:szCs w:val="22"/>
          <w:lang w:val="en-US" w:eastAsia="ja-JP"/>
        </w:rPr>
      </w:pPr>
      <w:r w:rsidRPr="002A5DB4">
        <w:rPr>
          <w:rFonts w:eastAsia="SimSun"/>
          <w:sz w:val="22"/>
          <w:szCs w:val="22"/>
          <w:lang w:val="en-US" w:eastAsia="ja-JP"/>
        </w:rPr>
        <w:t>Note that the DCI field size may also be modified to signal more slot offset values from the increased set.</w:t>
      </w:r>
    </w:p>
    <w:p w14:paraId="787ADA46" w14:textId="16EBF4E6" w:rsidR="00501F8A" w:rsidRDefault="00501F8A" w:rsidP="00501F8A">
      <w:pPr>
        <w:pStyle w:val="0Maintext"/>
        <w:spacing w:after="0" w:afterAutospacing="0"/>
        <w:rPr>
          <w:rFonts w:eastAsia="SimSun"/>
          <w:sz w:val="22"/>
          <w:szCs w:val="22"/>
          <w:lang w:val="en-US" w:eastAsia="ja-JP"/>
        </w:rPr>
      </w:pPr>
    </w:p>
    <w:p w14:paraId="20170CA9" w14:textId="4304410B" w:rsidR="006F169E" w:rsidRPr="0091141B" w:rsidRDefault="006F169E" w:rsidP="006F169E">
      <w:pPr>
        <w:pStyle w:val="0Maintext"/>
        <w:spacing w:after="0" w:afterAutospacing="0"/>
        <w:ind w:firstLine="0"/>
        <w:rPr>
          <w:rFonts w:eastAsia="SimSun"/>
          <w:i/>
          <w:iCs/>
          <w:sz w:val="22"/>
          <w:szCs w:val="22"/>
          <w:lang w:val="en-US" w:eastAsia="ja-JP"/>
        </w:rPr>
      </w:pPr>
      <w:r w:rsidRPr="0091141B">
        <w:rPr>
          <w:rFonts w:eastAsia="SimSun"/>
          <w:b/>
          <w:bCs/>
          <w:i/>
          <w:iCs/>
          <w:sz w:val="22"/>
          <w:szCs w:val="22"/>
          <w:lang w:val="en-US" w:eastAsia="ja-JP"/>
        </w:rPr>
        <w:t>Proposal</w:t>
      </w:r>
      <w:r w:rsidR="0091141B" w:rsidRPr="0091141B">
        <w:rPr>
          <w:rFonts w:eastAsia="SimSun"/>
          <w:b/>
          <w:bCs/>
          <w:i/>
          <w:iCs/>
          <w:sz w:val="22"/>
          <w:szCs w:val="22"/>
          <w:lang w:val="en-US" w:eastAsia="ja-JP"/>
        </w:rPr>
        <w:t xml:space="preserve"> 3</w:t>
      </w:r>
      <w:r w:rsidRPr="0091141B">
        <w:rPr>
          <w:rFonts w:eastAsia="SimSun"/>
          <w:b/>
          <w:bCs/>
          <w:i/>
          <w:iCs/>
          <w:sz w:val="22"/>
          <w:szCs w:val="22"/>
          <w:lang w:val="en-US" w:eastAsia="ja-JP"/>
        </w:rPr>
        <w:t xml:space="preserve">: </w:t>
      </w:r>
      <w:r w:rsidR="0091141B" w:rsidRPr="0091141B">
        <w:rPr>
          <w:rFonts w:eastAsia="SimSun"/>
          <w:i/>
          <w:iCs/>
          <w:sz w:val="22"/>
          <w:szCs w:val="22"/>
          <w:lang w:val="en-US" w:eastAsia="ja-JP"/>
        </w:rPr>
        <w:t>For</w:t>
      </w:r>
      <w:r w:rsidRPr="0091141B">
        <w:rPr>
          <w:rFonts w:eastAsia="SimSun"/>
          <w:i/>
          <w:iCs/>
          <w:sz w:val="22"/>
          <w:szCs w:val="22"/>
          <w:lang w:val="en-US" w:eastAsia="ja-JP"/>
        </w:rPr>
        <w:t xml:space="preserve"> 489 kHz/960 kHz SCS, the </w:t>
      </w:r>
      <w:r w:rsidRPr="0091141B">
        <w:rPr>
          <w:rFonts w:eastAsia="SimSun"/>
          <w:i/>
          <w:iCs/>
          <w:sz w:val="22"/>
          <w:szCs w:val="22"/>
          <w:lang w:val="en-US" w:eastAsia="ja-JP"/>
        </w:rPr>
        <w:t xml:space="preserve"> UE </w:t>
      </w:r>
      <w:r w:rsidRPr="0091141B">
        <w:rPr>
          <w:rFonts w:eastAsia="SimSun"/>
          <w:i/>
          <w:iCs/>
          <w:sz w:val="22"/>
          <w:szCs w:val="22"/>
          <w:lang w:val="en-US" w:eastAsia="ja-JP"/>
        </w:rPr>
        <w:t>should</w:t>
      </w:r>
      <w:r w:rsidRPr="0091141B">
        <w:rPr>
          <w:rFonts w:eastAsia="SimSun"/>
          <w:i/>
          <w:iCs/>
          <w:sz w:val="22"/>
          <w:szCs w:val="22"/>
          <w:lang w:val="en-US" w:eastAsia="ja-JP"/>
        </w:rPr>
        <w:t xml:space="preserve"> support cross-slot scheduling only at least in RRC connected state with Kmin_values specified for K2. </w:t>
      </w:r>
    </w:p>
    <w:p w14:paraId="6057B718" w14:textId="77777777" w:rsidR="006F169E" w:rsidRPr="0091141B" w:rsidRDefault="006F169E" w:rsidP="00DE1CC8">
      <w:pPr>
        <w:pStyle w:val="0Maintext"/>
        <w:numPr>
          <w:ilvl w:val="0"/>
          <w:numId w:val="35"/>
        </w:numPr>
        <w:spacing w:after="0" w:afterAutospacing="0"/>
        <w:rPr>
          <w:rFonts w:eastAsia="SimSun"/>
          <w:i/>
          <w:iCs/>
          <w:sz w:val="22"/>
          <w:szCs w:val="22"/>
          <w:lang w:val="en-US" w:eastAsia="ja-JP"/>
        </w:rPr>
      </w:pPr>
      <w:r w:rsidRPr="0091141B">
        <w:rPr>
          <w:rFonts w:eastAsia="SimSun"/>
          <w:i/>
          <w:iCs/>
          <w:sz w:val="22"/>
          <w:szCs w:val="22"/>
          <w:lang w:val="en-US" w:eastAsia="ja-JP"/>
        </w:rPr>
        <w:t>a minimum offset in unit of slots can be added to the configured/signaled timing</w:t>
      </w:r>
      <w:r w:rsidRPr="0091141B">
        <w:rPr>
          <w:rFonts w:eastAsia="SimSun"/>
          <w:i/>
          <w:iCs/>
          <w:sz w:val="22"/>
          <w:szCs w:val="22"/>
          <w:lang w:val="en-US" w:eastAsia="ja-JP"/>
        </w:rPr>
        <w:t xml:space="preserve"> with t</w:t>
      </w:r>
      <w:r w:rsidRPr="0091141B">
        <w:rPr>
          <w:rFonts w:eastAsia="SimSun"/>
          <w:i/>
          <w:iCs/>
          <w:sz w:val="22"/>
          <w:szCs w:val="22"/>
          <w:lang w:val="en-US" w:eastAsia="ja-JP"/>
        </w:rPr>
        <w:t xml:space="preserve">he value different for different SCS. </w:t>
      </w:r>
    </w:p>
    <w:p w14:paraId="751EE85A" w14:textId="5D2144C2" w:rsidR="006F169E" w:rsidRPr="0091141B" w:rsidRDefault="006F169E" w:rsidP="00DE1CC8">
      <w:pPr>
        <w:pStyle w:val="0Maintext"/>
        <w:numPr>
          <w:ilvl w:val="0"/>
          <w:numId w:val="35"/>
        </w:numPr>
        <w:spacing w:after="0" w:afterAutospacing="0"/>
        <w:rPr>
          <w:rFonts w:eastAsia="SimSun"/>
          <w:i/>
          <w:iCs/>
          <w:sz w:val="22"/>
          <w:szCs w:val="22"/>
          <w:lang w:val="en-US" w:eastAsia="ja-JP"/>
        </w:rPr>
      </w:pPr>
      <w:r w:rsidRPr="0091141B">
        <w:rPr>
          <w:rFonts w:eastAsia="SimSun"/>
          <w:i/>
          <w:iCs/>
          <w:sz w:val="22"/>
          <w:szCs w:val="22"/>
          <w:lang w:val="en-US" w:eastAsia="ja-JP"/>
        </w:rPr>
        <w:t>The minimum offset can be either pre-defined in the specifications or configured via higher layer signaling</w:t>
      </w:r>
    </w:p>
    <w:p w14:paraId="5ACAC9B5" w14:textId="77777777" w:rsidR="00501F8A" w:rsidRPr="00501F8A" w:rsidRDefault="00501F8A" w:rsidP="00501F8A">
      <w:pPr>
        <w:pStyle w:val="0Maintext"/>
        <w:spacing w:after="0" w:afterAutospacing="0"/>
        <w:ind w:left="1080" w:firstLine="0"/>
        <w:rPr>
          <w:rFonts w:eastAsia="SimSun"/>
          <w:sz w:val="22"/>
          <w:szCs w:val="22"/>
          <w:lang w:val="en-US" w:eastAsia="ja-JP"/>
        </w:rPr>
      </w:pPr>
    </w:p>
    <w:p w14:paraId="540CEB62" w14:textId="1540181E" w:rsidR="00402E07" w:rsidRPr="0091141B" w:rsidRDefault="00402E07" w:rsidP="00402E07">
      <w:pPr>
        <w:pStyle w:val="0Maintext"/>
        <w:spacing w:after="0" w:afterAutospacing="0" w:line="240" w:lineRule="auto"/>
        <w:ind w:firstLine="0"/>
        <w:rPr>
          <w:rFonts w:eastAsia="SimSun"/>
          <w:i/>
          <w:iCs/>
          <w:sz w:val="22"/>
          <w:szCs w:val="22"/>
          <w:lang w:val="en-US" w:eastAsia="ja-JP"/>
        </w:rPr>
      </w:pPr>
      <w:r w:rsidRPr="0091141B">
        <w:rPr>
          <w:rFonts w:eastAsia="SimSun"/>
          <w:b/>
          <w:bCs/>
          <w:i/>
          <w:iCs/>
          <w:sz w:val="22"/>
          <w:szCs w:val="22"/>
          <w:lang w:val="en-US" w:eastAsia="ja-JP"/>
        </w:rPr>
        <w:t>Proposal</w:t>
      </w:r>
      <w:r w:rsidR="0091141B" w:rsidRPr="0091141B">
        <w:rPr>
          <w:rFonts w:eastAsia="SimSun"/>
          <w:b/>
          <w:bCs/>
          <w:i/>
          <w:iCs/>
          <w:sz w:val="22"/>
          <w:szCs w:val="22"/>
          <w:lang w:val="en-US" w:eastAsia="ja-JP"/>
        </w:rPr>
        <w:t xml:space="preserve"> 4</w:t>
      </w:r>
      <w:r w:rsidRPr="0091141B">
        <w:rPr>
          <w:rFonts w:eastAsia="SimSun"/>
          <w:b/>
          <w:bCs/>
          <w:i/>
          <w:iCs/>
          <w:sz w:val="22"/>
          <w:szCs w:val="22"/>
          <w:lang w:val="en-US" w:eastAsia="ja-JP"/>
        </w:rPr>
        <w:t>:</w:t>
      </w:r>
      <w:r w:rsidRPr="0091141B">
        <w:rPr>
          <w:rFonts w:eastAsia="SimSun"/>
          <w:i/>
          <w:iCs/>
          <w:sz w:val="22"/>
          <w:szCs w:val="22"/>
          <w:lang w:val="en-US" w:eastAsia="ja-JP"/>
        </w:rPr>
        <w:t xml:space="preserve"> The values of k1 and k2 should be modified to accommodate the increased values of N1 and N2)</w:t>
      </w:r>
    </w:p>
    <w:p w14:paraId="29482F8C" w14:textId="56E9F78F" w:rsidR="00402E07" w:rsidRPr="0091141B" w:rsidRDefault="00402E07" w:rsidP="00DE1CC8">
      <w:pPr>
        <w:pStyle w:val="0Maintext"/>
        <w:numPr>
          <w:ilvl w:val="0"/>
          <w:numId w:val="28"/>
        </w:numPr>
        <w:rPr>
          <w:rFonts w:eastAsia="SimSun"/>
          <w:i/>
          <w:iCs/>
          <w:sz w:val="22"/>
          <w:szCs w:val="22"/>
          <w:lang w:val="en-US" w:eastAsia="ja-JP"/>
        </w:rPr>
      </w:pPr>
      <w:r w:rsidRPr="0091141B">
        <w:rPr>
          <w:rFonts w:eastAsia="SimSun"/>
          <w:i/>
          <w:iCs/>
          <w:sz w:val="22"/>
          <w:szCs w:val="22"/>
          <w:lang w:val="en-US" w:eastAsia="ja-JP"/>
        </w:rPr>
        <w:lastRenderedPageBreak/>
        <w:t>For K</w:t>
      </w:r>
      <w:r w:rsidR="005E6A13" w:rsidRPr="0091141B">
        <w:rPr>
          <w:rFonts w:eastAsia="SimSun"/>
          <w:i/>
          <w:iCs/>
          <w:sz w:val="22"/>
          <w:szCs w:val="22"/>
          <w:lang w:val="en-US" w:eastAsia="ja-JP"/>
        </w:rPr>
        <w:t>2</w:t>
      </w:r>
      <w:r w:rsidRPr="0091141B">
        <w:rPr>
          <w:rFonts w:eastAsia="SimSun"/>
          <w:i/>
          <w:iCs/>
          <w:sz w:val="22"/>
          <w:szCs w:val="22"/>
          <w:lang w:val="en-US" w:eastAsia="ja-JP"/>
        </w:rPr>
        <w:t xml:space="preserve">, increase slot offset per subcarrier in ‘Default’ lookup table </w:t>
      </w:r>
      <w:r w:rsidR="005E6A13" w:rsidRPr="0091141B">
        <w:rPr>
          <w:rFonts w:eastAsia="SimSun"/>
          <w:i/>
          <w:iCs/>
          <w:sz w:val="22"/>
          <w:szCs w:val="22"/>
          <w:lang w:val="en-US" w:eastAsia="ja-JP"/>
        </w:rPr>
        <w:t>to accommodate</w:t>
      </w:r>
      <w:r w:rsidRPr="0091141B">
        <w:rPr>
          <w:rFonts w:eastAsia="SimSun"/>
          <w:i/>
          <w:iCs/>
          <w:sz w:val="22"/>
          <w:szCs w:val="22"/>
          <w:lang w:val="en-US" w:eastAsia="ja-JP"/>
        </w:rPr>
        <w:t xml:space="preserve"> larger SCSs.</w:t>
      </w:r>
    </w:p>
    <w:p w14:paraId="5154CED2" w14:textId="4156AECC" w:rsidR="00402E07" w:rsidRPr="0091141B" w:rsidRDefault="00402E07" w:rsidP="00DE1CC8">
      <w:pPr>
        <w:pStyle w:val="0Maintext"/>
        <w:numPr>
          <w:ilvl w:val="1"/>
          <w:numId w:val="28"/>
        </w:numPr>
        <w:rPr>
          <w:rFonts w:eastAsia="SimSun"/>
          <w:i/>
          <w:iCs/>
          <w:sz w:val="22"/>
          <w:szCs w:val="22"/>
          <w:lang w:val="en-US" w:eastAsia="ja-JP"/>
        </w:rPr>
      </w:pPr>
      <w:r w:rsidRPr="0091141B">
        <w:rPr>
          <w:rFonts w:eastAsia="SimSun"/>
          <w:i/>
          <w:iCs/>
          <w:sz w:val="22"/>
          <w:szCs w:val="22"/>
          <w:lang w:val="en-US" w:eastAsia="ja-JP"/>
        </w:rPr>
        <w:t>For Type 1 configured grants increase the value of the timeDomainOffset</w:t>
      </w:r>
    </w:p>
    <w:p w14:paraId="07808E6C" w14:textId="68CB1FC9" w:rsidR="005E6A13" w:rsidRPr="005E6A13" w:rsidRDefault="005E6A13" w:rsidP="00DE1CC8">
      <w:pPr>
        <w:pStyle w:val="0Maintext"/>
        <w:numPr>
          <w:ilvl w:val="0"/>
          <w:numId w:val="28"/>
        </w:numPr>
        <w:rPr>
          <w:rFonts w:eastAsia="SimSun"/>
          <w:i/>
          <w:iCs/>
          <w:sz w:val="22"/>
          <w:szCs w:val="22"/>
          <w:lang w:eastAsia="ja-JP"/>
        </w:rPr>
      </w:pPr>
      <w:r w:rsidRPr="005E6A13">
        <w:rPr>
          <w:rFonts w:eastAsia="SimSun"/>
          <w:i/>
          <w:iCs/>
          <w:sz w:val="22"/>
          <w:szCs w:val="22"/>
          <w:lang w:eastAsia="ja-JP"/>
        </w:rPr>
        <w:t>For K2, modify the RRC configuration parameter to allow for more than 32 (current maximum value is 32).</w:t>
      </w:r>
    </w:p>
    <w:p w14:paraId="357C9583" w14:textId="4DA00E0A" w:rsidR="005E6A13" w:rsidRPr="0091141B" w:rsidRDefault="005E6A13" w:rsidP="00DE1CC8">
      <w:pPr>
        <w:pStyle w:val="0Maintext"/>
        <w:numPr>
          <w:ilvl w:val="0"/>
          <w:numId w:val="28"/>
        </w:numPr>
        <w:rPr>
          <w:rFonts w:eastAsia="SimSun"/>
          <w:i/>
          <w:iCs/>
          <w:sz w:val="22"/>
          <w:szCs w:val="22"/>
          <w:lang w:val="en-US" w:eastAsia="ja-JP"/>
        </w:rPr>
      </w:pPr>
      <w:r w:rsidRPr="0091141B">
        <w:rPr>
          <w:rFonts w:eastAsia="SimSun"/>
          <w:i/>
          <w:iCs/>
          <w:sz w:val="22"/>
          <w:szCs w:val="22"/>
          <w:lang w:val="en-US" w:eastAsia="ja-JP"/>
        </w:rPr>
        <w:t>For K1, modify the  RRC configuration parameter to allow a slot offset of more than 15 slot candidates (current maximum value is 15).</w:t>
      </w:r>
    </w:p>
    <w:p w14:paraId="2277A502" w14:textId="538F3F01" w:rsidR="005E6A13" w:rsidRPr="0091141B" w:rsidRDefault="005E6A13" w:rsidP="00DE1CC8">
      <w:pPr>
        <w:pStyle w:val="0Maintext"/>
        <w:numPr>
          <w:ilvl w:val="0"/>
          <w:numId w:val="28"/>
        </w:numPr>
        <w:spacing w:after="0" w:afterAutospacing="0"/>
        <w:rPr>
          <w:rFonts w:eastAsia="SimSun"/>
          <w:i/>
          <w:iCs/>
          <w:sz w:val="22"/>
          <w:szCs w:val="22"/>
          <w:lang w:val="en-US" w:eastAsia="ja-JP"/>
        </w:rPr>
      </w:pPr>
      <w:r w:rsidRPr="0091141B">
        <w:rPr>
          <w:rFonts w:eastAsia="SimSun"/>
          <w:i/>
          <w:iCs/>
          <w:sz w:val="22"/>
          <w:szCs w:val="22"/>
          <w:lang w:val="en-US" w:eastAsia="ja-JP"/>
        </w:rPr>
        <w:t xml:space="preserve">Set a minimum slot offset based on SCS with Min_offset = (K1min, K2min) e.g. for 960 kHz, K2min ≥288 symbols (21 slots)=&gt;K2min) = 21 slots. </w:t>
      </w:r>
    </w:p>
    <w:p w14:paraId="6301F373" w14:textId="77777777" w:rsidR="005E6A13" w:rsidRPr="0091141B" w:rsidRDefault="005E6A13" w:rsidP="00DE1CC8">
      <w:pPr>
        <w:pStyle w:val="0Maintext"/>
        <w:numPr>
          <w:ilvl w:val="1"/>
          <w:numId w:val="28"/>
        </w:numPr>
        <w:spacing w:after="0" w:afterAutospacing="0"/>
        <w:rPr>
          <w:rFonts w:eastAsia="SimSun"/>
          <w:i/>
          <w:iCs/>
          <w:sz w:val="22"/>
          <w:szCs w:val="22"/>
          <w:lang w:val="en-US" w:eastAsia="ja-JP"/>
        </w:rPr>
      </w:pPr>
      <w:r w:rsidRPr="0091141B">
        <w:rPr>
          <w:rFonts w:eastAsia="SimSun"/>
          <w:i/>
          <w:iCs/>
          <w:sz w:val="22"/>
          <w:szCs w:val="22"/>
          <w:lang w:val="en-US" w:eastAsia="ja-JP"/>
        </w:rPr>
        <w:t xml:space="preserve">The value of  Min_offset is configured in the puschTimeDomainAllocationList with pusch-ConfigCommon or puschConfig. The actual slot offset is then given by </w:t>
      </w:r>
    </w:p>
    <w:p w14:paraId="5CE565AE" w14:textId="77777777" w:rsidR="005E6A13" w:rsidRPr="0091141B" w:rsidRDefault="005E6A13" w:rsidP="005E6A13">
      <w:pPr>
        <w:pStyle w:val="0Maintext"/>
        <w:spacing w:after="0" w:afterAutospacing="0"/>
        <w:ind w:left="1440" w:firstLine="0"/>
        <w:jc w:val="center"/>
        <w:rPr>
          <w:rFonts w:eastAsia="SimSun"/>
          <w:i/>
          <w:iCs/>
          <w:sz w:val="22"/>
          <w:szCs w:val="22"/>
          <w:lang w:val="en-US" w:eastAsia="ja-JP"/>
        </w:rPr>
      </w:pPr>
      <w:r w:rsidRPr="0091141B">
        <w:rPr>
          <w:rFonts w:eastAsia="SimSun"/>
          <w:i/>
          <w:iCs/>
          <w:sz w:val="22"/>
          <w:szCs w:val="22"/>
          <w:lang w:val="en-US" w:eastAsia="ja-JP"/>
        </w:rPr>
        <w:t>Slot offset = Min_offset + DCI signaled slot offset</w:t>
      </w:r>
    </w:p>
    <w:p w14:paraId="677ABB6B" w14:textId="77777777" w:rsidR="005E6A13" w:rsidRPr="0091141B" w:rsidRDefault="005E6A13" w:rsidP="00DE1CC8">
      <w:pPr>
        <w:pStyle w:val="0Maintext"/>
        <w:numPr>
          <w:ilvl w:val="1"/>
          <w:numId w:val="28"/>
        </w:numPr>
        <w:spacing w:after="0" w:afterAutospacing="0"/>
        <w:rPr>
          <w:rFonts w:eastAsia="SimSun"/>
          <w:i/>
          <w:iCs/>
          <w:sz w:val="22"/>
          <w:szCs w:val="22"/>
          <w:lang w:val="en-US" w:eastAsia="ja-JP"/>
        </w:rPr>
      </w:pPr>
      <w:r w:rsidRPr="0091141B">
        <w:rPr>
          <w:rFonts w:eastAsia="SimSun"/>
          <w:i/>
          <w:iCs/>
          <w:sz w:val="22"/>
          <w:szCs w:val="22"/>
          <w:lang w:val="en-US" w:eastAsia="ja-JP"/>
        </w:rPr>
        <w:t>Note that the DCI field size may also be modified to signal more slot offset values from the increased set.</w:t>
      </w:r>
    </w:p>
    <w:p w14:paraId="104782F5" w14:textId="77777777" w:rsidR="005E6A13" w:rsidRPr="00402E07" w:rsidRDefault="005E6A13" w:rsidP="005E6A13">
      <w:pPr>
        <w:pStyle w:val="0Maintext"/>
        <w:ind w:firstLine="0"/>
        <w:rPr>
          <w:rFonts w:eastAsia="SimSun"/>
          <w:b/>
          <w:bCs/>
          <w:sz w:val="22"/>
          <w:szCs w:val="22"/>
          <w:lang w:val="en-US" w:eastAsia="ja-JP"/>
        </w:rPr>
      </w:pPr>
    </w:p>
    <w:p w14:paraId="3C5267A3" w14:textId="2B39AADE" w:rsidR="00501F8A" w:rsidRPr="00501F8A" w:rsidRDefault="00501F8A" w:rsidP="00501F8A">
      <w:pPr>
        <w:pStyle w:val="Heading3"/>
      </w:pPr>
      <w:r w:rsidRPr="00501F8A">
        <w:t>CSI processing criteria: 38.214 Section 5.2.1.6</w:t>
      </w:r>
    </w:p>
    <w:p w14:paraId="654B334B" w14:textId="3970F32A" w:rsidR="000B0E23" w:rsidRDefault="003D4FAC" w:rsidP="000B0E23">
      <w:r>
        <w:t>This is dependent on Z3 and Z3’ that were agreed on in RAN1 #106-e</w:t>
      </w:r>
      <w:r w:rsidR="004C4350">
        <w:t>.</w:t>
      </w:r>
    </w:p>
    <w:p w14:paraId="7A0BF630" w14:textId="37F07E1B" w:rsidR="003D4FAC" w:rsidRDefault="003D4FAC" w:rsidP="000B0E23"/>
    <w:p w14:paraId="5CC9443F" w14:textId="77777777" w:rsidR="003D4FAC" w:rsidRPr="003D4FAC" w:rsidRDefault="003D4FAC" w:rsidP="003D4FAC">
      <w:pPr>
        <w:pStyle w:val="Heading3"/>
      </w:pPr>
      <w:r w:rsidRPr="003D4FAC">
        <w:t>Processing capability for PUSCH scheduled by RAR UL grant : 38.213 Section 8.3</w:t>
      </w:r>
    </w:p>
    <w:p w14:paraId="2022B697" w14:textId="3D2D5804" w:rsidR="003D4FAC" w:rsidRDefault="003D4FAC" w:rsidP="000B0E23">
      <w:r>
        <w:t>This depends on k2, delta, N1 and N2 and as such needs a decision on k2 and delta</w:t>
      </w:r>
      <w:r w:rsidR="004C4350">
        <w:t>.</w:t>
      </w:r>
    </w:p>
    <w:p w14:paraId="26605FA9" w14:textId="5A42A4BB" w:rsidR="003D4FAC" w:rsidRDefault="003D4FAC" w:rsidP="000B0E23"/>
    <w:p w14:paraId="49B68352" w14:textId="77777777" w:rsidR="003D4FAC" w:rsidRDefault="003D4FAC" w:rsidP="000B0E23"/>
    <w:p w14:paraId="48B42945" w14:textId="77777777" w:rsidR="003D4FAC" w:rsidRPr="003D4FAC" w:rsidRDefault="003D4FAC" w:rsidP="003D4FAC">
      <w:pPr>
        <w:pStyle w:val="Heading3"/>
      </w:pPr>
      <w:r w:rsidRPr="003D4FAC">
        <w:t>Slot Configuration: 38.213 Section 11.1</w:t>
      </w:r>
    </w:p>
    <w:p w14:paraId="64C2AAD1" w14:textId="43DFC07D" w:rsidR="003D4FAC" w:rsidRDefault="005E6A13" w:rsidP="00AB0C43">
      <w:pPr>
        <w:pStyle w:val="0Maintext"/>
        <w:spacing w:line="240" w:lineRule="auto"/>
        <w:ind w:firstLine="0"/>
        <w:rPr>
          <w:sz w:val="22"/>
          <w:szCs w:val="22"/>
          <w:lang w:val="en-US"/>
        </w:rPr>
      </w:pPr>
      <w:r>
        <w:rPr>
          <w:sz w:val="22"/>
          <w:szCs w:val="22"/>
          <w:lang w:val="en-US"/>
        </w:rPr>
        <w:t>T</w:t>
      </w:r>
      <w:r w:rsidR="003D4FAC" w:rsidRPr="003D4FAC">
        <w:rPr>
          <w:sz w:val="22"/>
          <w:szCs w:val="22"/>
          <w:lang w:val="en-US"/>
        </w:rPr>
        <w:t xml:space="preserve">he slot configuration period in </w:t>
      </w:r>
      <w:r w:rsidR="004C4350">
        <w:rPr>
          <w:sz w:val="22"/>
          <w:szCs w:val="22"/>
          <w:lang w:val="en-US"/>
        </w:rPr>
        <w:t xml:space="preserve">the </w:t>
      </w:r>
      <w:r w:rsidR="003D4FAC" w:rsidRPr="003D4FAC">
        <w:rPr>
          <w:sz w:val="22"/>
          <w:szCs w:val="22"/>
          <w:lang w:val="en-US"/>
        </w:rPr>
        <w:t>UL/DL configuration</w:t>
      </w:r>
      <w:r w:rsidR="004C4350">
        <w:rPr>
          <w:sz w:val="22"/>
          <w:szCs w:val="22"/>
          <w:lang w:val="en-US"/>
        </w:rPr>
        <w:t xml:space="preserve"> of 38.213. Section 11.1</w:t>
      </w:r>
      <w:r w:rsidR="003D4FAC" w:rsidRPr="003D4FAC">
        <w:rPr>
          <w:sz w:val="22"/>
          <w:szCs w:val="22"/>
          <w:lang w:val="en-US"/>
        </w:rPr>
        <w:t xml:space="preserve"> </w:t>
      </w:r>
      <w:r>
        <w:rPr>
          <w:sz w:val="22"/>
          <w:szCs w:val="22"/>
          <w:lang w:val="en-US"/>
        </w:rPr>
        <w:t xml:space="preserve">can be </w:t>
      </w:r>
      <w:r w:rsidR="003D4FAC" w:rsidRPr="003D4FAC">
        <w:rPr>
          <w:sz w:val="22"/>
          <w:szCs w:val="22"/>
          <w:lang w:val="en-US"/>
        </w:rPr>
        <w:t xml:space="preserve"> reused for 480kHz/960kHz SCS and the number of configuration slots is scaled accordingly.</w:t>
      </w:r>
      <w:r w:rsidR="003D4FAC" w:rsidRPr="003D4FAC">
        <w:rPr>
          <w:sz w:val="22"/>
          <w:szCs w:val="22"/>
          <w:lang w:val="en-US"/>
        </w:rPr>
        <w:t xml:space="preserve"> Given that FR2-2 is part of FR</w:t>
      </w:r>
      <w:r>
        <w:rPr>
          <w:sz w:val="22"/>
          <w:szCs w:val="22"/>
          <w:lang w:val="en-US"/>
        </w:rPr>
        <w:t>2</w:t>
      </w:r>
      <w:r w:rsidR="003D4FAC" w:rsidRPr="003D4FAC">
        <w:rPr>
          <w:sz w:val="22"/>
          <w:szCs w:val="22"/>
          <w:lang w:val="en-US"/>
        </w:rPr>
        <w:t xml:space="preserve">, the reference SCS </w:t>
      </w:r>
      <w:r w:rsidR="006F169E">
        <w:rPr>
          <w:sz w:val="22"/>
          <w:szCs w:val="22"/>
          <w:lang w:val="en-US"/>
        </w:rPr>
        <w:t xml:space="preserve">used by the slot configuration period in UL/DL configuration </w:t>
      </w:r>
      <w:r w:rsidR="003D4FAC" w:rsidRPr="003D4FAC">
        <w:rPr>
          <w:sz w:val="22"/>
          <w:szCs w:val="22"/>
          <w:lang w:val="en-US"/>
        </w:rPr>
        <w:t>for FR2 (60 k</w:t>
      </w:r>
      <w:r w:rsidR="00155217">
        <w:rPr>
          <w:sz w:val="22"/>
          <w:szCs w:val="22"/>
          <w:lang w:val="en-US"/>
        </w:rPr>
        <w:t>H</w:t>
      </w:r>
      <w:r w:rsidR="003D4FAC" w:rsidRPr="003D4FAC">
        <w:rPr>
          <w:sz w:val="22"/>
          <w:szCs w:val="22"/>
          <w:lang w:val="en-US"/>
        </w:rPr>
        <w:t xml:space="preserve">z and 120 kHz) may be re-used </w:t>
      </w:r>
      <w:r w:rsidR="006F169E">
        <w:rPr>
          <w:sz w:val="22"/>
          <w:szCs w:val="22"/>
          <w:lang w:val="en-US"/>
        </w:rPr>
        <w:t xml:space="preserve">for 480 kHz SCS and 960 kHz SCS </w:t>
      </w:r>
      <w:r w:rsidR="003D4FAC" w:rsidRPr="003D4FAC">
        <w:rPr>
          <w:sz w:val="22"/>
          <w:szCs w:val="22"/>
          <w:lang w:val="en-US"/>
        </w:rPr>
        <w:t>and the existing FR2 TD UL/DL configuration using either 6</w:t>
      </w:r>
      <w:r w:rsidR="00155217">
        <w:rPr>
          <w:sz w:val="22"/>
          <w:szCs w:val="22"/>
          <w:lang w:val="en-US"/>
        </w:rPr>
        <w:t>0</w:t>
      </w:r>
      <w:r w:rsidR="003D4FAC" w:rsidRPr="003D4FAC">
        <w:rPr>
          <w:sz w:val="22"/>
          <w:szCs w:val="22"/>
          <w:lang w:val="en-US"/>
        </w:rPr>
        <w:t xml:space="preserve"> </w:t>
      </w:r>
      <w:r w:rsidR="00155217">
        <w:rPr>
          <w:sz w:val="22"/>
          <w:szCs w:val="22"/>
          <w:lang w:val="en-US"/>
        </w:rPr>
        <w:t>k</w:t>
      </w:r>
      <w:r w:rsidR="003D4FAC" w:rsidRPr="003D4FAC">
        <w:rPr>
          <w:sz w:val="22"/>
          <w:szCs w:val="22"/>
          <w:lang w:val="en-US"/>
        </w:rPr>
        <w:t>Hz or 120 kHz may be re-used.</w:t>
      </w:r>
      <w:r w:rsidR="003D4FAC">
        <w:rPr>
          <w:sz w:val="22"/>
          <w:szCs w:val="22"/>
          <w:lang w:val="en-US"/>
        </w:rPr>
        <w:t xml:space="preserve"> </w:t>
      </w:r>
      <w:r w:rsidR="006F169E">
        <w:rPr>
          <w:sz w:val="22"/>
          <w:szCs w:val="22"/>
          <w:lang w:val="en-US"/>
        </w:rPr>
        <w:t>T</w:t>
      </w:r>
      <w:r w:rsidR="006F169E" w:rsidRPr="003D4FAC">
        <w:rPr>
          <w:sz w:val="22"/>
          <w:szCs w:val="22"/>
          <w:lang w:val="en-US"/>
        </w:rPr>
        <w:t>he number of configuration slots is scaled accordingly.</w:t>
      </w:r>
      <w:r w:rsidR="006F169E">
        <w:rPr>
          <w:sz w:val="22"/>
          <w:szCs w:val="22"/>
          <w:lang w:val="en-US"/>
        </w:rPr>
        <w:t xml:space="preserve"> </w:t>
      </w:r>
      <w:r w:rsidR="00155217">
        <w:rPr>
          <w:sz w:val="22"/>
          <w:szCs w:val="22"/>
          <w:lang w:val="en-US"/>
        </w:rPr>
        <w:t>As such for FR2-2,</w:t>
      </w:r>
      <w:r w:rsidR="00155217">
        <w:rPr>
          <w:sz w:val="22"/>
          <w:szCs w:val="22"/>
          <w:lang w:val="en-US"/>
        </w:rPr>
        <w:t xml:space="preserve"> with </w:t>
      </w:r>
      <w:r w:rsidR="004C4350" w:rsidRPr="00155217">
        <w:rPr>
          <w:rFonts w:cs="Times New Roman"/>
          <w:i/>
          <w:iCs/>
          <w:sz w:val="22"/>
          <w:szCs w:val="22"/>
          <w:lang w:val="en-US"/>
        </w:rPr>
        <w:t xml:space="preserve">µ= </w:t>
      </w:r>
      <w:r w:rsidR="004C4350">
        <w:rPr>
          <w:rFonts w:cs="Times New Roman"/>
          <w:i/>
          <w:iCs/>
          <w:sz w:val="22"/>
          <w:szCs w:val="22"/>
          <w:lang w:val="en-US"/>
        </w:rPr>
        <w:t>3,</w:t>
      </w:r>
      <w:r w:rsidR="004C4350">
        <w:rPr>
          <w:rFonts w:cs="Times New Roman"/>
          <w:sz w:val="22"/>
          <w:szCs w:val="22"/>
          <w:lang w:val="en-US"/>
        </w:rPr>
        <w:t xml:space="preserve"> </w:t>
      </w:r>
      <w:r w:rsidR="00155217" w:rsidRPr="00155217">
        <w:rPr>
          <w:rFonts w:cs="Times New Roman"/>
          <w:i/>
          <w:iCs/>
          <w:sz w:val="22"/>
          <w:szCs w:val="22"/>
          <w:lang w:val="en-US"/>
        </w:rPr>
        <w:t>µ= 5</w:t>
      </w:r>
      <w:r w:rsidR="00155217">
        <w:rPr>
          <w:rFonts w:cs="Times New Roman"/>
          <w:sz w:val="22"/>
          <w:szCs w:val="22"/>
          <w:lang w:val="en-US"/>
        </w:rPr>
        <w:t xml:space="preserve"> or </w:t>
      </w:r>
      <w:r w:rsidR="00155217" w:rsidRPr="00155217">
        <w:rPr>
          <w:rFonts w:cs="Times New Roman"/>
          <w:i/>
          <w:iCs/>
          <w:sz w:val="22"/>
          <w:szCs w:val="22"/>
          <w:lang w:val="en-US"/>
        </w:rPr>
        <w:t>µ=6</w:t>
      </w:r>
      <w:r w:rsidR="00155217">
        <w:rPr>
          <w:sz w:val="22"/>
          <w:szCs w:val="22"/>
          <w:lang w:val="en-US"/>
        </w:rPr>
        <w:t xml:space="preserve">, </w:t>
      </w:r>
      <w:r w:rsidR="00155217">
        <w:rPr>
          <w:sz w:val="22"/>
          <w:szCs w:val="22"/>
          <w:lang w:val="en-US"/>
        </w:rPr>
        <w:t xml:space="preserve"> </w:t>
      </w:r>
      <w:r w:rsidR="00155217">
        <w:rPr>
          <w:sz w:val="22"/>
          <w:szCs w:val="22"/>
          <w:lang w:val="en-US"/>
        </w:rPr>
        <w:t xml:space="preserve">set </w:t>
      </w:r>
      <w:r w:rsidR="00155217">
        <w:rPr>
          <w:noProof/>
          <w:position w:val="-10"/>
        </w:rPr>
        <w:drawing>
          <wp:inline distT="0" distB="0" distL="0" distR="0" wp14:anchorId="555409BA" wp14:editId="14060442">
            <wp:extent cx="347345" cy="196850"/>
            <wp:effectExtent l="0" t="0" r="0" b="6350"/>
            <wp:docPr id="121" name="Picture 63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0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345" cy="196850"/>
                    </a:xfrm>
                    <a:prstGeom prst="rect">
                      <a:avLst/>
                    </a:prstGeom>
                    <a:noFill/>
                    <a:ln>
                      <a:noFill/>
                    </a:ln>
                  </pic:spPr>
                </pic:pic>
              </a:graphicData>
            </a:graphic>
          </wp:inline>
        </w:drawing>
      </w:r>
      <w:r w:rsidR="00155217">
        <w:rPr>
          <w:sz w:val="22"/>
          <w:szCs w:val="22"/>
          <w:lang w:val="en-US"/>
        </w:rPr>
        <w:t xml:space="preserve"> with P = 0.625 msec, P = 1.25 msec and P = 2.5 msec.</w:t>
      </w:r>
      <w:r w:rsidR="00155217">
        <w:rPr>
          <w:sz w:val="22"/>
          <w:szCs w:val="22"/>
          <w:lang w:val="en-US"/>
        </w:rPr>
        <w:t xml:space="preserve"> </w:t>
      </w:r>
    </w:p>
    <w:p w14:paraId="0C8148D0" w14:textId="3FB7504C" w:rsidR="006F169E" w:rsidRPr="0091141B" w:rsidRDefault="006F169E" w:rsidP="006F169E">
      <w:pPr>
        <w:rPr>
          <w:lang w:eastAsia="x-none"/>
        </w:rPr>
      </w:pPr>
      <w:r w:rsidRPr="0091141B">
        <w:rPr>
          <w:rFonts w:eastAsiaTheme="minorEastAsia"/>
          <w:b/>
          <w:bCs/>
          <w:i/>
          <w:iCs/>
        </w:rPr>
        <w:t xml:space="preserve">Proposal </w:t>
      </w:r>
      <w:r w:rsidR="0091141B" w:rsidRPr="0091141B">
        <w:rPr>
          <w:rFonts w:eastAsiaTheme="minorEastAsia"/>
          <w:b/>
          <w:bCs/>
          <w:i/>
          <w:iCs/>
        </w:rPr>
        <w:t>5:</w:t>
      </w:r>
      <w:r w:rsidRPr="0091141B">
        <w:rPr>
          <w:rFonts w:eastAsiaTheme="minorEastAsia"/>
          <w:i/>
          <w:iCs/>
        </w:rPr>
        <w:t xml:space="preserve"> The slot configuration period</w:t>
      </w:r>
      <w:r w:rsidRPr="0091141B">
        <w:rPr>
          <w:rFonts w:eastAsiaTheme="minorEastAsia"/>
          <w:i/>
          <w:iCs/>
        </w:rPr>
        <w:t xml:space="preserve"> </w:t>
      </w:r>
      <w:r w:rsidRPr="0091141B">
        <w:rPr>
          <w:rFonts w:eastAsiaTheme="minorEastAsia"/>
          <w:i/>
          <w:iCs/>
        </w:rPr>
        <w:t>and the existing FR2 TD UL/DL configuration using either 60 kHz or 120 kHz is reused for 480kHz/960kHz SCS and the number of configuration slots is scaled accordingly</w:t>
      </w:r>
      <w:r w:rsidRPr="0091141B">
        <w:rPr>
          <w:i/>
          <w:iCs/>
          <w:lang w:eastAsia="x-none"/>
        </w:rPr>
        <w:t xml:space="preserve">. </w:t>
      </w:r>
      <w:r w:rsidRPr="0091141B">
        <w:rPr>
          <w:lang w:eastAsia="x-none"/>
        </w:rPr>
        <w:t xml:space="preserve"> </w:t>
      </w:r>
    </w:p>
    <w:p w14:paraId="00934890" w14:textId="77777777" w:rsidR="003D4FAC" w:rsidRDefault="003D4FAC" w:rsidP="00AB0C43">
      <w:pPr>
        <w:pStyle w:val="0Maintext"/>
        <w:spacing w:line="240" w:lineRule="auto"/>
        <w:ind w:firstLine="0"/>
        <w:rPr>
          <w:b/>
          <w:bCs/>
          <w:i/>
          <w:iCs/>
          <w:sz w:val="22"/>
          <w:szCs w:val="22"/>
          <w:lang w:val="en-US"/>
        </w:rPr>
      </w:pPr>
    </w:p>
    <w:p w14:paraId="7A9270AF" w14:textId="77777777" w:rsidR="006E27EF" w:rsidRDefault="006E27EF" w:rsidP="006E27EF">
      <w:pPr>
        <w:pStyle w:val="Heading1"/>
      </w:pPr>
      <w:r>
        <w:lastRenderedPageBreak/>
        <w:t>Reference Signals</w:t>
      </w:r>
    </w:p>
    <w:p w14:paraId="5EF9D445" w14:textId="77777777" w:rsidR="006E27EF" w:rsidRDefault="006E27EF" w:rsidP="006E27EF">
      <w:pPr>
        <w:pStyle w:val="Heading2"/>
      </w:pPr>
      <w:r>
        <w:t>DMRS</w:t>
      </w:r>
    </w:p>
    <w:p w14:paraId="31514E15" w14:textId="56756AF9" w:rsidR="006E27EF" w:rsidRDefault="006E27EF" w:rsidP="006E27EF">
      <w:pPr>
        <w:jc w:val="both"/>
        <w:rPr>
          <w:sz w:val="22"/>
          <w:szCs w:val="22"/>
        </w:rPr>
      </w:pPr>
      <w:r>
        <w:rPr>
          <w:sz w:val="22"/>
          <w:szCs w:val="22"/>
        </w:rPr>
        <w:t>In RAN1 #10</w:t>
      </w:r>
      <w:r w:rsidR="00806A0F">
        <w:rPr>
          <w:sz w:val="22"/>
          <w:szCs w:val="22"/>
        </w:rPr>
        <w:t>6</w:t>
      </w:r>
      <w:r>
        <w:rPr>
          <w:sz w:val="22"/>
          <w:szCs w:val="22"/>
        </w:rPr>
        <w:t xml:space="preserve">-e, </w:t>
      </w:r>
      <w:r w:rsidR="002417E0">
        <w:rPr>
          <w:sz w:val="22"/>
          <w:szCs w:val="22"/>
        </w:rPr>
        <w:t xml:space="preserve">agreements were made </w:t>
      </w:r>
      <w:r w:rsidR="002417E0" w:rsidRPr="002417E0">
        <w:rPr>
          <w:sz w:val="22"/>
          <w:szCs w:val="22"/>
        </w:rPr>
        <w:t>to support a configuration of DMRS in which FD-OCC is not applied for 480 kHz and 960 kHz SCS</w:t>
      </w:r>
      <w:r w:rsidR="00FE325B">
        <w:rPr>
          <w:sz w:val="22"/>
          <w:szCs w:val="22"/>
        </w:rPr>
        <w:t xml:space="preserve"> with applicability to Type-1</w:t>
      </w:r>
      <w:r w:rsidR="00806A0F">
        <w:rPr>
          <w:sz w:val="22"/>
          <w:szCs w:val="22"/>
        </w:rPr>
        <w:t xml:space="preserve"> DMRS and FFS for </w:t>
      </w:r>
      <w:r w:rsidR="00FE325B">
        <w:rPr>
          <w:sz w:val="22"/>
          <w:szCs w:val="22"/>
        </w:rPr>
        <w:t xml:space="preserve"> Type-2 DMRS (see Section 10.3)</w:t>
      </w:r>
      <w:r w:rsidR="002417E0">
        <w:rPr>
          <w:sz w:val="22"/>
          <w:szCs w:val="22"/>
        </w:rPr>
        <w:t>.</w:t>
      </w:r>
      <w:r w:rsidR="00013203">
        <w:rPr>
          <w:sz w:val="22"/>
          <w:szCs w:val="22"/>
        </w:rPr>
        <w:t xml:space="preserve"> This section addresses </w:t>
      </w:r>
      <w:r w:rsidR="00806A0F">
        <w:rPr>
          <w:sz w:val="22"/>
          <w:szCs w:val="22"/>
        </w:rPr>
        <w:t>this issue</w:t>
      </w:r>
      <w:r w:rsidR="00013203">
        <w:rPr>
          <w:sz w:val="22"/>
          <w:szCs w:val="22"/>
        </w:rPr>
        <w:t>.</w:t>
      </w:r>
    </w:p>
    <w:p w14:paraId="13616E4D" w14:textId="77777777" w:rsidR="006E27EF" w:rsidRDefault="006E27EF" w:rsidP="006E27EF">
      <w:pPr>
        <w:jc w:val="both"/>
        <w:rPr>
          <w:sz w:val="22"/>
          <w:szCs w:val="22"/>
        </w:rPr>
      </w:pPr>
    </w:p>
    <w:p w14:paraId="1BD14A74" w14:textId="2B9EC6D1" w:rsidR="006E27EF" w:rsidRDefault="006E27EF" w:rsidP="006E27EF">
      <w:pPr>
        <w:pStyle w:val="Heading3"/>
      </w:pPr>
      <w:r>
        <w:t>FD-OCC</w:t>
      </w:r>
      <w:r w:rsidR="00013203">
        <w:t xml:space="preserve"> Adaptation</w:t>
      </w:r>
      <w:r>
        <w:br/>
      </w:r>
    </w:p>
    <w:p w14:paraId="47220CBF" w14:textId="43D1C734" w:rsidR="006E27EF" w:rsidRDefault="006E27EF" w:rsidP="006E27EF">
      <w:pPr>
        <w:jc w:val="both"/>
        <w:rPr>
          <w:sz w:val="22"/>
          <w:szCs w:val="22"/>
        </w:rPr>
      </w:pPr>
      <w:r w:rsidRPr="00060CC9">
        <w:rPr>
          <w:sz w:val="22"/>
          <w:szCs w:val="22"/>
        </w:rPr>
        <w:t xml:space="preserve">The increase in SCS may result in REs that are set at an interval larger than the coherence BW of the channel. This could result in </w:t>
      </w:r>
      <w:r>
        <w:rPr>
          <w:sz w:val="22"/>
          <w:szCs w:val="22"/>
        </w:rPr>
        <w:t xml:space="preserve">the FD-OCC being transmitted over channels with different magnitudes and phases </w:t>
      </w:r>
      <w:r w:rsidRPr="00060CC9">
        <w:rPr>
          <w:sz w:val="22"/>
          <w:szCs w:val="22"/>
        </w:rPr>
        <w:t xml:space="preserve"> and cause the FD-OCC to fail</w:t>
      </w:r>
      <w:r w:rsidR="00013203">
        <w:rPr>
          <w:sz w:val="22"/>
          <w:szCs w:val="22"/>
        </w:rPr>
        <w:t xml:space="preserve">  as the channels should be identical for FD-OCC operation,</w:t>
      </w:r>
      <w:r w:rsidRPr="00060CC9">
        <w:rPr>
          <w:sz w:val="22"/>
          <w:szCs w:val="22"/>
        </w:rPr>
        <w:t xml:space="preserve">. To improve channel estimation performance,  the gNB </w:t>
      </w:r>
      <w:r>
        <w:rPr>
          <w:sz w:val="22"/>
          <w:szCs w:val="22"/>
        </w:rPr>
        <w:t xml:space="preserve">could </w:t>
      </w:r>
      <w:r w:rsidRPr="00060CC9">
        <w:rPr>
          <w:sz w:val="22"/>
          <w:szCs w:val="22"/>
        </w:rPr>
        <w:t xml:space="preserve">send an indication </w:t>
      </w:r>
      <w:r>
        <w:rPr>
          <w:sz w:val="22"/>
          <w:szCs w:val="22"/>
        </w:rPr>
        <w:t xml:space="preserve">to </w:t>
      </w:r>
      <w:r w:rsidRPr="00060CC9">
        <w:rPr>
          <w:sz w:val="22"/>
          <w:szCs w:val="22"/>
        </w:rPr>
        <w:t xml:space="preserve">the UE </w:t>
      </w:r>
      <w:r w:rsidR="006726E7">
        <w:rPr>
          <w:sz w:val="22"/>
          <w:szCs w:val="22"/>
        </w:rPr>
        <w:t xml:space="preserve">(semi-statically or dynamically) </w:t>
      </w:r>
      <w:r w:rsidRPr="00060CC9">
        <w:rPr>
          <w:sz w:val="22"/>
          <w:szCs w:val="22"/>
        </w:rPr>
        <w:t xml:space="preserve">to turn on or off the FD-OCC </w:t>
      </w:r>
      <w:r w:rsidR="00013203">
        <w:rPr>
          <w:sz w:val="22"/>
          <w:szCs w:val="22"/>
        </w:rPr>
        <w:t xml:space="preserve">e.g., </w:t>
      </w:r>
      <w:r w:rsidRPr="00060CC9">
        <w:rPr>
          <w:sz w:val="22"/>
          <w:szCs w:val="22"/>
        </w:rPr>
        <w:t xml:space="preserve">based on the coherence bandwidth of the channel as shown in </w:t>
      </w:r>
      <w:r w:rsidRPr="00060CC9">
        <w:rPr>
          <w:sz w:val="22"/>
          <w:szCs w:val="22"/>
        </w:rPr>
        <w:fldChar w:fldCharType="begin"/>
      </w:r>
      <w:r w:rsidRPr="00060CC9">
        <w:rPr>
          <w:sz w:val="22"/>
          <w:szCs w:val="22"/>
        </w:rPr>
        <w:instrText xml:space="preserve"> REF _Ref68566116 \h </w:instrText>
      </w:r>
      <w:r>
        <w:rPr>
          <w:sz w:val="22"/>
          <w:szCs w:val="22"/>
        </w:rPr>
        <w:instrText xml:space="preserve"> \* MERGEFORMAT </w:instrText>
      </w:r>
      <w:r w:rsidRPr="00060CC9">
        <w:rPr>
          <w:sz w:val="22"/>
          <w:szCs w:val="22"/>
        </w:rPr>
      </w:r>
      <w:r w:rsidRPr="00060CC9">
        <w:rPr>
          <w:sz w:val="22"/>
          <w:szCs w:val="22"/>
        </w:rPr>
        <w:fldChar w:fldCharType="separate"/>
      </w:r>
      <w:r w:rsidR="00576DF2" w:rsidRPr="00576DF2">
        <w:rPr>
          <w:sz w:val="22"/>
          <w:szCs w:val="22"/>
        </w:rPr>
        <w:t xml:space="preserve">Figure </w:t>
      </w:r>
      <w:r w:rsidR="00576DF2" w:rsidRPr="00576DF2">
        <w:rPr>
          <w:noProof/>
          <w:sz w:val="22"/>
          <w:szCs w:val="22"/>
        </w:rPr>
        <w:t>1</w:t>
      </w:r>
      <w:r w:rsidRPr="00060CC9">
        <w:rPr>
          <w:sz w:val="22"/>
          <w:szCs w:val="22"/>
        </w:rPr>
        <w:fldChar w:fldCharType="end"/>
      </w:r>
      <w:r w:rsidRPr="00060CC9">
        <w:rPr>
          <w:sz w:val="22"/>
          <w:szCs w:val="22"/>
        </w:rPr>
        <w:t>.</w:t>
      </w:r>
    </w:p>
    <w:p w14:paraId="78DBFF64" w14:textId="2AE19CC2" w:rsidR="00085F41" w:rsidRDefault="00085F41" w:rsidP="006E27EF">
      <w:pPr>
        <w:jc w:val="both"/>
        <w:rPr>
          <w:sz w:val="22"/>
          <w:szCs w:val="22"/>
        </w:rPr>
      </w:pPr>
    </w:p>
    <w:p w14:paraId="2C479B04" w14:textId="0759CA3F" w:rsidR="00085F41" w:rsidRDefault="006726E7" w:rsidP="006E27EF">
      <w:pPr>
        <w:jc w:val="both"/>
        <w:rPr>
          <w:sz w:val="22"/>
          <w:szCs w:val="22"/>
        </w:rPr>
      </w:pPr>
      <w:r>
        <w:rPr>
          <w:sz w:val="22"/>
          <w:szCs w:val="22"/>
        </w:rPr>
        <w:t>To support this feature, i</w:t>
      </w:r>
      <w:r w:rsidR="00085F41">
        <w:rPr>
          <w:sz w:val="22"/>
          <w:szCs w:val="22"/>
        </w:rPr>
        <w:t>n RAN1 #106-e, the following agreements were made:</w:t>
      </w:r>
    </w:p>
    <w:p w14:paraId="6A65F4C4" w14:textId="646C0188" w:rsidR="00085F41" w:rsidRDefault="00085F41" w:rsidP="006E27EF">
      <w:pPr>
        <w:jc w:val="both"/>
        <w:rPr>
          <w:sz w:val="22"/>
          <w:szCs w:val="22"/>
        </w:rPr>
      </w:pPr>
    </w:p>
    <w:tbl>
      <w:tblPr>
        <w:tblStyle w:val="TableGrid"/>
        <w:tblW w:w="0" w:type="auto"/>
        <w:tblLook w:val="04A0" w:firstRow="1" w:lastRow="0" w:firstColumn="1" w:lastColumn="0" w:noHBand="0" w:noVBand="1"/>
      </w:tblPr>
      <w:tblGrid>
        <w:gridCol w:w="9350"/>
      </w:tblGrid>
      <w:tr w:rsidR="00085F41" w14:paraId="4D2CE661" w14:textId="77777777" w:rsidTr="00085F41">
        <w:tc>
          <w:tcPr>
            <w:tcW w:w="9350" w:type="dxa"/>
          </w:tcPr>
          <w:p w14:paraId="5EF57AB5" w14:textId="77777777" w:rsidR="00085F41" w:rsidRDefault="00085F41" w:rsidP="00085F41">
            <w:pPr>
              <w:rPr>
                <w:iCs/>
                <w:lang w:eastAsia="x-none"/>
              </w:rPr>
            </w:pPr>
            <w:r w:rsidRPr="009E0FAC">
              <w:rPr>
                <w:iCs/>
                <w:highlight w:val="green"/>
                <w:lang w:eastAsia="x-none"/>
              </w:rPr>
              <w:t>Agreement:</w:t>
            </w:r>
          </w:p>
          <w:p w14:paraId="0A714D9F" w14:textId="77777777" w:rsidR="00085F41" w:rsidRPr="009E0FAC" w:rsidRDefault="00085F41" w:rsidP="00085F41">
            <w:pPr>
              <w:pStyle w:val="ListParagraph"/>
              <w:numPr>
                <w:ilvl w:val="0"/>
                <w:numId w:val="9"/>
              </w:numPr>
              <w:spacing w:line="259" w:lineRule="auto"/>
              <w:ind w:leftChars="0"/>
              <w:rPr>
                <w:rFonts w:ascii="Times New Roman" w:hAnsi="Times New Roman"/>
                <w:szCs w:val="20"/>
              </w:rPr>
            </w:pPr>
            <w:r w:rsidRPr="009E0FAC">
              <w:rPr>
                <w:rFonts w:ascii="Times New Roman" w:hAnsi="Times New Roman"/>
                <w:szCs w:val="20"/>
              </w:rPr>
              <w:t>For 480 kHz and/or 960 kHz SCS</w:t>
            </w:r>
            <w:r w:rsidRPr="009E0FAC">
              <w:rPr>
                <w:rFonts w:ascii="Times New Roman" w:eastAsia="MS PMincho" w:hAnsi="Times New Roman"/>
                <w:szCs w:val="20"/>
                <w:lang w:eastAsia="ja-JP"/>
              </w:rPr>
              <w:t>, for rank 1 PDSCH at least with DMRS type-1, support a configuration of DMRS where the UE is able to assume that FD-OCC is not applied</w:t>
            </w:r>
            <w:r w:rsidRPr="009E0FAC">
              <w:rPr>
                <w:rFonts w:ascii="Times New Roman" w:hAnsi="Times New Roman"/>
                <w:szCs w:val="20"/>
              </w:rPr>
              <w:t>.</w:t>
            </w:r>
          </w:p>
          <w:p w14:paraId="37BB7466" w14:textId="77777777" w:rsidR="00085F41" w:rsidRPr="009E0FAC" w:rsidRDefault="00085F41" w:rsidP="00085F41">
            <w:pPr>
              <w:pStyle w:val="ListParagraph"/>
              <w:numPr>
                <w:ilvl w:val="1"/>
                <w:numId w:val="9"/>
              </w:numPr>
              <w:spacing w:line="259" w:lineRule="auto"/>
              <w:ind w:leftChars="0"/>
              <w:rPr>
                <w:rFonts w:ascii="Times New Roman" w:hAnsi="Times New Roman"/>
                <w:szCs w:val="20"/>
              </w:rPr>
            </w:pPr>
            <w:r w:rsidRPr="009E0FAC">
              <w:rPr>
                <w:rFonts w:ascii="Times New Roman" w:hAnsi="Times New Roman"/>
                <w:szCs w:val="20"/>
              </w:rPr>
              <w:t xml:space="preserve">Note: </w:t>
            </w:r>
            <w:r w:rsidRPr="009E0FAC">
              <w:rPr>
                <w:rFonts w:ascii="Times New Roman" w:hAnsi="Times New Roman"/>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9E0FAC">
              <w:rPr>
                <w:rFonts w:ascii="Times New Roman" w:hAnsi="Times New Roman"/>
                <w:szCs w:val="20"/>
              </w:rPr>
              <w:t xml:space="preserve"> </w:t>
            </w:r>
          </w:p>
          <w:p w14:paraId="2D6D4A44" w14:textId="77777777" w:rsidR="00085F41" w:rsidRPr="009E0FAC" w:rsidRDefault="00085F41" w:rsidP="00085F41">
            <w:pPr>
              <w:pStyle w:val="ListParagraph"/>
              <w:numPr>
                <w:ilvl w:val="1"/>
                <w:numId w:val="9"/>
              </w:numPr>
              <w:spacing w:line="259" w:lineRule="auto"/>
              <w:ind w:leftChars="0"/>
              <w:rPr>
                <w:rFonts w:ascii="Times New Roman" w:hAnsi="Times New Roman"/>
                <w:szCs w:val="20"/>
              </w:rPr>
            </w:pPr>
            <w:r w:rsidRPr="009E0FAC">
              <w:rPr>
                <w:rFonts w:ascii="Times New Roman" w:hAnsi="Times New Roman"/>
                <w:szCs w:val="20"/>
              </w:rPr>
              <w:t>FFS whether applies to DMRS type-2</w:t>
            </w:r>
          </w:p>
          <w:p w14:paraId="54C6EB0B" w14:textId="77777777" w:rsidR="00085F41" w:rsidRPr="009E0FAC" w:rsidRDefault="00085F41" w:rsidP="00085F41">
            <w:pPr>
              <w:pStyle w:val="ListParagraph"/>
              <w:numPr>
                <w:ilvl w:val="1"/>
                <w:numId w:val="9"/>
              </w:numPr>
              <w:spacing w:line="259" w:lineRule="auto"/>
              <w:ind w:leftChars="0"/>
              <w:rPr>
                <w:rFonts w:ascii="Times New Roman" w:hAnsi="Times New Roman"/>
                <w:szCs w:val="20"/>
              </w:rPr>
            </w:pPr>
            <w:r w:rsidRPr="009E0FAC">
              <w:rPr>
                <w:rFonts w:ascii="Times New Roman" w:eastAsia="MS PMincho" w:hAnsi="Times New Roman"/>
                <w:szCs w:val="20"/>
                <w:lang w:eastAsia="ja-JP"/>
              </w:rPr>
              <w:t>Down select between the following options for the indication to UE</w:t>
            </w:r>
          </w:p>
          <w:p w14:paraId="6E33E4C1" w14:textId="77777777" w:rsidR="00085F41" w:rsidRPr="009E0FAC" w:rsidRDefault="00085F41" w:rsidP="00085F41">
            <w:pPr>
              <w:pStyle w:val="ListParagraph"/>
              <w:numPr>
                <w:ilvl w:val="2"/>
                <w:numId w:val="9"/>
              </w:numPr>
              <w:spacing w:line="259" w:lineRule="auto"/>
              <w:ind w:leftChars="0"/>
              <w:rPr>
                <w:rFonts w:ascii="Times New Roman" w:hAnsi="Times New Roman"/>
                <w:szCs w:val="20"/>
              </w:rPr>
            </w:pPr>
            <w:r w:rsidRPr="009E0FAC">
              <w:rPr>
                <w:rFonts w:ascii="Times New Roman" w:eastAsia="MS PMincho" w:hAnsi="Times New Roman"/>
                <w:szCs w:val="20"/>
                <w:lang w:eastAsia="ja-JP"/>
              </w:rPr>
              <w:t xml:space="preserve">RRC configuration </w:t>
            </w:r>
          </w:p>
          <w:p w14:paraId="57DB9F32" w14:textId="77777777" w:rsidR="00085F41" w:rsidRPr="009E0FAC" w:rsidRDefault="00085F41" w:rsidP="00085F41">
            <w:pPr>
              <w:pStyle w:val="ListParagraph"/>
              <w:numPr>
                <w:ilvl w:val="2"/>
                <w:numId w:val="9"/>
              </w:numPr>
              <w:spacing w:line="259" w:lineRule="auto"/>
              <w:ind w:leftChars="0"/>
              <w:rPr>
                <w:rFonts w:ascii="Times New Roman" w:hAnsi="Times New Roman"/>
                <w:szCs w:val="20"/>
              </w:rPr>
            </w:pPr>
            <w:r w:rsidRPr="009E0FAC">
              <w:rPr>
                <w:rFonts w:ascii="Times New Roman" w:eastAsia="MS PMincho" w:hAnsi="Times New Roman"/>
                <w:szCs w:val="20"/>
                <w:lang w:eastAsia="ja-JP"/>
              </w:rPr>
              <w:t xml:space="preserve">antenna port(s) field in DCI scheduling the rank 1 PDSCH </w:t>
            </w:r>
          </w:p>
          <w:p w14:paraId="0B36B791" w14:textId="77777777" w:rsidR="00085F41" w:rsidRDefault="00085F41" w:rsidP="006E27EF">
            <w:pPr>
              <w:jc w:val="both"/>
              <w:rPr>
                <w:sz w:val="22"/>
                <w:szCs w:val="22"/>
              </w:rPr>
            </w:pPr>
          </w:p>
        </w:tc>
      </w:tr>
    </w:tbl>
    <w:p w14:paraId="1E83A1B0" w14:textId="24D9CC56" w:rsidR="00085F41" w:rsidRPr="006252FA" w:rsidRDefault="00085F41" w:rsidP="006252FA">
      <w:pPr>
        <w:spacing w:line="259" w:lineRule="auto"/>
        <w:rPr>
          <w:sz w:val="22"/>
          <w:szCs w:val="22"/>
        </w:rPr>
      </w:pPr>
      <w:r w:rsidRPr="006252FA">
        <w:rPr>
          <w:sz w:val="22"/>
          <w:szCs w:val="22"/>
        </w:rPr>
        <w:t xml:space="preserve">We may want to be able to </w:t>
      </w:r>
      <w:r w:rsidRPr="006252FA">
        <w:rPr>
          <w:sz w:val="22"/>
          <w:szCs w:val="22"/>
        </w:rPr>
        <w:t xml:space="preserve">dynamically turn on or off the FD-OCC based on the </w:t>
      </w:r>
      <w:r w:rsidRPr="006252FA">
        <w:rPr>
          <w:sz w:val="22"/>
          <w:szCs w:val="22"/>
        </w:rPr>
        <w:t>properties of</w:t>
      </w:r>
      <w:r w:rsidRPr="006252FA">
        <w:rPr>
          <w:sz w:val="22"/>
          <w:szCs w:val="22"/>
        </w:rPr>
        <w:t xml:space="preserve"> the channel</w:t>
      </w:r>
      <w:r w:rsidRPr="006252FA">
        <w:rPr>
          <w:sz w:val="22"/>
          <w:szCs w:val="22"/>
        </w:rPr>
        <w:t xml:space="preserve"> and </w:t>
      </w:r>
      <w:r w:rsidR="001C351B" w:rsidRPr="006252FA">
        <w:rPr>
          <w:sz w:val="22"/>
          <w:szCs w:val="22"/>
        </w:rPr>
        <w:t>as such indicate the FD-OCC state using the DCI. As such, f</w:t>
      </w:r>
      <w:r w:rsidRPr="006252FA">
        <w:rPr>
          <w:sz w:val="22"/>
          <w:szCs w:val="22"/>
        </w:rPr>
        <w:t>or 480 kHz and/or 960 kHz SCS</w:t>
      </w:r>
      <w:r w:rsidRPr="006252FA">
        <w:rPr>
          <w:rFonts w:eastAsia="MS PMincho"/>
          <w:sz w:val="22"/>
          <w:szCs w:val="22"/>
          <w:lang w:eastAsia="ja-JP"/>
        </w:rPr>
        <w:t xml:space="preserve">, </w:t>
      </w:r>
      <w:r w:rsidRPr="006252FA">
        <w:rPr>
          <w:rFonts w:eastAsia="MS PMincho"/>
          <w:sz w:val="22"/>
          <w:szCs w:val="22"/>
          <w:lang w:eastAsia="ja-JP"/>
        </w:rPr>
        <w:t xml:space="preserve">we </w:t>
      </w:r>
      <w:r w:rsidRPr="006252FA">
        <w:rPr>
          <w:rFonts w:eastAsia="MS PMincho"/>
          <w:sz w:val="22"/>
          <w:szCs w:val="22"/>
          <w:lang w:eastAsia="ja-JP"/>
        </w:rPr>
        <w:t xml:space="preserve"> support a configuration of </w:t>
      </w:r>
      <w:r w:rsidRPr="006252FA">
        <w:rPr>
          <w:rFonts w:eastAsia="MS PMincho"/>
          <w:sz w:val="22"/>
          <w:szCs w:val="22"/>
          <w:lang w:eastAsia="ja-JP"/>
        </w:rPr>
        <w:t xml:space="preserve">the </w:t>
      </w:r>
      <w:r w:rsidRPr="006252FA">
        <w:rPr>
          <w:rFonts w:eastAsia="MS PMincho"/>
          <w:sz w:val="22"/>
          <w:szCs w:val="22"/>
          <w:lang w:eastAsia="ja-JP"/>
        </w:rPr>
        <w:t xml:space="preserve">DMRS, indicated by </w:t>
      </w:r>
      <w:r w:rsidRPr="006252FA">
        <w:rPr>
          <w:rFonts w:eastAsia="MS PMincho"/>
          <w:sz w:val="22"/>
          <w:szCs w:val="22"/>
          <w:lang w:eastAsia="ja-JP"/>
        </w:rPr>
        <w:t xml:space="preserve">the </w:t>
      </w:r>
      <w:r w:rsidRPr="006252FA">
        <w:rPr>
          <w:rFonts w:eastAsia="MS PMincho"/>
          <w:sz w:val="22"/>
          <w:szCs w:val="22"/>
          <w:lang w:eastAsia="ja-JP"/>
        </w:rPr>
        <w:t xml:space="preserve">antenna port(s) field in </w:t>
      </w:r>
      <w:r w:rsidRPr="006252FA">
        <w:rPr>
          <w:rFonts w:eastAsia="MS PMincho"/>
          <w:sz w:val="22"/>
          <w:szCs w:val="22"/>
          <w:lang w:eastAsia="ja-JP"/>
        </w:rPr>
        <w:t xml:space="preserve">the scheduling </w:t>
      </w:r>
      <w:r w:rsidRPr="006252FA">
        <w:rPr>
          <w:rFonts w:eastAsia="MS PMincho"/>
          <w:sz w:val="22"/>
          <w:szCs w:val="22"/>
          <w:lang w:eastAsia="ja-JP"/>
        </w:rPr>
        <w:t>DCI, where the UE is able to assume that FD-OCC is not applied.</w:t>
      </w:r>
    </w:p>
    <w:p w14:paraId="0D1B68CD" w14:textId="77777777" w:rsidR="00085F41" w:rsidRPr="006252FA" w:rsidRDefault="00085F41" w:rsidP="006E27EF">
      <w:pPr>
        <w:tabs>
          <w:tab w:val="left" w:pos="540"/>
        </w:tabs>
        <w:jc w:val="both"/>
        <w:rPr>
          <w:iCs/>
          <w:color w:val="000000"/>
          <w:kern w:val="2"/>
          <w:sz w:val="22"/>
          <w:szCs w:val="22"/>
        </w:rPr>
      </w:pPr>
    </w:p>
    <w:p w14:paraId="09321ECC" w14:textId="33B5F092" w:rsidR="00085F41" w:rsidRDefault="00013203" w:rsidP="006E27EF">
      <w:pPr>
        <w:tabs>
          <w:tab w:val="left" w:pos="540"/>
        </w:tabs>
        <w:jc w:val="both"/>
        <w:rPr>
          <w:iCs/>
          <w:color w:val="000000"/>
          <w:kern w:val="2"/>
          <w:sz w:val="22"/>
          <w:szCs w:val="22"/>
        </w:rPr>
      </w:pPr>
      <w:r w:rsidRPr="006252FA">
        <w:rPr>
          <w:iCs/>
          <w:color w:val="000000"/>
          <w:kern w:val="2"/>
          <w:sz w:val="22"/>
          <w:szCs w:val="22"/>
        </w:rPr>
        <w:t>F</w:t>
      </w:r>
      <w:r w:rsidR="00072946" w:rsidRPr="006252FA">
        <w:rPr>
          <w:iCs/>
          <w:color w:val="000000"/>
          <w:kern w:val="2"/>
          <w:sz w:val="22"/>
          <w:szCs w:val="22"/>
        </w:rPr>
        <w:t>or DMRS type-2 where the DMRS REs are adjacent to each other, the need for adaptation of the FD-OCC is not as great. However, whether FD-OCC works is dependent on the frequency selectivity of the channel and if the channels in the adjacent REs are identical for a given SCS. As such, we think that the FD-OCC adaptation can be used by a UE with DMRS type-2 without any increase in signaling/complexity especially if explicit signaling is used and as such should be applicable.</w:t>
      </w:r>
    </w:p>
    <w:p w14:paraId="6494DADE" w14:textId="77777777" w:rsidR="006E27EF" w:rsidRDefault="006E27EF" w:rsidP="006E27EF">
      <w:pPr>
        <w:tabs>
          <w:tab w:val="left" w:pos="540"/>
        </w:tabs>
        <w:jc w:val="both"/>
        <w:rPr>
          <w:iCs/>
          <w:color w:val="000000"/>
          <w:kern w:val="2"/>
          <w:sz w:val="22"/>
          <w:szCs w:val="22"/>
        </w:rPr>
      </w:pPr>
    </w:p>
    <w:p w14:paraId="3D9D551D" w14:textId="1973A0E4" w:rsidR="006E27EF" w:rsidRPr="00836085" w:rsidRDefault="006E27EF" w:rsidP="00013203">
      <w:pPr>
        <w:jc w:val="both"/>
        <w:rPr>
          <w:i/>
          <w:iCs/>
          <w:sz w:val="22"/>
          <w:szCs w:val="22"/>
        </w:rPr>
      </w:pPr>
      <w:r w:rsidRPr="00836085">
        <w:rPr>
          <w:b/>
          <w:bCs/>
          <w:i/>
          <w:iCs/>
          <w:sz w:val="22"/>
          <w:szCs w:val="22"/>
        </w:rPr>
        <w:t xml:space="preserve">Proposal </w:t>
      </w:r>
      <w:r w:rsidR="0091141B">
        <w:rPr>
          <w:b/>
          <w:bCs/>
          <w:i/>
          <w:iCs/>
          <w:sz w:val="22"/>
          <w:szCs w:val="22"/>
        </w:rPr>
        <w:t>6</w:t>
      </w:r>
      <w:r w:rsidRPr="00836085">
        <w:rPr>
          <w:b/>
          <w:bCs/>
          <w:i/>
          <w:iCs/>
          <w:sz w:val="22"/>
          <w:szCs w:val="22"/>
        </w:rPr>
        <w:t>:</w:t>
      </w:r>
      <w:r>
        <w:rPr>
          <w:b/>
          <w:bCs/>
          <w:i/>
          <w:iCs/>
          <w:sz w:val="22"/>
          <w:szCs w:val="22"/>
        </w:rPr>
        <w:t xml:space="preserve"> </w:t>
      </w:r>
      <w:r w:rsidRPr="00836085">
        <w:rPr>
          <w:i/>
          <w:iCs/>
          <w:sz w:val="22"/>
          <w:szCs w:val="22"/>
        </w:rPr>
        <w:t xml:space="preserve"> </w:t>
      </w:r>
      <w:r>
        <w:rPr>
          <w:i/>
          <w:iCs/>
          <w:sz w:val="22"/>
          <w:szCs w:val="22"/>
        </w:rPr>
        <w:t xml:space="preserve">To account for transmission with large SCSs in low coherence BW channels, </w:t>
      </w:r>
    </w:p>
    <w:p w14:paraId="57D71D1D" w14:textId="2BFF77ED" w:rsidR="006E27EF" w:rsidRPr="00836085" w:rsidRDefault="00085F41" w:rsidP="00F9154F">
      <w:pPr>
        <w:pStyle w:val="ListParagraph"/>
        <w:numPr>
          <w:ilvl w:val="0"/>
          <w:numId w:val="4"/>
        </w:numPr>
        <w:ind w:leftChars="0"/>
        <w:jc w:val="both"/>
        <w:rPr>
          <w:i/>
          <w:iCs/>
          <w:sz w:val="22"/>
          <w:szCs w:val="22"/>
        </w:rPr>
      </w:pPr>
      <w:r>
        <w:rPr>
          <w:i/>
          <w:iCs/>
          <w:sz w:val="22"/>
          <w:szCs w:val="22"/>
        </w:rPr>
        <w:t xml:space="preserve">dynamically </w:t>
      </w:r>
      <w:r w:rsidR="006E27EF" w:rsidRPr="00836085">
        <w:rPr>
          <w:i/>
          <w:iCs/>
          <w:sz w:val="22"/>
          <w:szCs w:val="22"/>
        </w:rPr>
        <w:t xml:space="preserve">turn on or off the FD-OCC based on the scenario the channel is in </w:t>
      </w:r>
    </w:p>
    <w:p w14:paraId="2C7D495F" w14:textId="77777777" w:rsidR="001C351B" w:rsidRPr="001C351B" w:rsidRDefault="001C351B" w:rsidP="00F9154F">
      <w:pPr>
        <w:pStyle w:val="ListParagraph"/>
        <w:numPr>
          <w:ilvl w:val="0"/>
          <w:numId w:val="4"/>
        </w:numPr>
        <w:ind w:leftChars="0"/>
        <w:jc w:val="both"/>
        <w:rPr>
          <w:i/>
          <w:iCs/>
        </w:rPr>
      </w:pPr>
      <w:r w:rsidRPr="001C351B">
        <w:rPr>
          <w:i/>
          <w:iCs/>
          <w:sz w:val="22"/>
          <w:szCs w:val="22"/>
        </w:rPr>
        <w:t>for 480 kHz and/or 960 kHz SCS, we  support a configuration of the DMRS, indicated by the antenna port(s) field in the scheduling DCI, where the UE is able to assume that FD-OCC is not applied</w:t>
      </w:r>
      <w:r w:rsidRPr="001C351B">
        <w:rPr>
          <w:i/>
          <w:iCs/>
          <w:sz w:val="22"/>
          <w:szCs w:val="22"/>
        </w:rPr>
        <w:t xml:space="preserve"> </w:t>
      </w:r>
    </w:p>
    <w:p w14:paraId="12096E7F" w14:textId="7CCBAB73" w:rsidR="00072946" w:rsidRPr="00783695" w:rsidRDefault="00072946" w:rsidP="00F9154F">
      <w:pPr>
        <w:pStyle w:val="ListParagraph"/>
        <w:numPr>
          <w:ilvl w:val="0"/>
          <w:numId w:val="4"/>
        </w:numPr>
        <w:ind w:leftChars="0"/>
        <w:jc w:val="both"/>
        <w:rPr>
          <w:i/>
          <w:iCs/>
        </w:rPr>
      </w:pPr>
      <w:r>
        <w:rPr>
          <w:i/>
          <w:iCs/>
          <w:sz w:val="22"/>
          <w:szCs w:val="22"/>
        </w:rPr>
        <w:t>This should be applicable to DMRS type-1 and DMRS type-2.</w:t>
      </w:r>
    </w:p>
    <w:p w14:paraId="6B626908" w14:textId="77777777" w:rsidR="006E27EF" w:rsidRDefault="006E27EF" w:rsidP="006E27EF">
      <w:pPr>
        <w:tabs>
          <w:tab w:val="left" w:pos="540"/>
        </w:tabs>
        <w:jc w:val="both"/>
        <w:rPr>
          <w:iCs/>
          <w:color w:val="000000"/>
          <w:kern w:val="2"/>
          <w:sz w:val="22"/>
          <w:szCs w:val="22"/>
        </w:rPr>
      </w:pPr>
    </w:p>
    <w:p w14:paraId="396456E9" w14:textId="77777777" w:rsidR="006E27EF" w:rsidRDefault="006E27EF" w:rsidP="006E27EF">
      <w:pPr>
        <w:jc w:val="both"/>
        <w:rPr>
          <w:sz w:val="22"/>
          <w:szCs w:val="22"/>
        </w:rPr>
      </w:pPr>
    </w:p>
    <w:p w14:paraId="5966FDFD" w14:textId="77777777" w:rsidR="006E27EF" w:rsidRDefault="006E27EF" w:rsidP="006E27EF">
      <w:pPr>
        <w:keepNext/>
        <w:jc w:val="center"/>
      </w:pPr>
      <w:r w:rsidRPr="00D6771A">
        <w:rPr>
          <w:noProof/>
          <w:sz w:val="22"/>
          <w:szCs w:val="22"/>
        </w:rPr>
        <w:lastRenderedPageBreak/>
        <w:drawing>
          <wp:inline distT="0" distB="0" distL="0" distR="0" wp14:anchorId="60019AD8" wp14:editId="389E3878">
            <wp:extent cx="4921007" cy="1938961"/>
            <wp:effectExtent l="0" t="0" r="0" b="444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1"/>
                    <a:stretch>
                      <a:fillRect/>
                    </a:stretch>
                  </pic:blipFill>
                  <pic:spPr>
                    <a:xfrm>
                      <a:off x="0" y="0"/>
                      <a:ext cx="4943758" cy="1947925"/>
                    </a:xfrm>
                    <a:prstGeom prst="rect">
                      <a:avLst/>
                    </a:prstGeom>
                  </pic:spPr>
                </pic:pic>
              </a:graphicData>
            </a:graphic>
          </wp:inline>
        </w:drawing>
      </w:r>
    </w:p>
    <w:p w14:paraId="5F2AA87A" w14:textId="78D24CE4" w:rsidR="006E27EF" w:rsidRDefault="006E27EF" w:rsidP="006E27EF">
      <w:pPr>
        <w:pStyle w:val="Caption"/>
        <w:rPr>
          <w:sz w:val="22"/>
          <w:szCs w:val="22"/>
        </w:rPr>
      </w:pPr>
      <w:bookmarkStart w:id="1" w:name="_Ref68566116"/>
      <w:r>
        <w:t xml:space="preserve">Figure </w:t>
      </w:r>
      <w:r>
        <w:fldChar w:fldCharType="begin"/>
      </w:r>
      <w:r>
        <w:instrText xml:space="preserve"> SEQ Figure \* ARABIC </w:instrText>
      </w:r>
      <w:r>
        <w:fldChar w:fldCharType="separate"/>
      </w:r>
      <w:r w:rsidR="00576DF2">
        <w:rPr>
          <w:noProof/>
        </w:rPr>
        <w:t>1</w:t>
      </w:r>
      <w:r>
        <w:fldChar w:fldCharType="end"/>
      </w:r>
      <w:bookmarkEnd w:id="1"/>
      <w:r>
        <w:t>: DMRS Pattern for FDD OCC Adaptation</w:t>
      </w:r>
    </w:p>
    <w:p w14:paraId="028E3ACC" w14:textId="77777777" w:rsidR="006E27EF" w:rsidRDefault="006E27EF" w:rsidP="006E27EF">
      <w:pPr>
        <w:jc w:val="both"/>
        <w:rPr>
          <w:sz w:val="22"/>
          <w:szCs w:val="22"/>
        </w:rPr>
      </w:pPr>
    </w:p>
    <w:p w14:paraId="25725BDC" w14:textId="5D749F3F" w:rsidR="006E27EF" w:rsidRDefault="006E27EF" w:rsidP="006E27EF">
      <w:pPr>
        <w:jc w:val="center"/>
        <w:rPr>
          <w:sz w:val="22"/>
          <w:szCs w:val="22"/>
        </w:rPr>
      </w:pPr>
    </w:p>
    <w:p w14:paraId="7D8E78E2" w14:textId="4878209E" w:rsidR="006E27EF" w:rsidRDefault="006E27EF" w:rsidP="006E27EF">
      <w:pPr>
        <w:keepNext/>
        <w:jc w:val="center"/>
      </w:pPr>
    </w:p>
    <w:p w14:paraId="43881F98" w14:textId="118F8E7E" w:rsidR="003023B3" w:rsidRDefault="003023B3" w:rsidP="00BF5A65">
      <w:pPr>
        <w:pStyle w:val="Heading3"/>
      </w:pPr>
      <w:r>
        <w:t>Other DMRS Enhancements</w:t>
      </w:r>
    </w:p>
    <w:p w14:paraId="43514AFF" w14:textId="79152F60" w:rsidR="003023B3" w:rsidRPr="00AE6F8F" w:rsidRDefault="003023B3" w:rsidP="00AE6F8F">
      <w:pPr>
        <w:jc w:val="both"/>
        <w:rPr>
          <w:sz w:val="22"/>
          <w:szCs w:val="22"/>
        </w:rPr>
      </w:pPr>
      <w:r w:rsidRPr="00AE6F8F">
        <w:rPr>
          <w:sz w:val="22"/>
          <w:szCs w:val="22"/>
        </w:rPr>
        <w:t xml:space="preserve">In </w:t>
      </w:r>
      <w:r w:rsidRPr="00AE6F8F">
        <w:rPr>
          <w:sz w:val="22"/>
          <w:szCs w:val="22"/>
        </w:rPr>
        <w:fldChar w:fldCharType="begin"/>
      </w:r>
      <w:r w:rsidRPr="00AE6F8F">
        <w:rPr>
          <w:sz w:val="22"/>
          <w:szCs w:val="22"/>
        </w:rPr>
        <w:instrText xml:space="preserve"> REF _Ref79036835 \r \h </w:instrText>
      </w:r>
      <w:r w:rsidR="00AE6F8F">
        <w:rPr>
          <w:sz w:val="22"/>
          <w:szCs w:val="22"/>
        </w:rPr>
        <w:instrText xml:space="preserve"> \* MERGEFORMAT </w:instrText>
      </w:r>
      <w:r w:rsidRPr="00AE6F8F">
        <w:rPr>
          <w:sz w:val="22"/>
          <w:szCs w:val="22"/>
        </w:rPr>
      </w:r>
      <w:r w:rsidRPr="00AE6F8F">
        <w:rPr>
          <w:sz w:val="22"/>
          <w:szCs w:val="22"/>
        </w:rPr>
        <w:fldChar w:fldCharType="separate"/>
      </w:r>
      <w:r w:rsidR="00576DF2">
        <w:rPr>
          <w:sz w:val="22"/>
          <w:szCs w:val="22"/>
        </w:rPr>
        <w:t>[13]</w:t>
      </w:r>
      <w:r w:rsidRPr="00AE6F8F">
        <w:rPr>
          <w:sz w:val="22"/>
          <w:szCs w:val="22"/>
        </w:rPr>
        <w:fldChar w:fldCharType="end"/>
      </w:r>
      <w:r w:rsidRPr="00AE6F8F">
        <w:rPr>
          <w:sz w:val="22"/>
          <w:szCs w:val="22"/>
        </w:rPr>
        <w:t xml:space="preserve">, there </w:t>
      </w:r>
      <w:r w:rsidR="00190C4D">
        <w:rPr>
          <w:sz w:val="22"/>
          <w:szCs w:val="22"/>
        </w:rPr>
        <w:t>was</w:t>
      </w:r>
      <w:r w:rsidRPr="00AE6F8F">
        <w:rPr>
          <w:sz w:val="22"/>
          <w:szCs w:val="22"/>
        </w:rPr>
        <w:t xml:space="preserve"> a discussion on whether or not to support potential DMRS enhancement for multi-PDSCH/PUSCH scheduling for NR operation in 52.6 to 71 GHz with 480 and/or 960 kHz SCS considering at least the following aspects:</w:t>
      </w:r>
    </w:p>
    <w:p w14:paraId="20B6E106" w14:textId="77777777" w:rsidR="003023B3" w:rsidRPr="00AE6F8F" w:rsidRDefault="003023B3" w:rsidP="00DE1CC8">
      <w:pPr>
        <w:numPr>
          <w:ilvl w:val="0"/>
          <w:numId w:val="12"/>
        </w:numPr>
        <w:jc w:val="both"/>
        <w:rPr>
          <w:sz w:val="22"/>
          <w:szCs w:val="22"/>
        </w:rPr>
      </w:pPr>
      <w:r w:rsidRPr="00AE6F8F">
        <w:rPr>
          <w:sz w:val="22"/>
          <w:szCs w:val="22"/>
        </w:rPr>
        <w:t>DMRS overhead reduction (e.g. DMRS-less slot)</w:t>
      </w:r>
    </w:p>
    <w:p w14:paraId="22E35921" w14:textId="77777777" w:rsidR="003023B3" w:rsidRPr="00AE6F8F" w:rsidRDefault="003023B3" w:rsidP="00DE1CC8">
      <w:pPr>
        <w:numPr>
          <w:ilvl w:val="0"/>
          <w:numId w:val="12"/>
        </w:numPr>
        <w:jc w:val="both"/>
        <w:rPr>
          <w:sz w:val="22"/>
          <w:szCs w:val="22"/>
        </w:rPr>
      </w:pPr>
      <w:r w:rsidRPr="00AE6F8F">
        <w:rPr>
          <w:sz w:val="22"/>
          <w:szCs w:val="22"/>
        </w:rPr>
        <w:t>Multi-slot DMRS bundling</w:t>
      </w:r>
    </w:p>
    <w:p w14:paraId="06DF1870" w14:textId="77777777" w:rsidR="003023B3" w:rsidRPr="00AE6F8F" w:rsidRDefault="003023B3" w:rsidP="00DE1CC8">
      <w:pPr>
        <w:numPr>
          <w:ilvl w:val="0"/>
          <w:numId w:val="12"/>
        </w:numPr>
        <w:jc w:val="both"/>
        <w:rPr>
          <w:sz w:val="22"/>
          <w:szCs w:val="22"/>
        </w:rPr>
      </w:pPr>
      <w:r w:rsidRPr="00AE6F8F">
        <w:rPr>
          <w:sz w:val="22"/>
          <w:szCs w:val="22"/>
        </w:rPr>
        <w:t>The impact on the UE/gNB processing timeline</w:t>
      </w:r>
    </w:p>
    <w:p w14:paraId="37B9452C" w14:textId="77777777" w:rsidR="003023B3" w:rsidRPr="00AE6F8F" w:rsidRDefault="003023B3" w:rsidP="00DE1CC8">
      <w:pPr>
        <w:numPr>
          <w:ilvl w:val="0"/>
          <w:numId w:val="12"/>
        </w:numPr>
        <w:jc w:val="both"/>
        <w:rPr>
          <w:sz w:val="22"/>
          <w:szCs w:val="22"/>
        </w:rPr>
      </w:pPr>
      <w:r w:rsidRPr="00AE6F8F">
        <w:rPr>
          <w:sz w:val="22"/>
          <w:szCs w:val="22"/>
        </w:rPr>
        <w:t>Note: As per usual procedure, duplication of work between work items in Rel-17 should be avoided</w:t>
      </w:r>
    </w:p>
    <w:p w14:paraId="5B354A23" w14:textId="7D63555D" w:rsidR="003023B3" w:rsidRPr="00AE6F8F" w:rsidRDefault="003023B3" w:rsidP="00AE6F8F">
      <w:pPr>
        <w:jc w:val="both"/>
        <w:rPr>
          <w:sz w:val="22"/>
          <w:szCs w:val="22"/>
        </w:rPr>
      </w:pPr>
    </w:p>
    <w:p w14:paraId="66CED2C9" w14:textId="37A631DA" w:rsidR="003023B3" w:rsidRDefault="003023B3" w:rsidP="00875901">
      <w:pPr>
        <w:jc w:val="both"/>
        <w:rPr>
          <w:sz w:val="22"/>
          <w:szCs w:val="22"/>
        </w:rPr>
      </w:pPr>
      <w:r w:rsidRPr="00AE6F8F">
        <w:rPr>
          <w:sz w:val="22"/>
          <w:szCs w:val="22"/>
        </w:rPr>
        <w:t xml:space="preserve">Given that there is current work on </w:t>
      </w:r>
      <w:r w:rsidRPr="00AE6F8F">
        <w:rPr>
          <w:sz w:val="22"/>
          <w:szCs w:val="22"/>
          <w:lang w:val="en-GB"/>
        </w:rPr>
        <w:t>joint channel estimation for PUSCH</w:t>
      </w:r>
      <w:r w:rsidRPr="00AE6F8F">
        <w:rPr>
          <w:sz w:val="22"/>
          <w:szCs w:val="22"/>
        </w:rPr>
        <w:t xml:space="preserve">  in the Rel-17 coverage enhancement Work Item, to avoid duplication of </w:t>
      </w:r>
      <w:r w:rsidR="00AE6F8F" w:rsidRPr="00AE6F8F">
        <w:rPr>
          <w:sz w:val="22"/>
          <w:szCs w:val="22"/>
        </w:rPr>
        <w:t>effort</w:t>
      </w:r>
      <w:r w:rsidRPr="00AE6F8F">
        <w:rPr>
          <w:sz w:val="22"/>
          <w:szCs w:val="22"/>
        </w:rPr>
        <w:t xml:space="preserve"> between work items, th</w:t>
      </w:r>
      <w:r w:rsidR="00AE6F8F" w:rsidRPr="00AE6F8F">
        <w:rPr>
          <w:sz w:val="22"/>
          <w:szCs w:val="22"/>
        </w:rPr>
        <w:t xml:space="preserve">ese enhancements </w:t>
      </w:r>
      <w:r w:rsidRPr="00AE6F8F">
        <w:rPr>
          <w:sz w:val="22"/>
          <w:szCs w:val="22"/>
        </w:rPr>
        <w:t>(especially DMRS bundling) should be de-</w:t>
      </w:r>
      <w:r w:rsidR="00173717" w:rsidRPr="00AE6F8F">
        <w:rPr>
          <w:sz w:val="22"/>
          <w:szCs w:val="22"/>
        </w:rPr>
        <w:t>prioritized</w:t>
      </w:r>
      <w:r w:rsidRPr="00AE6F8F">
        <w:rPr>
          <w:sz w:val="22"/>
          <w:szCs w:val="22"/>
        </w:rPr>
        <w:t xml:space="preserve">.  </w:t>
      </w:r>
    </w:p>
    <w:p w14:paraId="020F830E" w14:textId="28236F41" w:rsidR="00AE6F8F" w:rsidRDefault="00AE6F8F" w:rsidP="00875901">
      <w:pPr>
        <w:jc w:val="both"/>
        <w:rPr>
          <w:sz w:val="22"/>
          <w:szCs w:val="22"/>
        </w:rPr>
      </w:pPr>
    </w:p>
    <w:p w14:paraId="726FDFCE" w14:textId="2B1DEF70" w:rsidR="00AE6F8F" w:rsidRPr="00AE6F8F" w:rsidRDefault="00AE6F8F" w:rsidP="00AE6F8F">
      <w:pPr>
        <w:jc w:val="both"/>
        <w:rPr>
          <w:i/>
          <w:iCs/>
          <w:sz w:val="22"/>
          <w:szCs w:val="22"/>
        </w:rPr>
      </w:pPr>
      <w:r w:rsidRPr="00AE6F8F">
        <w:rPr>
          <w:b/>
          <w:bCs/>
          <w:i/>
          <w:iCs/>
          <w:sz w:val="22"/>
          <w:szCs w:val="22"/>
        </w:rPr>
        <w:t xml:space="preserve">Proposal </w:t>
      </w:r>
      <w:r w:rsidR="0091141B">
        <w:rPr>
          <w:b/>
          <w:bCs/>
          <w:i/>
          <w:iCs/>
          <w:sz w:val="22"/>
          <w:szCs w:val="22"/>
        </w:rPr>
        <w:t>7</w:t>
      </w:r>
      <w:r w:rsidRPr="00AE6F8F">
        <w:rPr>
          <w:b/>
          <w:bCs/>
          <w:i/>
          <w:iCs/>
          <w:sz w:val="22"/>
          <w:szCs w:val="22"/>
        </w:rPr>
        <w:t>:</w:t>
      </w:r>
      <w:r w:rsidRPr="00AE6F8F">
        <w:rPr>
          <w:i/>
          <w:iCs/>
          <w:sz w:val="22"/>
          <w:szCs w:val="22"/>
        </w:rPr>
        <w:t xml:space="preserve"> Deprioritize the study of DMRS bundling and DMRS overhead reduction for Rel-17 NR </w:t>
      </w:r>
      <w:r w:rsidR="005F4500" w:rsidRPr="00AE6F8F">
        <w:rPr>
          <w:i/>
          <w:iCs/>
          <w:sz w:val="22"/>
          <w:szCs w:val="22"/>
        </w:rPr>
        <w:t>above</w:t>
      </w:r>
      <w:r w:rsidRPr="00AE6F8F">
        <w:rPr>
          <w:i/>
          <w:iCs/>
          <w:sz w:val="22"/>
          <w:szCs w:val="22"/>
        </w:rPr>
        <w:t xml:space="preserve"> 52.6 GHz operation.</w:t>
      </w:r>
    </w:p>
    <w:p w14:paraId="3DEDF9AD" w14:textId="77777777" w:rsidR="00E67585" w:rsidRDefault="006E27EF" w:rsidP="00875901">
      <w:pPr>
        <w:pStyle w:val="Heading2"/>
        <w:jc w:val="both"/>
      </w:pPr>
      <w:r w:rsidRPr="009C1032">
        <w:t>PTRS</w:t>
      </w:r>
      <w:r w:rsidR="003D2C60">
        <w:t xml:space="preserve"> </w:t>
      </w:r>
      <w:r w:rsidR="00E67585">
        <w:t>Enhancements</w:t>
      </w:r>
    </w:p>
    <w:p w14:paraId="5DC07E78" w14:textId="72C9179B" w:rsidR="006E27EF" w:rsidRPr="009C1032" w:rsidRDefault="00E67585" w:rsidP="00E67585">
      <w:pPr>
        <w:pStyle w:val="Heading3"/>
      </w:pPr>
      <w:r>
        <w:t xml:space="preserve">PTRS </w:t>
      </w:r>
      <w:r w:rsidR="003D2C60">
        <w:t>for CP-OFDM</w:t>
      </w:r>
    </w:p>
    <w:p w14:paraId="3CC0B1E9" w14:textId="6375BD3D" w:rsidR="006E27EF" w:rsidRPr="00875901" w:rsidRDefault="006E27EF" w:rsidP="00875901">
      <w:pPr>
        <w:tabs>
          <w:tab w:val="left" w:pos="540"/>
        </w:tabs>
        <w:jc w:val="both"/>
        <w:rPr>
          <w:rFonts w:eastAsia="Batang"/>
          <w:iCs/>
          <w:color w:val="000000"/>
          <w:kern w:val="2"/>
          <w:sz w:val="22"/>
          <w:szCs w:val="22"/>
        </w:rPr>
      </w:pPr>
      <w:r w:rsidRPr="00AE6F8F">
        <w:rPr>
          <w:rFonts w:eastAsia="Batang"/>
          <w:iCs/>
          <w:color w:val="000000"/>
          <w:kern w:val="2"/>
          <w:sz w:val="22"/>
          <w:szCs w:val="22"/>
        </w:rPr>
        <w:t>In RAN1 #</w:t>
      </w:r>
      <w:r w:rsidR="00AE6F8F" w:rsidRPr="00875901">
        <w:rPr>
          <w:rFonts w:eastAsia="Batang"/>
          <w:iCs/>
          <w:color w:val="000000"/>
          <w:kern w:val="2"/>
          <w:sz w:val="22"/>
          <w:szCs w:val="22"/>
        </w:rPr>
        <w:t>104b</w:t>
      </w:r>
      <w:r w:rsidR="001C351B">
        <w:rPr>
          <w:rFonts w:eastAsia="Batang"/>
          <w:iCs/>
          <w:color w:val="000000"/>
          <w:kern w:val="2"/>
          <w:sz w:val="22"/>
          <w:szCs w:val="22"/>
        </w:rPr>
        <w:t>is</w:t>
      </w:r>
      <w:r w:rsidR="00AE6F8F" w:rsidRPr="00875901">
        <w:rPr>
          <w:rFonts w:eastAsia="Batang"/>
          <w:iCs/>
          <w:color w:val="000000"/>
          <w:kern w:val="2"/>
          <w:sz w:val="22"/>
          <w:szCs w:val="22"/>
        </w:rPr>
        <w:t>-e</w:t>
      </w:r>
      <w:r w:rsidRPr="00875901">
        <w:rPr>
          <w:rFonts w:eastAsia="Batang"/>
          <w:iCs/>
          <w:color w:val="000000"/>
          <w:kern w:val="2"/>
          <w:sz w:val="22"/>
          <w:szCs w:val="22"/>
        </w:rPr>
        <w:t xml:space="preserve">, </w:t>
      </w:r>
      <w:r w:rsidR="007E34A1" w:rsidRPr="00875901">
        <w:rPr>
          <w:rFonts w:eastAsia="Batang"/>
          <w:iCs/>
          <w:color w:val="000000"/>
          <w:kern w:val="2"/>
          <w:sz w:val="22"/>
          <w:szCs w:val="22"/>
        </w:rPr>
        <w:t xml:space="preserve">it was </w:t>
      </w:r>
      <w:r w:rsidR="007E34A1" w:rsidRPr="00875901">
        <w:rPr>
          <w:sz w:val="22"/>
          <w:szCs w:val="22"/>
        </w:rPr>
        <w:t xml:space="preserve">concluded that increased PTRS frequency density is not supported for CP-OFDM at least for </w:t>
      </w:r>
      <w:r w:rsidR="00190C4D">
        <w:rPr>
          <w:sz w:val="22"/>
          <w:szCs w:val="22"/>
        </w:rPr>
        <w:t xml:space="preserve">the </w:t>
      </w:r>
      <w:r w:rsidR="007E34A1" w:rsidRPr="00875901">
        <w:rPr>
          <w:sz w:val="22"/>
          <w:szCs w:val="22"/>
        </w:rPr>
        <w:t>Rel-15 PTRS pattern when the allocated number of RB &gt; 32</w:t>
      </w:r>
      <w:r w:rsidR="00AE6F8F" w:rsidRPr="00AE6F8F">
        <w:rPr>
          <w:rFonts w:eastAsia="Batang"/>
          <w:iCs/>
          <w:color w:val="000000"/>
          <w:kern w:val="2"/>
          <w:sz w:val="22"/>
          <w:szCs w:val="22"/>
        </w:rPr>
        <w:t>. It</w:t>
      </w:r>
      <w:r w:rsidR="007E34A1" w:rsidRPr="00875901">
        <w:rPr>
          <w:rFonts w:eastAsia="Batang"/>
          <w:iCs/>
          <w:color w:val="000000"/>
          <w:kern w:val="2"/>
          <w:sz w:val="22"/>
          <w:szCs w:val="22"/>
        </w:rPr>
        <w:t xml:space="preserve"> was </w:t>
      </w:r>
      <w:r w:rsidR="00AE6F8F" w:rsidRPr="00875901">
        <w:rPr>
          <w:rFonts w:eastAsia="Batang"/>
          <w:iCs/>
          <w:color w:val="000000"/>
          <w:kern w:val="2"/>
          <w:sz w:val="22"/>
          <w:szCs w:val="22"/>
        </w:rPr>
        <w:t xml:space="preserve">also </w:t>
      </w:r>
      <w:r w:rsidR="007E34A1" w:rsidRPr="00875901">
        <w:rPr>
          <w:rFonts w:eastAsia="Batang"/>
          <w:iCs/>
          <w:color w:val="000000"/>
          <w:kern w:val="2"/>
          <w:sz w:val="22"/>
          <w:szCs w:val="22"/>
        </w:rPr>
        <w:t xml:space="preserve">agreed to </w:t>
      </w:r>
      <w:r w:rsidR="00E67585">
        <w:rPr>
          <w:rFonts w:eastAsia="Batang"/>
          <w:iCs/>
          <w:color w:val="000000"/>
          <w:kern w:val="2"/>
          <w:sz w:val="22"/>
          <w:szCs w:val="22"/>
        </w:rPr>
        <w:t xml:space="preserve">further </w:t>
      </w:r>
      <w:r w:rsidR="007E34A1" w:rsidRPr="00875901">
        <w:rPr>
          <w:rFonts w:eastAsia="Batang"/>
          <w:iCs/>
          <w:color w:val="000000"/>
          <w:kern w:val="2"/>
          <w:sz w:val="22"/>
          <w:szCs w:val="22"/>
        </w:rPr>
        <w:t xml:space="preserve">study </w:t>
      </w:r>
      <w:r w:rsidR="00E67585">
        <w:rPr>
          <w:rFonts w:eastAsia="Batang"/>
          <w:iCs/>
          <w:color w:val="000000"/>
          <w:kern w:val="2"/>
          <w:sz w:val="22"/>
          <w:szCs w:val="22"/>
        </w:rPr>
        <w:t xml:space="preserve">and conclude on </w:t>
      </w:r>
      <w:r w:rsidR="007E34A1" w:rsidRPr="00875901">
        <w:rPr>
          <w:rFonts w:eastAsia="Batang"/>
          <w:iCs/>
          <w:color w:val="000000"/>
          <w:kern w:val="2"/>
          <w:sz w:val="22"/>
          <w:szCs w:val="22"/>
        </w:rPr>
        <w:t>whether to increase PTRS frequency density for small RB allocations with respect to phase noise compensation performance for CPE and ICI compensation</w:t>
      </w:r>
      <w:r w:rsidR="00AE6F8F">
        <w:rPr>
          <w:rFonts w:eastAsia="Batang"/>
          <w:iCs/>
          <w:color w:val="000000"/>
          <w:kern w:val="2"/>
          <w:sz w:val="22"/>
          <w:szCs w:val="22"/>
        </w:rPr>
        <w:t xml:space="preserve"> (see agreements </w:t>
      </w:r>
      <w:r w:rsidR="001C351B">
        <w:rPr>
          <w:rFonts w:eastAsia="Batang"/>
          <w:iCs/>
          <w:color w:val="000000"/>
          <w:kern w:val="2"/>
          <w:sz w:val="22"/>
          <w:szCs w:val="22"/>
        </w:rPr>
        <w:t>below</w:t>
      </w:r>
      <w:r w:rsidR="00AE6F8F">
        <w:rPr>
          <w:rFonts w:eastAsia="Batang"/>
          <w:iCs/>
          <w:color w:val="000000"/>
          <w:kern w:val="2"/>
          <w:sz w:val="22"/>
          <w:szCs w:val="22"/>
        </w:rPr>
        <w:t>)</w:t>
      </w:r>
      <w:r w:rsidR="007E34A1" w:rsidRPr="00AE6F8F">
        <w:rPr>
          <w:rFonts w:eastAsia="Batang"/>
          <w:iCs/>
          <w:color w:val="000000"/>
          <w:kern w:val="2"/>
          <w:sz w:val="22"/>
          <w:szCs w:val="22"/>
        </w:rPr>
        <w:t>.</w:t>
      </w:r>
    </w:p>
    <w:p w14:paraId="77F9D5BC" w14:textId="37F4185D" w:rsidR="007E34A1" w:rsidRDefault="007E34A1" w:rsidP="00875901">
      <w:pPr>
        <w:tabs>
          <w:tab w:val="left" w:pos="540"/>
        </w:tabs>
        <w:jc w:val="both"/>
        <w:rPr>
          <w:rFonts w:eastAsia="Batang"/>
          <w:iCs/>
          <w:color w:val="000000"/>
          <w:kern w:val="2"/>
          <w:sz w:val="22"/>
          <w:szCs w:val="22"/>
        </w:rPr>
      </w:pPr>
    </w:p>
    <w:tbl>
      <w:tblPr>
        <w:tblStyle w:val="TableGrid"/>
        <w:tblW w:w="0" w:type="auto"/>
        <w:tblLook w:val="04A0" w:firstRow="1" w:lastRow="0" w:firstColumn="1" w:lastColumn="0" w:noHBand="0" w:noVBand="1"/>
      </w:tblPr>
      <w:tblGrid>
        <w:gridCol w:w="9350"/>
      </w:tblGrid>
      <w:tr w:rsidR="001C351B" w14:paraId="708B5DEB" w14:textId="77777777" w:rsidTr="001C351B">
        <w:tc>
          <w:tcPr>
            <w:tcW w:w="9350" w:type="dxa"/>
          </w:tcPr>
          <w:p w14:paraId="2383809F" w14:textId="77777777" w:rsidR="001C351B" w:rsidRDefault="001C351B" w:rsidP="001C351B">
            <w:pPr>
              <w:rPr>
                <w:sz w:val="22"/>
                <w:szCs w:val="22"/>
              </w:rPr>
            </w:pPr>
            <w:r w:rsidRPr="006E250E">
              <w:rPr>
                <w:sz w:val="22"/>
                <w:szCs w:val="22"/>
                <w:highlight w:val="green"/>
              </w:rPr>
              <w:t>Agreement:</w:t>
            </w:r>
          </w:p>
          <w:p w14:paraId="06EA1E8B" w14:textId="77777777" w:rsidR="001C351B" w:rsidRDefault="001C351B" w:rsidP="001C351B">
            <w:pPr>
              <w:rPr>
                <w:sz w:val="22"/>
                <w:szCs w:val="22"/>
              </w:rPr>
            </w:pPr>
            <w:r>
              <w:rPr>
                <w:sz w:val="22"/>
                <w:szCs w:val="22"/>
              </w:rPr>
              <w:t>Further study and conclude on whether to introduce K=1 for Rel-15 PTRS pattern for CP-OFDM with small (&lt; =32) RB allocation by RAN1#106b.</w:t>
            </w:r>
          </w:p>
          <w:p w14:paraId="1CC2999A" w14:textId="77777777" w:rsidR="001C351B" w:rsidRDefault="001C351B" w:rsidP="00875901">
            <w:pPr>
              <w:tabs>
                <w:tab w:val="left" w:pos="540"/>
              </w:tabs>
              <w:jc w:val="both"/>
              <w:rPr>
                <w:rFonts w:eastAsia="Batang"/>
                <w:iCs/>
                <w:color w:val="000000"/>
                <w:kern w:val="2"/>
                <w:sz w:val="22"/>
                <w:szCs w:val="22"/>
              </w:rPr>
            </w:pPr>
          </w:p>
        </w:tc>
      </w:tr>
    </w:tbl>
    <w:p w14:paraId="2A577676" w14:textId="78685C10" w:rsidR="001C351B" w:rsidRDefault="001C351B" w:rsidP="00875901">
      <w:pPr>
        <w:tabs>
          <w:tab w:val="left" w:pos="540"/>
        </w:tabs>
        <w:jc w:val="both"/>
        <w:rPr>
          <w:rFonts w:eastAsia="Batang"/>
          <w:iCs/>
          <w:color w:val="000000"/>
          <w:kern w:val="2"/>
          <w:sz w:val="22"/>
          <w:szCs w:val="22"/>
        </w:rPr>
      </w:pPr>
    </w:p>
    <w:p w14:paraId="56A0D1CA" w14:textId="729D1583" w:rsidR="001C351B" w:rsidRDefault="001C351B" w:rsidP="00875901">
      <w:pPr>
        <w:tabs>
          <w:tab w:val="left" w:pos="540"/>
        </w:tabs>
        <w:jc w:val="both"/>
        <w:rPr>
          <w:rFonts w:eastAsia="Batang"/>
          <w:iCs/>
          <w:color w:val="000000"/>
          <w:kern w:val="2"/>
          <w:sz w:val="22"/>
          <w:szCs w:val="22"/>
        </w:rPr>
      </w:pPr>
    </w:p>
    <w:p w14:paraId="0F4F2859" w14:textId="77777777" w:rsidR="001C351B" w:rsidRDefault="001C351B" w:rsidP="00875901">
      <w:pPr>
        <w:tabs>
          <w:tab w:val="left" w:pos="540"/>
        </w:tabs>
        <w:jc w:val="both"/>
        <w:rPr>
          <w:rFonts w:eastAsia="Batang"/>
          <w:iCs/>
          <w:color w:val="000000"/>
          <w:kern w:val="2"/>
          <w:sz w:val="22"/>
          <w:szCs w:val="22"/>
        </w:rPr>
      </w:pPr>
    </w:p>
    <w:p w14:paraId="37D58D5B" w14:textId="0E330AE0" w:rsidR="007E34A1" w:rsidRDefault="007E34A1" w:rsidP="00875901">
      <w:pPr>
        <w:tabs>
          <w:tab w:val="left" w:pos="540"/>
        </w:tabs>
        <w:jc w:val="both"/>
        <w:rPr>
          <w:rFonts w:eastAsia="MS PMincho"/>
          <w:iCs/>
          <w:color w:val="000000"/>
          <w:kern w:val="2"/>
          <w:sz w:val="22"/>
          <w:szCs w:val="22"/>
          <w:lang w:val="en-GB"/>
        </w:rPr>
      </w:pPr>
      <w:r>
        <w:rPr>
          <w:rFonts w:eastAsia="Batang"/>
          <w:iCs/>
          <w:color w:val="000000"/>
          <w:kern w:val="2"/>
          <w:sz w:val="22"/>
          <w:szCs w:val="22"/>
        </w:rPr>
        <w:lastRenderedPageBreak/>
        <w:t xml:space="preserve">In </w:t>
      </w:r>
      <w:r w:rsidR="00190C4D">
        <w:rPr>
          <w:rFonts w:eastAsia="Batang"/>
          <w:iCs/>
          <w:color w:val="000000"/>
          <w:kern w:val="2"/>
          <w:sz w:val="22"/>
          <w:szCs w:val="22"/>
        </w:rPr>
        <w:fldChar w:fldCharType="begin"/>
      </w:r>
      <w:r w:rsidR="00190C4D">
        <w:rPr>
          <w:rFonts w:eastAsia="Batang"/>
          <w:iCs/>
          <w:color w:val="000000"/>
          <w:kern w:val="2"/>
          <w:sz w:val="22"/>
          <w:szCs w:val="22"/>
        </w:rPr>
        <w:instrText xml:space="preserve"> REF _Ref68637088 \h </w:instrText>
      </w:r>
      <w:r w:rsidR="00190C4D">
        <w:rPr>
          <w:rFonts w:eastAsia="Batang"/>
          <w:iCs/>
          <w:color w:val="000000"/>
          <w:kern w:val="2"/>
          <w:sz w:val="22"/>
          <w:szCs w:val="22"/>
        </w:rPr>
      </w:r>
      <w:r w:rsidR="00190C4D">
        <w:rPr>
          <w:rFonts w:eastAsia="Batang"/>
          <w:iCs/>
          <w:color w:val="000000"/>
          <w:kern w:val="2"/>
          <w:sz w:val="22"/>
          <w:szCs w:val="22"/>
        </w:rPr>
        <w:fldChar w:fldCharType="separate"/>
      </w:r>
      <w:r w:rsidR="00576DF2">
        <w:t xml:space="preserve">Figure </w:t>
      </w:r>
      <w:r w:rsidR="00576DF2">
        <w:rPr>
          <w:noProof/>
        </w:rPr>
        <w:t>2</w:t>
      </w:r>
      <w:r w:rsidR="00190C4D">
        <w:rPr>
          <w:rFonts w:eastAsia="Batang"/>
          <w:iCs/>
          <w:color w:val="000000"/>
          <w:kern w:val="2"/>
          <w:sz w:val="22"/>
          <w:szCs w:val="22"/>
        </w:rPr>
        <w:fldChar w:fldCharType="end"/>
      </w:r>
      <w:r>
        <w:rPr>
          <w:rFonts w:eastAsia="Batang"/>
          <w:iCs/>
          <w:color w:val="000000"/>
          <w:kern w:val="2"/>
          <w:sz w:val="22"/>
          <w:szCs w:val="22"/>
        </w:rPr>
        <w:t xml:space="preserve"> </w:t>
      </w:r>
      <w:r w:rsidR="00190C4D">
        <w:rPr>
          <w:rFonts w:eastAsia="Batang"/>
          <w:iCs/>
          <w:color w:val="000000"/>
          <w:kern w:val="2"/>
          <w:sz w:val="22"/>
          <w:szCs w:val="22"/>
        </w:rPr>
        <w:t xml:space="preserve">and </w:t>
      </w:r>
      <w:r w:rsidR="00190C4D">
        <w:rPr>
          <w:rFonts w:eastAsia="Batang"/>
          <w:iCs/>
          <w:color w:val="000000"/>
          <w:kern w:val="2"/>
          <w:sz w:val="22"/>
          <w:szCs w:val="22"/>
        </w:rPr>
        <w:fldChar w:fldCharType="begin"/>
      </w:r>
      <w:r w:rsidR="00190C4D">
        <w:rPr>
          <w:rFonts w:eastAsia="Batang"/>
          <w:iCs/>
          <w:color w:val="000000"/>
          <w:kern w:val="2"/>
          <w:sz w:val="22"/>
          <w:szCs w:val="22"/>
        </w:rPr>
        <w:instrText xml:space="preserve"> REF _Ref79140502 \h </w:instrText>
      </w:r>
      <w:r w:rsidR="00190C4D">
        <w:rPr>
          <w:rFonts w:eastAsia="Batang"/>
          <w:iCs/>
          <w:color w:val="000000"/>
          <w:kern w:val="2"/>
          <w:sz w:val="22"/>
          <w:szCs w:val="22"/>
        </w:rPr>
      </w:r>
      <w:r w:rsidR="00190C4D">
        <w:rPr>
          <w:rFonts w:eastAsia="Batang"/>
          <w:iCs/>
          <w:color w:val="000000"/>
          <w:kern w:val="2"/>
          <w:sz w:val="22"/>
          <w:szCs w:val="22"/>
        </w:rPr>
        <w:fldChar w:fldCharType="separate"/>
      </w:r>
      <w:r w:rsidR="00576DF2">
        <w:t xml:space="preserve">Figure </w:t>
      </w:r>
      <w:r w:rsidR="00576DF2">
        <w:rPr>
          <w:noProof/>
        </w:rPr>
        <w:t>3</w:t>
      </w:r>
      <w:r w:rsidR="00190C4D">
        <w:rPr>
          <w:rFonts w:eastAsia="Batang"/>
          <w:iCs/>
          <w:color w:val="000000"/>
          <w:kern w:val="2"/>
          <w:sz w:val="22"/>
          <w:szCs w:val="22"/>
        </w:rPr>
        <w:fldChar w:fldCharType="end"/>
      </w:r>
      <w:r w:rsidR="00190C4D">
        <w:rPr>
          <w:rFonts w:eastAsia="Batang"/>
          <w:iCs/>
          <w:color w:val="000000"/>
          <w:kern w:val="2"/>
          <w:sz w:val="22"/>
          <w:szCs w:val="22"/>
        </w:rPr>
        <w:t xml:space="preserve"> </w:t>
      </w:r>
      <w:r>
        <w:rPr>
          <w:rFonts w:eastAsia="Batang"/>
          <w:iCs/>
          <w:color w:val="000000"/>
          <w:kern w:val="2"/>
          <w:sz w:val="22"/>
          <w:szCs w:val="22"/>
        </w:rPr>
        <w:t>below, we study the effect of modifying the PTRS density for a 480 kHz SCS system with N</w:t>
      </w:r>
      <w:r w:rsidR="00875901">
        <w:rPr>
          <w:rFonts w:eastAsia="Batang"/>
          <w:iCs/>
          <w:color w:val="000000"/>
          <w:kern w:val="2"/>
          <w:sz w:val="22"/>
          <w:szCs w:val="22"/>
        </w:rPr>
        <w:t>_</w:t>
      </w:r>
      <w:r>
        <w:rPr>
          <w:rFonts w:eastAsia="Batang"/>
          <w:iCs/>
          <w:color w:val="000000"/>
          <w:kern w:val="2"/>
          <w:sz w:val="22"/>
          <w:szCs w:val="22"/>
        </w:rPr>
        <w:t xml:space="preserve">RB = 16 and </w:t>
      </w:r>
      <w:r w:rsidRPr="007E34A1">
        <w:rPr>
          <w:rFonts w:eastAsia="MS PMincho"/>
          <w:iCs/>
          <w:color w:val="000000"/>
          <w:kern w:val="2"/>
          <w:sz w:val="22"/>
          <w:szCs w:val="22"/>
          <w:lang w:val="en-GB"/>
        </w:rPr>
        <w:t>(K = 0.5, L = 1), (K = 1, L = 1), (K = 2, L = 1)</w:t>
      </w:r>
      <w:r w:rsidR="00AE6F8F">
        <w:rPr>
          <w:rFonts w:eastAsia="MS PMincho"/>
          <w:iCs/>
          <w:color w:val="000000"/>
          <w:kern w:val="2"/>
          <w:sz w:val="22"/>
          <w:szCs w:val="22"/>
          <w:lang w:val="en-GB"/>
        </w:rPr>
        <w:t xml:space="preserve"> in a </w:t>
      </w:r>
      <w:r w:rsidR="00875901">
        <w:rPr>
          <w:rFonts w:eastAsia="MS PMincho"/>
          <w:iCs/>
          <w:color w:val="000000"/>
          <w:kern w:val="2"/>
          <w:sz w:val="22"/>
          <w:szCs w:val="22"/>
          <w:lang w:val="en-GB"/>
        </w:rPr>
        <w:t xml:space="preserve">20 nsec delay spread TDL-A channel where K and L are the  </w:t>
      </w:r>
      <w:r w:rsidR="00875901" w:rsidRPr="00875901">
        <w:rPr>
          <w:rFonts w:eastAsia="MS PMincho"/>
          <w:iCs/>
          <w:color w:val="000000"/>
          <w:kern w:val="2"/>
          <w:sz w:val="22"/>
          <w:szCs w:val="22"/>
          <w:lang w:val="en-GB"/>
        </w:rPr>
        <w:t xml:space="preserve">PTRS per K number of PRBs, and </w:t>
      </w:r>
      <w:r w:rsidR="00875901">
        <w:rPr>
          <w:rFonts w:eastAsia="MS PMincho"/>
          <w:iCs/>
          <w:color w:val="000000"/>
          <w:kern w:val="2"/>
          <w:sz w:val="22"/>
          <w:szCs w:val="22"/>
          <w:lang w:val="en-GB"/>
        </w:rPr>
        <w:t xml:space="preserve">the </w:t>
      </w:r>
      <w:r w:rsidR="00875901" w:rsidRPr="00875901">
        <w:rPr>
          <w:rFonts w:eastAsia="MS PMincho"/>
          <w:iCs/>
          <w:color w:val="000000"/>
          <w:kern w:val="2"/>
          <w:sz w:val="22"/>
          <w:szCs w:val="22"/>
          <w:lang w:val="en-GB"/>
        </w:rPr>
        <w:t>PTRS every L number of OFDM symbols</w:t>
      </w:r>
      <w:r>
        <w:rPr>
          <w:rFonts w:eastAsia="MS PMincho"/>
          <w:iCs/>
          <w:color w:val="000000"/>
          <w:kern w:val="2"/>
          <w:sz w:val="22"/>
          <w:szCs w:val="22"/>
          <w:lang w:val="en-GB"/>
        </w:rPr>
        <w:t xml:space="preserve"> </w:t>
      </w:r>
      <w:r w:rsidR="00875901">
        <w:rPr>
          <w:rFonts w:eastAsia="MS PMincho"/>
          <w:iCs/>
          <w:color w:val="000000"/>
          <w:kern w:val="2"/>
          <w:sz w:val="22"/>
          <w:szCs w:val="22"/>
          <w:lang w:val="en-GB"/>
        </w:rPr>
        <w:t>respectively.</w:t>
      </w:r>
    </w:p>
    <w:p w14:paraId="1520688C" w14:textId="57A7A72E" w:rsidR="007E34A1" w:rsidRDefault="007E34A1" w:rsidP="00875901">
      <w:pPr>
        <w:tabs>
          <w:tab w:val="left" w:pos="540"/>
        </w:tabs>
        <w:jc w:val="both"/>
        <w:rPr>
          <w:rFonts w:eastAsia="MS PMincho"/>
          <w:iCs/>
          <w:color w:val="000000"/>
          <w:kern w:val="2"/>
          <w:sz w:val="22"/>
          <w:szCs w:val="22"/>
          <w:lang w:val="en-GB"/>
        </w:rPr>
      </w:pPr>
    </w:p>
    <w:p w14:paraId="55C57829" w14:textId="4566DC16" w:rsidR="00875901" w:rsidRDefault="00875901" w:rsidP="00875901">
      <w:pPr>
        <w:tabs>
          <w:tab w:val="left" w:pos="540"/>
        </w:tabs>
        <w:jc w:val="both"/>
        <w:rPr>
          <w:rFonts w:eastAsia="MS PMincho"/>
          <w:iCs/>
          <w:color w:val="000000"/>
          <w:kern w:val="2"/>
          <w:sz w:val="22"/>
          <w:szCs w:val="22"/>
          <w:lang w:val="en-GB"/>
        </w:rPr>
      </w:pPr>
      <w:r>
        <w:rPr>
          <w:rFonts w:eastAsia="MS PMincho"/>
          <w:iCs/>
          <w:color w:val="000000"/>
          <w:kern w:val="2"/>
          <w:sz w:val="22"/>
          <w:szCs w:val="22"/>
          <w:lang w:val="en-GB"/>
        </w:rPr>
        <w:t xml:space="preserve">We make the following observations: </w:t>
      </w:r>
    </w:p>
    <w:p w14:paraId="468B1472" w14:textId="45D64AA3" w:rsidR="007E34A1" w:rsidRPr="00A1417A" w:rsidRDefault="007E34A1" w:rsidP="00DE1CC8">
      <w:pPr>
        <w:pStyle w:val="ListParagraph"/>
        <w:numPr>
          <w:ilvl w:val="0"/>
          <w:numId w:val="19"/>
        </w:numPr>
        <w:tabs>
          <w:tab w:val="left" w:pos="540"/>
        </w:tabs>
        <w:ind w:leftChars="0"/>
        <w:jc w:val="both"/>
        <w:rPr>
          <w:rFonts w:eastAsia="MS PMincho"/>
          <w:iCs/>
          <w:color w:val="000000"/>
          <w:kern w:val="2"/>
          <w:sz w:val="22"/>
          <w:szCs w:val="22"/>
        </w:rPr>
      </w:pPr>
      <w:r w:rsidRPr="00A1417A">
        <w:rPr>
          <w:rFonts w:eastAsia="MS PMincho"/>
          <w:iCs/>
          <w:color w:val="000000"/>
          <w:kern w:val="2"/>
          <w:sz w:val="22"/>
          <w:szCs w:val="22"/>
        </w:rPr>
        <w:t>In general, there is an improvement in BLER performance with increased PTRS density</w:t>
      </w:r>
      <w:r w:rsidR="007E2A46" w:rsidRPr="00A1417A">
        <w:rPr>
          <w:rFonts w:eastAsia="MS PMincho"/>
          <w:iCs/>
          <w:color w:val="000000"/>
          <w:kern w:val="2"/>
          <w:sz w:val="22"/>
          <w:szCs w:val="22"/>
        </w:rPr>
        <w:t xml:space="preserve"> as seen in </w:t>
      </w:r>
      <w:r w:rsidR="007E2A46" w:rsidRPr="00A1417A">
        <w:rPr>
          <w:rFonts w:eastAsia="MS PMincho"/>
          <w:iCs/>
          <w:color w:val="000000"/>
          <w:kern w:val="2"/>
          <w:sz w:val="22"/>
          <w:szCs w:val="22"/>
        </w:rPr>
        <w:fldChar w:fldCharType="begin"/>
      </w:r>
      <w:r w:rsidR="007E2A46" w:rsidRPr="00A1417A">
        <w:rPr>
          <w:rFonts w:eastAsia="MS PMincho"/>
          <w:iCs/>
          <w:color w:val="000000"/>
          <w:kern w:val="2"/>
          <w:sz w:val="22"/>
          <w:szCs w:val="22"/>
        </w:rPr>
        <w:instrText xml:space="preserve"> REF _Ref68637088 \h  \* MERGEFORMAT </w:instrText>
      </w:r>
      <w:r w:rsidR="007E2A46" w:rsidRPr="00A1417A">
        <w:rPr>
          <w:rFonts w:eastAsia="MS PMincho"/>
          <w:iCs/>
          <w:color w:val="000000"/>
          <w:kern w:val="2"/>
          <w:sz w:val="22"/>
          <w:szCs w:val="22"/>
        </w:rPr>
      </w:r>
      <w:r w:rsidR="007E2A46" w:rsidRPr="00A1417A">
        <w:rPr>
          <w:rFonts w:eastAsia="MS PMincho"/>
          <w:iCs/>
          <w:color w:val="000000"/>
          <w:kern w:val="2"/>
          <w:sz w:val="22"/>
          <w:szCs w:val="22"/>
        </w:rPr>
        <w:fldChar w:fldCharType="separate"/>
      </w:r>
      <w:r w:rsidR="00576DF2" w:rsidRPr="00576DF2">
        <w:rPr>
          <w:sz w:val="22"/>
          <w:szCs w:val="22"/>
        </w:rPr>
        <w:t xml:space="preserve">Figure </w:t>
      </w:r>
      <w:r w:rsidR="00576DF2" w:rsidRPr="00576DF2">
        <w:rPr>
          <w:noProof/>
          <w:sz w:val="22"/>
          <w:szCs w:val="22"/>
        </w:rPr>
        <w:t>2</w:t>
      </w:r>
      <w:r w:rsidR="007E2A46" w:rsidRPr="00A1417A">
        <w:rPr>
          <w:rFonts w:eastAsia="MS PMincho"/>
          <w:iCs/>
          <w:color w:val="000000"/>
          <w:kern w:val="2"/>
          <w:sz w:val="22"/>
          <w:szCs w:val="22"/>
        </w:rPr>
        <w:fldChar w:fldCharType="end"/>
      </w:r>
      <w:r w:rsidRPr="00A1417A">
        <w:rPr>
          <w:rFonts w:eastAsia="MS PMincho"/>
          <w:iCs/>
          <w:color w:val="000000"/>
          <w:kern w:val="2"/>
          <w:sz w:val="22"/>
          <w:szCs w:val="22"/>
        </w:rPr>
        <w:t xml:space="preserve">. However, ICI compensation performs worse than CPE compensation for smaller resource allocation sizes. This may be due to the small number of PTRS </w:t>
      </w:r>
      <w:r w:rsidR="00462F81" w:rsidRPr="00A1417A">
        <w:rPr>
          <w:rFonts w:eastAsia="MS PMincho"/>
          <w:iCs/>
          <w:color w:val="000000"/>
          <w:kern w:val="2"/>
          <w:sz w:val="22"/>
          <w:szCs w:val="22"/>
        </w:rPr>
        <w:t>available</w:t>
      </w:r>
      <w:r w:rsidRPr="00A1417A">
        <w:rPr>
          <w:rFonts w:eastAsia="MS PMincho"/>
          <w:iCs/>
          <w:color w:val="000000"/>
          <w:kern w:val="2"/>
          <w:sz w:val="22"/>
          <w:szCs w:val="22"/>
        </w:rPr>
        <w:t xml:space="preserve">. </w:t>
      </w:r>
    </w:p>
    <w:p w14:paraId="660E130F" w14:textId="5223E17E" w:rsidR="007E2A46" w:rsidRPr="00A1417A" w:rsidRDefault="004E2752" w:rsidP="00DE1CC8">
      <w:pPr>
        <w:pStyle w:val="ListParagraph"/>
        <w:numPr>
          <w:ilvl w:val="0"/>
          <w:numId w:val="19"/>
        </w:numPr>
        <w:tabs>
          <w:tab w:val="left" w:pos="540"/>
        </w:tabs>
        <w:ind w:leftChars="0"/>
        <w:jc w:val="both"/>
        <w:rPr>
          <w:rFonts w:eastAsia="MS PMincho"/>
          <w:iCs/>
          <w:color w:val="000000"/>
          <w:kern w:val="2"/>
          <w:sz w:val="22"/>
          <w:szCs w:val="22"/>
        </w:rPr>
      </w:pPr>
      <w:r w:rsidRPr="00A1417A">
        <w:rPr>
          <w:rFonts w:eastAsia="MS PMincho"/>
          <w:iCs/>
          <w:color w:val="000000"/>
          <w:kern w:val="2"/>
          <w:sz w:val="22"/>
          <w:szCs w:val="22"/>
        </w:rPr>
        <w:t>Increasing the PTRS density results in an improvement in BLER b</w:t>
      </w:r>
      <w:r w:rsidR="00190C4D">
        <w:rPr>
          <w:rFonts w:eastAsia="MS PMincho"/>
          <w:iCs/>
          <w:color w:val="000000"/>
          <w:kern w:val="2"/>
          <w:sz w:val="22"/>
          <w:szCs w:val="22"/>
        </w:rPr>
        <w:t xml:space="preserve">ut </w:t>
      </w:r>
      <w:r w:rsidRPr="00A1417A">
        <w:rPr>
          <w:rFonts w:eastAsia="MS PMincho"/>
          <w:iCs/>
          <w:color w:val="000000"/>
          <w:kern w:val="2"/>
          <w:sz w:val="22"/>
          <w:szCs w:val="22"/>
        </w:rPr>
        <w:t>increase</w:t>
      </w:r>
      <w:r w:rsidR="00190C4D">
        <w:rPr>
          <w:rFonts w:eastAsia="MS PMincho"/>
          <w:iCs/>
          <w:color w:val="000000"/>
          <w:kern w:val="2"/>
          <w:sz w:val="22"/>
          <w:szCs w:val="22"/>
        </w:rPr>
        <w:t>s the</w:t>
      </w:r>
      <w:r w:rsidRPr="00A1417A">
        <w:rPr>
          <w:rFonts w:eastAsia="MS PMincho"/>
          <w:iCs/>
          <w:color w:val="000000"/>
          <w:kern w:val="2"/>
          <w:sz w:val="22"/>
          <w:szCs w:val="22"/>
        </w:rPr>
        <w:t xml:space="preserve"> </w:t>
      </w:r>
      <w:r w:rsidR="00190C4D">
        <w:rPr>
          <w:rFonts w:eastAsia="MS PMincho"/>
          <w:iCs/>
          <w:color w:val="000000"/>
          <w:kern w:val="2"/>
          <w:sz w:val="22"/>
          <w:szCs w:val="22"/>
        </w:rPr>
        <w:t xml:space="preserve">PTRS </w:t>
      </w:r>
      <w:r w:rsidRPr="00A1417A">
        <w:rPr>
          <w:rFonts w:eastAsia="MS PMincho"/>
          <w:iCs/>
          <w:color w:val="000000"/>
          <w:kern w:val="2"/>
          <w:sz w:val="22"/>
          <w:szCs w:val="22"/>
        </w:rPr>
        <w:t>overhead.</w:t>
      </w:r>
      <w:r w:rsidR="00190C4D">
        <w:rPr>
          <w:rFonts w:eastAsia="MS PMincho"/>
          <w:iCs/>
          <w:color w:val="000000"/>
          <w:kern w:val="2"/>
          <w:sz w:val="22"/>
          <w:szCs w:val="22"/>
        </w:rPr>
        <w:t xml:space="preserve"> This may result in an effect on the throughput.</w:t>
      </w:r>
      <w:r w:rsidRPr="00A1417A">
        <w:rPr>
          <w:rFonts w:eastAsia="MS PMincho"/>
          <w:iCs/>
          <w:color w:val="000000"/>
          <w:kern w:val="2"/>
          <w:sz w:val="22"/>
          <w:szCs w:val="22"/>
        </w:rPr>
        <w:t xml:space="preserve"> </w:t>
      </w:r>
      <w:r w:rsidR="00190C4D">
        <w:rPr>
          <w:rFonts w:eastAsia="MS PMincho"/>
          <w:iCs/>
          <w:color w:val="000000"/>
          <w:kern w:val="2"/>
          <w:sz w:val="22"/>
          <w:szCs w:val="22"/>
        </w:rPr>
        <w:t>In</w:t>
      </w:r>
      <w:r w:rsidR="007E2A46" w:rsidRPr="00A1417A">
        <w:rPr>
          <w:rFonts w:eastAsia="MS PMincho"/>
          <w:iCs/>
          <w:color w:val="000000"/>
          <w:kern w:val="2"/>
          <w:sz w:val="22"/>
          <w:szCs w:val="22"/>
        </w:rPr>
        <w:t xml:space="preserve"> </w:t>
      </w:r>
      <w:r w:rsidR="007E2A46" w:rsidRPr="00A1417A">
        <w:rPr>
          <w:rFonts w:eastAsia="MS PMincho"/>
          <w:iCs/>
          <w:color w:val="000000"/>
          <w:kern w:val="2"/>
          <w:sz w:val="22"/>
          <w:szCs w:val="22"/>
        </w:rPr>
        <w:fldChar w:fldCharType="begin"/>
      </w:r>
      <w:r w:rsidR="007E2A46" w:rsidRPr="00A1417A">
        <w:rPr>
          <w:rFonts w:eastAsia="MS PMincho"/>
          <w:iCs/>
          <w:color w:val="000000"/>
          <w:kern w:val="2"/>
          <w:sz w:val="22"/>
          <w:szCs w:val="22"/>
        </w:rPr>
        <w:instrText xml:space="preserve"> REF _Ref79140502 \h </w:instrText>
      </w:r>
      <w:r w:rsidR="00A1417A">
        <w:rPr>
          <w:rFonts w:eastAsia="MS PMincho"/>
          <w:iCs/>
          <w:color w:val="000000"/>
          <w:kern w:val="2"/>
          <w:sz w:val="22"/>
          <w:szCs w:val="22"/>
        </w:rPr>
        <w:instrText xml:space="preserve"> \* MERGEFORMAT </w:instrText>
      </w:r>
      <w:r w:rsidR="007E2A46" w:rsidRPr="00A1417A">
        <w:rPr>
          <w:rFonts w:eastAsia="MS PMincho"/>
          <w:iCs/>
          <w:color w:val="000000"/>
          <w:kern w:val="2"/>
          <w:sz w:val="22"/>
          <w:szCs w:val="22"/>
        </w:rPr>
      </w:r>
      <w:r w:rsidR="007E2A46" w:rsidRPr="00A1417A">
        <w:rPr>
          <w:rFonts w:eastAsia="MS PMincho"/>
          <w:iCs/>
          <w:color w:val="000000"/>
          <w:kern w:val="2"/>
          <w:sz w:val="22"/>
          <w:szCs w:val="22"/>
        </w:rPr>
        <w:fldChar w:fldCharType="separate"/>
      </w:r>
      <w:r w:rsidR="00576DF2" w:rsidRPr="00576DF2">
        <w:rPr>
          <w:sz w:val="22"/>
          <w:szCs w:val="22"/>
        </w:rPr>
        <w:t xml:space="preserve">Figure </w:t>
      </w:r>
      <w:r w:rsidR="00576DF2" w:rsidRPr="00576DF2">
        <w:rPr>
          <w:noProof/>
          <w:sz w:val="22"/>
          <w:szCs w:val="22"/>
        </w:rPr>
        <w:t>3</w:t>
      </w:r>
      <w:r w:rsidR="007E2A46" w:rsidRPr="00A1417A">
        <w:rPr>
          <w:rFonts w:eastAsia="MS PMincho"/>
          <w:iCs/>
          <w:color w:val="000000"/>
          <w:kern w:val="2"/>
          <w:sz w:val="22"/>
          <w:szCs w:val="22"/>
        </w:rPr>
        <w:fldChar w:fldCharType="end"/>
      </w:r>
      <w:r w:rsidRPr="00A1417A">
        <w:rPr>
          <w:rFonts w:eastAsia="MS PMincho"/>
          <w:iCs/>
          <w:color w:val="000000"/>
          <w:kern w:val="2"/>
          <w:sz w:val="22"/>
          <w:szCs w:val="22"/>
        </w:rPr>
        <w:t xml:space="preserve">, </w:t>
      </w:r>
      <w:r w:rsidR="0077578C" w:rsidRPr="00A1417A">
        <w:rPr>
          <w:rFonts w:eastAsia="MS PMincho"/>
          <w:iCs/>
          <w:color w:val="000000"/>
          <w:kern w:val="2"/>
          <w:sz w:val="22"/>
          <w:szCs w:val="22"/>
        </w:rPr>
        <w:t>focusing on the CPE performance, at lower SNRs</w:t>
      </w:r>
      <w:r w:rsidR="007E2A46" w:rsidRPr="00A1417A">
        <w:rPr>
          <w:rFonts w:eastAsia="MS PMincho"/>
          <w:iCs/>
          <w:color w:val="000000"/>
          <w:kern w:val="2"/>
          <w:sz w:val="22"/>
          <w:szCs w:val="22"/>
        </w:rPr>
        <w:t xml:space="preserve"> (&lt; 15 dB)</w:t>
      </w:r>
      <w:r w:rsidR="0077578C" w:rsidRPr="00A1417A">
        <w:rPr>
          <w:rFonts w:eastAsia="MS PMincho"/>
          <w:iCs/>
          <w:color w:val="000000"/>
          <w:kern w:val="2"/>
          <w:sz w:val="22"/>
          <w:szCs w:val="22"/>
        </w:rPr>
        <w:t>, K = 1 has  the highest spectral efficiency</w:t>
      </w:r>
      <w:r w:rsidR="007E2A46" w:rsidRPr="00A1417A">
        <w:rPr>
          <w:rFonts w:eastAsia="MS PMincho"/>
          <w:iCs/>
          <w:color w:val="000000"/>
          <w:kern w:val="2"/>
          <w:sz w:val="22"/>
          <w:szCs w:val="22"/>
        </w:rPr>
        <w:t xml:space="preserve"> compared with K = 0.5 and K = 2</w:t>
      </w:r>
      <w:r w:rsidR="0077578C" w:rsidRPr="00A1417A">
        <w:rPr>
          <w:rFonts w:eastAsia="MS PMincho"/>
          <w:iCs/>
          <w:color w:val="000000"/>
          <w:kern w:val="2"/>
          <w:sz w:val="22"/>
          <w:szCs w:val="22"/>
        </w:rPr>
        <w:t xml:space="preserve">. </w:t>
      </w:r>
    </w:p>
    <w:p w14:paraId="7CED1648" w14:textId="7E8BF3F1" w:rsidR="007E2A46" w:rsidRPr="00A1417A" w:rsidRDefault="007E2A46" w:rsidP="00DE1CC8">
      <w:pPr>
        <w:pStyle w:val="ListParagraph"/>
        <w:numPr>
          <w:ilvl w:val="1"/>
          <w:numId w:val="19"/>
        </w:numPr>
        <w:tabs>
          <w:tab w:val="left" w:pos="540"/>
        </w:tabs>
        <w:ind w:leftChars="0"/>
        <w:jc w:val="both"/>
        <w:rPr>
          <w:rFonts w:eastAsia="MS PMincho"/>
          <w:iCs/>
          <w:color w:val="000000"/>
          <w:kern w:val="2"/>
          <w:sz w:val="22"/>
          <w:szCs w:val="22"/>
        </w:rPr>
      </w:pPr>
      <w:r w:rsidRPr="00A1417A">
        <w:rPr>
          <w:rFonts w:eastAsia="MS PMincho"/>
          <w:iCs/>
          <w:color w:val="000000"/>
          <w:kern w:val="2"/>
          <w:sz w:val="22"/>
          <w:szCs w:val="22"/>
        </w:rPr>
        <w:t>At lower SNRs (&lt; 15 dB) t</w:t>
      </w:r>
      <w:r w:rsidR="0077578C" w:rsidRPr="00A1417A">
        <w:rPr>
          <w:rFonts w:eastAsia="MS PMincho"/>
          <w:iCs/>
          <w:color w:val="000000"/>
          <w:kern w:val="2"/>
          <w:sz w:val="22"/>
          <w:szCs w:val="22"/>
        </w:rPr>
        <w:t xml:space="preserve">he improvement in BLER performance for K = 0.5 does not compensate for the </w:t>
      </w:r>
      <w:r w:rsidRPr="00A1417A">
        <w:rPr>
          <w:rFonts w:eastAsia="MS PMincho"/>
          <w:iCs/>
          <w:color w:val="000000"/>
          <w:kern w:val="2"/>
          <w:sz w:val="22"/>
          <w:szCs w:val="22"/>
        </w:rPr>
        <w:t xml:space="preserve">loss in throughput due to the  </w:t>
      </w:r>
      <w:r w:rsidR="0077578C" w:rsidRPr="00A1417A">
        <w:rPr>
          <w:rFonts w:eastAsia="MS PMincho"/>
          <w:iCs/>
          <w:color w:val="000000"/>
          <w:kern w:val="2"/>
          <w:sz w:val="22"/>
          <w:szCs w:val="22"/>
        </w:rPr>
        <w:t xml:space="preserve">increased overhead  and results in </w:t>
      </w:r>
      <w:r w:rsidRPr="00A1417A">
        <w:rPr>
          <w:rFonts w:eastAsia="MS PMincho"/>
          <w:iCs/>
          <w:color w:val="000000"/>
          <w:kern w:val="2"/>
          <w:sz w:val="22"/>
          <w:szCs w:val="22"/>
        </w:rPr>
        <w:t xml:space="preserve">throughput  loss compared with K = 1 </w:t>
      </w:r>
    </w:p>
    <w:p w14:paraId="69BD73BA" w14:textId="7C018E7A" w:rsidR="007E34A1" w:rsidRPr="00A1417A" w:rsidRDefault="007E2A46" w:rsidP="00DE1CC8">
      <w:pPr>
        <w:pStyle w:val="ListParagraph"/>
        <w:numPr>
          <w:ilvl w:val="1"/>
          <w:numId w:val="19"/>
        </w:numPr>
        <w:tabs>
          <w:tab w:val="left" w:pos="540"/>
        </w:tabs>
        <w:ind w:leftChars="0"/>
        <w:jc w:val="both"/>
        <w:rPr>
          <w:rFonts w:eastAsia="MS PMincho"/>
          <w:iCs/>
          <w:color w:val="000000"/>
          <w:kern w:val="2"/>
          <w:sz w:val="22"/>
          <w:szCs w:val="22"/>
        </w:rPr>
      </w:pPr>
      <w:r w:rsidRPr="00A1417A">
        <w:rPr>
          <w:rFonts w:eastAsia="MS PMincho"/>
          <w:iCs/>
          <w:color w:val="000000"/>
          <w:kern w:val="2"/>
          <w:sz w:val="22"/>
          <w:szCs w:val="22"/>
        </w:rPr>
        <w:t>At lower SNRS (&lt; 15 dB), the loss of BLER performance for K = 2 does not compensate for the increased throughput due to the reduced overhead compared with K = 1</w:t>
      </w:r>
      <w:r w:rsidR="00190C4D">
        <w:rPr>
          <w:rFonts w:eastAsia="MS PMincho"/>
          <w:iCs/>
          <w:color w:val="000000"/>
          <w:kern w:val="2"/>
          <w:sz w:val="22"/>
          <w:szCs w:val="22"/>
        </w:rPr>
        <w:t>.</w:t>
      </w:r>
    </w:p>
    <w:p w14:paraId="654BEB64" w14:textId="25CEC8A3" w:rsidR="007E2A46" w:rsidRDefault="007E2A46" w:rsidP="00DE1CC8">
      <w:pPr>
        <w:pStyle w:val="ListParagraph"/>
        <w:numPr>
          <w:ilvl w:val="1"/>
          <w:numId w:val="19"/>
        </w:numPr>
        <w:tabs>
          <w:tab w:val="left" w:pos="540"/>
        </w:tabs>
        <w:ind w:leftChars="0"/>
        <w:jc w:val="both"/>
        <w:rPr>
          <w:rFonts w:eastAsia="MS PMincho"/>
          <w:iCs/>
          <w:color w:val="000000"/>
          <w:kern w:val="2"/>
          <w:sz w:val="22"/>
          <w:szCs w:val="22"/>
        </w:rPr>
      </w:pPr>
      <w:r w:rsidRPr="00A1417A">
        <w:rPr>
          <w:rFonts w:eastAsia="MS PMincho"/>
          <w:iCs/>
          <w:color w:val="000000"/>
          <w:kern w:val="2"/>
          <w:sz w:val="22"/>
          <w:szCs w:val="22"/>
        </w:rPr>
        <w:t xml:space="preserve">At higher SNRs (&gt; 18 dB), the </w:t>
      </w:r>
      <w:r w:rsidR="00190C4D">
        <w:rPr>
          <w:rFonts w:eastAsia="MS PMincho"/>
          <w:iCs/>
          <w:color w:val="000000"/>
          <w:kern w:val="2"/>
          <w:sz w:val="22"/>
          <w:szCs w:val="22"/>
        </w:rPr>
        <w:t xml:space="preserve">low overhead associated with larger values of K result in the best </w:t>
      </w:r>
      <w:r w:rsidR="00A1417A" w:rsidRPr="00A1417A">
        <w:rPr>
          <w:rFonts w:eastAsia="MS PMincho"/>
          <w:iCs/>
          <w:color w:val="000000"/>
          <w:kern w:val="2"/>
          <w:sz w:val="22"/>
          <w:szCs w:val="22"/>
        </w:rPr>
        <w:t>throughput in spite of lower BLER</w:t>
      </w:r>
      <w:r w:rsidR="00190C4D">
        <w:rPr>
          <w:rFonts w:eastAsia="MS PMincho"/>
          <w:iCs/>
          <w:color w:val="000000"/>
          <w:kern w:val="2"/>
          <w:sz w:val="22"/>
          <w:szCs w:val="22"/>
        </w:rPr>
        <w:t xml:space="preserve"> associated with lower values of K</w:t>
      </w:r>
      <w:r w:rsidR="00A1417A">
        <w:rPr>
          <w:rFonts w:eastAsia="MS PMincho"/>
          <w:iCs/>
          <w:color w:val="000000"/>
          <w:kern w:val="2"/>
          <w:sz w:val="22"/>
          <w:szCs w:val="22"/>
        </w:rPr>
        <w:t>.</w:t>
      </w:r>
      <w:r w:rsidR="00190C4D">
        <w:rPr>
          <w:rFonts w:eastAsia="MS PMincho"/>
          <w:iCs/>
          <w:color w:val="000000"/>
          <w:kern w:val="2"/>
          <w:sz w:val="22"/>
          <w:szCs w:val="22"/>
        </w:rPr>
        <w:t xml:space="preserve"> This is due to the fact th</w:t>
      </w:r>
      <w:r w:rsidR="00F976A4">
        <w:rPr>
          <w:rFonts w:eastAsia="MS PMincho"/>
          <w:iCs/>
          <w:color w:val="000000"/>
          <w:kern w:val="2"/>
          <w:sz w:val="22"/>
          <w:szCs w:val="22"/>
        </w:rPr>
        <w:t>a</w:t>
      </w:r>
      <w:r w:rsidR="00190C4D">
        <w:rPr>
          <w:rFonts w:eastAsia="MS PMincho"/>
          <w:iCs/>
          <w:color w:val="000000"/>
          <w:kern w:val="2"/>
          <w:sz w:val="22"/>
          <w:szCs w:val="22"/>
        </w:rPr>
        <w:t xml:space="preserve">t the BLER levels are such that the </w:t>
      </w:r>
      <w:r w:rsidR="00F976A4">
        <w:rPr>
          <w:rFonts w:eastAsia="MS PMincho"/>
          <w:iCs/>
          <w:color w:val="000000"/>
          <w:kern w:val="2"/>
          <w:sz w:val="22"/>
          <w:szCs w:val="22"/>
        </w:rPr>
        <w:t xml:space="preserve">PTRS overhead becomes the dominating factor. </w:t>
      </w:r>
      <w:r w:rsidR="00A1417A">
        <w:rPr>
          <w:rFonts w:eastAsia="MS PMincho"/>
          <w:iCs/>
          <w:color w:val="000000"/>
          <w:kern w:val="2"/>
          <w:sz w:val="22"/>
          <w:szCs w:val="22"/>
        </w:rPr>
        <w:t xml:space="preserve"> </w:t>
      </w:r>
    </w:p>
    <w:p w14:paraId="33EE5CFA" w14:textId="3A849831" w:rsidR="0077578C" w:rsidRDefault="0077578C" w:rsidP="0077578C">
      <w:pPr>
        <w:tabs>
          <w:tab w:val="left" w:pos="540"/>
        </w:tabs>
        <w:rPr>
          <w:rFonts w:eastAsia="MS PMincho"/>
          <w:iCs/>
          <w:color w:val="000000"/>
          <w:kern w:val="2"/>
          <w:sz w:val="22"/>
          <w:szCs w:val="22"/>
        </w:rPr>
      </w:pPr>
    </w:p>
    <w:p w14:paraId="0BCF5770" w14:textId="2D884C77" w:rsidR="0077578C" w:rsidRPr="00A1417A" w:rsidRDefault="0077578C" w:rsidP="0077578C">
      <w:pPr>
        <w:tabs>
          <w:tab w:val="left" w:pos="540"/>
        </w:tabs>
        <w:rPr>
          <w:rFonts w:eastAsia="MS PMincho"/>
          <w:iCs/>
          <w:color w:val="000000"/>
          <w:kern w:val="2"/>
          <w:sz w:val="22"/>
          <w:szCs w:val="22"/>
        </w:rPr>
      </w:pPr>
      <w:r>
        <w:rPr>
          <w:rFonts w:eastAsia="MS PMincho"/>
          <w:iCs/>
          <w:color w:val="000000"/>
          <w:kern w:val="2"/>
          <w:sz w:val="22"/>
          <w:szCs w:val="22"/>
        </w:rPr>
        <w:t xml:space="preserve">We conclude from this study that K </w:t>
      </w:r>
      <w:r w:rsidR="00F976A4">
        <w:rPr>
          <w:rFonts w:eastAsia="MS PMincho"/>
          <w:iCs/>
          <w:color w:val="000000"/>
          <w:kern w:val="2"/>
          <w:sz w:val="22"/>
          <w:szCs w:val="22"/>
        </w:rPr>
        <w:t xml:space="preserve">= </w:t>
      </w:r>
      <w:r>
        <w:rPr>
          <w:rFonts w:eastAsia="MS PMincho"/>
          <w:iCs/>
          <w:color w:val="000000"/>
          <w:kern w:val="2"/>
          <w:sz w:val="22"/>
          <w:szCs w:val="22"/>
        </w:rPr>
        <w:t>1 may be needed for smaller allocation sizes</w:t>
      </w:r>
      <w:r w:rsidR="00F976A4">
        <w:rPr>
          <w:rFonts w:eastAsia="MS PMincho"/>
          <w:iCs/>
          <w:color w:val="000000"/>
          <w:kern w:val="2"/>
          <w:sz w:val="22"/>
          <w:szCs w:val="22"/>
        </w:rPr>
        <w:t xml:space="preserve"> especially as it is not supported in Rel-15/Rel-16. </w:t>
      </w:r>
      <w:r>
        <w:rPr>
          <w:rFonts w:eastAsia="MS PMincho"/>
          <w:iCs/>
          <w:color w:val="000000"/>
          <w:kern w:val="2"/>
          <w:sz w:val="22"/>
          <w:szCs w:val="22"/>
        </w:rPr>
        <w:t xml:space="preserve"> </w:t>
      </w:r>
    </w:p>
    <w:p w14:paraId="2A7B6123" w14:textId="77777777" w:rsidR="007E34A1" w:rsidRPr="007E34A1" w:rsidRDefault="007E34A1" w:rsidP="00A1417A">
      <w:pPr>
        <w:tabs>
          <w:tab w:val="left" w:pos="540"/>
        </w:tabs>
        <w:rPr>
          <w:rFonts w:eastAsia="MS PMincho"/>
          <w:iCs/>
          <w:color w:val="000000"/>
          <w:kern w:val="2"/>
          <w:sz w:val="22"/>
          <w:szCs w:val="22"/>
          <w:lang w:val="en-GB"/>
        </w:rPr>
      </w:pPr>
    </w:p>
    <w:p w14:paraId="42EED69D" w14:textId="77777777" w:rsidR="00777D4C" w:rsidRDefault="00777D4C" w:rsidP="00777D4C">
      <w:pPr>
        <w:jc w:val="both"/>
        <w:rPr>
          <w:sz w:val="22"/>
          <w:szCs w:val="22"/>
        </w:rPr>
      </w:pPr>
      <w:r w:rsidRPr="00A1417A">
        <w:rPr>
          <w:b/>
          <w:bCs/>
          <w:i/>
          <w:iCs/>
          <w:sz w:val="22"/>
          <w:szCs w:val="22"/>
        </w:rPr>
        <w:t xml:space="preserve">Observation </w:t>
      </w:r>
      <w:r>
        <w:rPr>
          <w:b/>
          <w:bCs/>
          <w:i/>
          <w:iCs/>
          <w:sz w:val="22"/>
          <w:szCs w:val="22"/>
        </w:rPr>
        <w:t>1</w:t>
      </w:r>
      <w:r w:rsidRPr="00A1417A">
        <w:rPr>
          <w:b/>
          <w:bCs/>
          <w:i/>
          <w:iCs/>
          <w:sz w:val="22"/>
          <w:szCs w:val="22"/>
        </w:rPr>
        <w:t>:</w:t>
      </w:r>
      <w:r w:rsidRPr="00A1417A">
        <w:rPr>
          <w:i/>
          <w:iCs/>
          <w:sz w:val="22"/>
          <w:szCs w:val="22"/>
        </w:rPr>
        <w:t xml:space="preserve"> At lower SNRs, there is a trade-off between the overhead of the PTRS selected and the throughput. Achieving the best throughput performance requires a lower value of K (K =1 ) than is currently available in the Rel-15 specification. </w:t>
      </w:r>
    </w:p>
    <w:p w14:paraId="5FAC16EE" w14:textId="77777777" w:rsidR="00777D4C" w:rsidRPr="00F003A8" w:rsidRDefault="00777D4C" w:rsidP="00777D4C">
      <w:pPr>
        <w:tabs>
          <w:tab w:val="left" w:pos="540"/>
        </w:tabs>
        <w:rPr>
          <w:rFonts w:eastAsia="Batang"/>
          <w:i/>
          <w:color w:val="000000"/>
          <w:kern w:val="2"/>
          <w:sz w:val="22"/>
          <w:szCs w:val="22"/>
        </w:rPr>
      </w:pPr>
    </w:p>
    <w:p w14:paraId="67F896C1" w14:textId="77777777" w:rsidR="00777D4C" w:rsidRDefault="00777D4C" w:rsidP="00777D4C">
      <w:pPr>
        <w:tabs>
          <w:tab w:val="left" w:pos="540"/>
        </w:tabs>
        <w:rPr>
          <w:rFonts w:eastAsia="Batang"/>
          <w:i/>
          <w:color w:val="000000"/>
          <w:kern w:val="2"/>
          <w:sz w:val="22"/>
          <w:szCs w:val="22"/>
        </w:rPr>
      </w:pPr>
      <w:r w:rsidRPr="00F003A8">
        <w:rPr>
          <w:rFonts w:eastAsia="Batang"/>
          <w:b/>
          <w:bCs/>
          <w:i/>
          <w:color w:val="000000"/>
          <w:kern w:val="2"/>
          <w:sz w:val="22"/>
          <w:szCs w:val="22"/>
        </w:rPr>
        <w:t xml:space="preserve">Proposal </w:t>
      </w:r>
      <w:r>
        <w:rPr>
          <w:rFonts w:eastAsia="Batang"/>
          <w:b/>
          <w:bCs/>
          <w:i/>
          <w:color w:val="000000"/>
          <w:kern w:val="2"/>
          <w:sz w:val="22"/>
          <w:szCs w:val="22"/>
        </w:rPr>
        <w:t>8</w:t>
      </w:r>
      <w:r w:rsidRPr="00F003A8">
        <w:rPr>
          <w:rFonts w:eastAsia="Batang"/>
          <w:b/>
          <w:bCs/>
          <w:i/>
          <w:color w:val="000000"/>
          <w:kern w:val="2"/>
          <w:sz w:val="22"/>
          <w:szCs w:val="22"/>
        </w:rPr>
        <w:t>:</w:t>
      </w:r>
      <w:r w:rsidRPr="00F003A8">
        <w:rPr>
          <w:rFonts w:eastAsia="Batang"/>
          <w:i/>
          <w:color w:val="000000"/>
          <w:kern w:val="2"/>
          <w:sz w:val="22"/>
          <w:szCs w:val="22"/>
        </w:rPr>
        <w:t xml:space="preserve"> RAN1 should support</w:t>
      </w:r>
      <w:r>
        <w:rPr>
          <w:rFonts w:eastAsia="Batang"/>
          <w:i/>
          <w:color w:val="000000"/>
          <w:kern w:val="2"/>
          <w:sz w:val="22"/>
          <w:szCs w:val="22"/>
        </w:rPr>
        <w:t xml:space="preserve"> K = 1 for smaller frequency allocation sizes for PTRS in CP-OFDM.</w:t>
      </w:r>
    </w:p>
    <w:p w14:paraId="25A19DB3" w14:textId="5CE1B363" w:rsidR="007E34A1" w:rsidRDefault="007E34A1" w:rsidP="006E27EF">
      <w:pPr>
        <w:tabs>
          <w:tab w:val="left" w:pos="540"/>
        </w:tabs>
        <w:jc w:val="both"/>
        <w:rPr>
          <w:rFonts w:eastAsia="Batang"/>
          <w:iCs/>
          <w:color w:val="000000"/>
          <w:kern w:val="2"/>
          <w:sz w:val="22"/>
          <w:szCs w:val="22"/>
        </w:rPr>
      </w:pPr>
    </w:p>
    <w:p w14:paraId="50D91230" w14:textId="77777777" w:rsidR="006E27EF" w:rsidRDefault="006E27EF" w:rsidP="006E27EF">
      <w:pPr>
        <w:tabs>
          <w:tab w:val="left" w:pos="540"/>
        </w:tabs>
        <w:jc w:val="both"/>
        <w:rPr>
          <w:rFonts w:eastAsia="Batang"/>
          <w:iCs/>
          <w:color w:val="000000"/>
          <w:kern w:val="2"/>
          <w:sz w:val="22"/>
          <w:szCs w:val="22"/>
        </w:rPr>
      </w:pPr>
    </w:p>
    <w:p w14:paraId="2966841C" w14:textId="77777777" w:rsidR="006E27EF" w:rsidRDefault="006E27EF" w:rsidP="006E27EF">
      <w:pPr>
        <w:tabs>
          <w:tab w:val="left" w:pos="540"/>
        </w:tabs>
        <w:jc w:val="both"/>
        <w:rPr>
          <w:iCs/>
          <w:color w:val="000000"/>
          <w:kern w:val="2"/>
          <w:sz w:val="22"/>
          <w:szCs w:val="22"/>
        </w:rPr>
      </w:pPr>
    </w:p>
    <w:p w14:paraId="5CE6E808" w14:textId="4A065ECA" w:rsidR="006E27EF" w:rsidRDefault="007E34A1" w:rsidP="00A1417A">
      <w:pPr>
        <w:tabs>
          <w:tab w:val="left" w:pos="540"/>
        </w:tabs>
        <w:jc w:val="center"/>
        <w:rPr>
          <w:iCs/>
          <w:color w:val="000000"/>
          <w:kern w:val="2"/>
          <w:sz w:val="22"/>
          <w:szCs w:val="22"/>
        </w:rPr>
      </w:pPr>
      <w:r w:rsidRPr="007E34A1">
        <w:rPr>
          <w:iCs/>
          <w:noProof/>
          <w:color w:val="000000"/>
          <w:kern w:val="2"/>
          <w:sz w:val="22"/>
          <w:szCs w:val="22"/>
        </w:rPr>
        <w:drawing>
          <wp:inline distT="0" distB="0" distL="0" distR="0" wp14:anchorId="716F581A" wp14:editId="7BDF7C13">
            <wp:extent cx="3569969" cy="2677477"/>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91439" cy="2693579"/>
                    </a:xfrm>
                    <a:prstGeom prst="rect">
                      <a:avLst/>
                    </a:prstGeom>
                  </pic:spPr>
                </pic:pic>
              </a:graphicData>
            </a:graphic>
          </wp:inline>
        </w:drawing>
      </w:r>
    </w:p>
    <w:p w14:paraId="21606E26" w14:textId="532F2143" w:rsidR="006E27EF" w:rsidRDefault="006E27EF" w:rsidP="006E27EF">
      <w:pPr>
        <w:keepNext/>
        <w:tabs>
          <w:tab w:val="left" w:pos="540"/>
        </w:tabs>
        <w:jc w:val="center"/>
      </w:pPr>
    </w:p>
    <w:p w14:paraId="0B6E6938" w14:textId="43C1B484" w:rsidR="006E27EF" w:rsidRDefault="006E27EF" w:rsidP="006E27EF">
      <w:pPr>
        <w:pStyle w:val="Caption"/>
        <w:rPr>
          <w:iCs/>
          <w:color w:val="000000"/>
          <w:kern w:val="2"/>
          <w:sz w:val="22"/>
          <w:szCs w:val="22"/>
        </w:rPr>
      </w:pPr>
      <w:bookmarkStart w:id="2" w:name="_Ref68637088"/>
      <w:r>
        <w:t xml:space="preserve">Figure </w:t>
      </w:r>
      <w:r>
        <w:fldChar w:fldCharType="begin"/>
      </w:r>
      <w:r>
        <w:instrText xml:space="preserve"> SEQ Figure \* ARABIC </w:instrText>
      </w:r>
      <w:r>
        <w:fldChar w:fldCharType="separate"/>
      </w:r>
      <w:r w:rsidR="00576DF2">
        <w:rPr>
          <w:noProof/>
        </w:rPr>
        <w:t>2</w:t>
      </w:r>
      <w:r>
        <w:fldChar w:fldCharType="end"/>
      </w:r>
      <w:bookmarkEnd w:id="2"/>
      <w:r>
        <w:t xml:space="preserve">: </w:t>
      </w:r>
      <w:r w:rsidRPr="004A2C8C">
        <w:t xml:space="preserve">BLER performance </w:t>
      </w:r>
      <w:r>
        <w:t>comparing CPE and ICI based PN compensation with different PTRS patterns</w:t>
      </w:r>
    </w:p>
    <w:p w14:paraId="25C752C7" w14:textId="367029E2" w:rsidR="006E27EF" w:rsidRDefault="006E27EF" w:rsidP="006E27EF">
      <w:pPr>
        <w:tabs>
          <w:tab w:val="left" w:pos="540"/>
        </w:tabs>
        <w:jc w:val="both"/>
        <w:rPr>
          <w:iCs/>
          <w:color w:val="000000"/>
          <w:kern w:val="2"/>
          <w:sz w:val="22"/>
          <w:szCs w:val="22"/>
        </w:rPr>
      </w:pPr>
    </w:p>
    <w:p w14:paraId="080383C5" w14:textId="77777777" w:rsidR="00F976A4" w:rsidRDefault="00F976A4" w:rsidP="006E27EF">
      <w:pPr>
        <w:tabs>
          <w:tab w:val="left" w:pos="540"/>
        </w:tabs>
        <w:jc w:val="both"/>
        <w:rPr>
          <w:iCs/>
          <w:color w:val="000000"/>
          <w:kern w:val="2"/>
          <w:sz w:val="22"/>
          <w:szCs w:val="22"/>
        </w:rPr>
      </w:pPr>
    </w:p>
    <w:p w14:paraId="6ABF5011" w14:textId="521DE220" w:rsidR="006E27EF" w:rsidRDefault="004C003A" w:rsidP="006E27EF">
      <w:pPr>
        <w:keepNext/>
        <w:jc w:val="center"/>
        <w:rPr>
          <w:noProof/>
        </w:rPr>
      </w:pPr>
      <w:r w:rsidRPr="004C003A">
        <w:rPr>
          <w:noProof/>
        </w:rPr>
        <w:t xml:space="preserve"> </w:t>
      </w:r>
      <w:r w:rsidR="007E34A1" w:rsidRPr="007E34A1">
        <w:rPr>
          <w:noProof/>
        </w:rPr>
        <w:drawing>
          <wp:inline distT="0" distB="0" distL="0" distR="0" wp14:anchorId="5CA17194" wp14:editId="3E33FCAD">
            <wp:extent cx="3923875" cy="2942907"/>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44519" cy="2958390"/>
                    </a:xfrm>
                    <a:prstGeom prst="rect">
                      <a:avLst/>
                    </a:prstGeom>
                  </pic:spPr>
                </pic:pic>
              </a:graphicData>
            </a:graphic>
          </wp:inline>
        </w:drawing>
      </w:r>
    </w:p>
    <w:p w14:paraId="67B788C3" w14:textId="746A9D43" w:rsidR="00462F81" w:rsidRDefault="00462F81" w:rsidP="00462F81">
      <w:pPr>
        <w:pStyle w:val="Caption"/>
        <w:rPr>
          <w:iCs/>
          <w:color w:val="000000"/>
          <w:kern w:val="2"/>
          <w:sz w:val="22"/>
          <w:szCs w:val="22"/>
        </w:rPr>
      </w:pPr>
      <w:bookmarkStart w:id="3" w:name="_Ref79140502"/>
      <w:r>
        <w:t xml:space="preserve">Figure </w:t>
      </w:r>
      <w:r>
        <w:fldChar w:fldCharType="begin"/>
      </w:r>
      <w:r>
        <w:instrText xml:space="preserve"> SEQ Figure \* ARABIC </w:instrText>
      </w:r>
      <w:r>
        <w:fldChar w:fldCharType="separate"/>
      </w:r>
      <w:r w:rsidR="00576DF2">
        <w:rPr>
          <w:noProof/>
        </w:rPr>
        <w:t>3</w:t>
      </w:r>
      <w:r>
        <w:fldChar w:fldCharType="end"/>
      </w:r>
      <w:bookmarkEnd w:id="3"/>
      <w:r>
        <w:t>: Throughput</w:t>
      </w:r>
      <w:r w:rsidRPr="004A2C8C">
        <w:t xml:space="preserve"> performance </w:t>
      </w:r>
      <w:r>
        <w:t>comparing CPE and ICI based PN compensation with different PTRS patterns</w:t>
      </w:r>
    </w:p>
    <w:p w14:paraId="145A4FE4" w14:textId="09E2C6AE" w:rsidR="00462F81" w:rsidRDefault="00462F81" w:rsidP="006E27EF">
      <w:pPr>
        <w:keepNext/>
        <w:jc w:val="center"/>
      </w:pPr>
    </w:p>
    <w:p w14:paraId="5BECB7D5" w14:textId="46BC5257" w:rsidR="00F976A4" w:rsidRDefault="00F976A4" w:rsidP="006E27EF">
      <w:pPr>
        <w:keepNext/>
        <w:jc w:val="center"/>
      </w:pPr>
    </w:p>
    <w:p w14:paraId="41AFA07B" w14:textId="77777777" w:rsidR="00777D4C" w:rsidRDefault="00777D4C" w:rsidP="006E27EF">
      <w:pPr>
        <w:keepNext/>
        <w:jc w:val="center"/>
      </w:pPr>
    </w:p>
    <w:p w14:paraId="1CDF6099" w14:textId="40899297" w:rsidR="00E67585" w:rsidRDefault="00E67585" w:rsidP="00A1417A">
      <w:pPr>
        <w:tabs>
          <w:tab w:val="left" w:pos="540"/>
        </w:tabs>
        <w:rPr>
          <w:rFonts w:eastAsia="Batang"/>
          <w:i/>
          <w:color w:val="000000"/>
          <w:kern w:val="2"/>
          <w:sz w:val="22"/>
          <w:szCs w:val="22"/>
        </w:rPr>
      </w:pPr>
    </w:p>
    <w:p w14:paraId="05770679" w14:textId="070224FE" w:rsidR="00E67585" w:rsidRPr="009C1032" w:rsidRDefault="00E67585" w:rsidP="00E67585">
      <w:pPr>
        <w:pStyle w:val="Heading3"/>
      </w:pPr>
      <w:r>
        <w:t xml:space="preserve">PTRS for </w:t>
      </w:r>
      <w:r>
        <w:t>DFT-S</w:t>
      </w:r>
      <w:r>
        <w:t>-OFDM</w:t>
      </w:r>
    </w:p>
    <w:p w14:paraId="78C98FDB" w14:textId="77777777" w:rsidR="00E67585" w:rsidRPr="0024325A" w:rsidRDefault="00E67585" w:rsidP="00A1417A">
      <w:pPr>
        <w:tabs>
          <w:tab w:val="left" w:pos="540"/>
        </w:tabs>
        <w:rPr>
          <w:i/>
          <w:iCs/>
        </w:rPr>
      </w:pPr>
    </w:p>
    <w:p w14:paraId="2E9F759F" w14:textId="4C288966" w:rsidR="00F976A4" w:rsidRDefault="00E67585" w:rsidP="007D195D">
      <w:pPr>
        <w:pStyle w:val="0Maintext"/>
        <w:spacing w:line="240" w:lineRule="auto"/>
        <w:ind w:firstLine="0"/>
        <w:rPr>
          <w:rFonts w:eastAsia="SimSun"/>
          <w:sz w:val="22"/>
          <w:szCs w:val="22"/>
          <w:lang w:val="en-US" w:eastAsia="ja-JP"/>
        </w:rPr>
      </w:pPr>
      <w:r>
        <w:rPr>
          <w:rFonts w:eastAsia="SimSun"/>
          <w:sz w:val="22"/>
          <w:szCs w:val="22"/>
          <w:lang w:val="en-US" w:eastAsia="ja-JP"/>
        </w:rPr>
        <w:t>In RAN1 106-e, it was agreed to f</w:t>
      </w:r>
      <w:r w:rsidRPr="00E67585">
        <w:rPr>
          <w:rFonts w:eastAsia="SimSun"/>
          <w:sz w:val="22"/>
          <w:szCs w:val="22"/>
          <w:lang w:val="en-US" w:eastAsia="ja-JP"/>
        </w:rPr>
        <w:t xml:space="preserve">urther study and conclude on whether to </w:t>
      </w:r>
      <w:r w:rsidR="006252FA">
        <w:rPr>
          <w:rFonts w:eastAsia="SimSun"/>
          <w:sz w:val="22"/>
          <w:szCs w:val="22"/>
          <w:lang w:val="en-US" w:eastAsia="ja-JP"/>
        </w:rPr>
        <w:t xml:space="preserve">modifty the PTRS pattenr by </w:t>
      </w:r>
      <w:r w:rsidRPr="00E67585">
        <w:rPr>
          <w:rFonts w:eastAsia="SimSun"/>
          <w:sz w:val="22"/>
          <w:szCs w:val="22"/>
          <w:lang w:val="en-US" w:eastAsia="ja-JP"/>
        </w:rPr>
        <w:t>introduc</w:t>
      </w:r>
      <w:r w:rsidR="006252FA">
        <w:rPr>
          <w:rFonts w:eastAsia="SimSun"/>
          <w:sz w:val="22"/>
          <w:szCs w:val="22"/>
          <w:lang w:val="en-US" w:eastAsia="ja-JP"/>
        </w:rPr>
        <w:t>ing</w:t>
      </w:r>
      <w:r w:rsidRPr="00E67585">
        <w:rPr>
          <w:rFonts w:eastAsia="SimSun"/>
          <w:sz w:val="22"/>
          <w:szCs w:val="22"/>
          <w:lang w:val="en-US" w:eastAsia="ja-JP"/>
        </w:rPr>
        <w:t xml:space="preserve"> (Ng = 16, Ns = 2, L = 1) and/or (Ng = 16, Ns = 4, L = 1) for DFT-s-OFDM by RAN1#106b</w:t>
      </w:r>
      <w:r w:rsidR="00192AAB">
        <w:rPr>
          <w:rFonts w:eastAsia="SimSun"/>
          <w:sz w:val="22"/>
          <w:szCs w:val="22"/>
          <w:lang w:val="en-US" w:eastAsia="ja-JP"/>
        </w:rPr>
        <w:t>is-e</w:t>
      </w:r>
      <w:r w:rsidRPr="00E67585">
        <w:rPr>
          <w:rFonts w:eastAsia="SimSun"/>
          <w:sz w:val="22"/>
          <w:szCs w:val="22"/>
          <w:lang w:val="en-US" w:eastAsia="ja-JP"/>
        </w:rPr>
        <w:t>.</w:t>
      </w:r>
      <w:r>
        <w:rPr>
          <w:rFonts w:eastAsia="SimSun"/>
          <w:sz w:val="22"/>
          <w:szCs w:val="22"/>
          <w:lang w:val="en-US" w:eastAsia="ja-JP"/>
        </w:rPr>
        <w:t xml:space="preserve"> </w:t>
      </w:r>
      <w:r w:rsidR="006252FA">
        <w:rPr>
          <w:rFonts w:eastAsia="SimSun"/>
          <w:sz w:val="22"/>
          <w:szCs w:val="22"/>
          <w:lang w:val="en-US" w:eastAsia="ja-JP"/>
        </w:rPr>
        <w:t xml:space="preserve">This is captured in the following agreement: </w:t>
      </w:r>
    </w:p>
    <w:tbl>
      <w:tblPr>
        <w:tblStyle w:val="TableGrid"/>
        <w:tblW w:w="0" w:type="auto"/>
        <w:tblLook w:val="04A0" w:firstRow="1" w:lastRow="0" w:firstColumn="1" w:lastColumn="0" w:noHBand="0" w:noVBand="1"/>
      </w:tblPr>
      <w:tblGrid>
        <w:gridCol w:w="9350"/>
      </w:tblGrid>
      <w:tr w:rsidR="00192AAB" w14:paraId="14587D75" w14:textId="77777777" w:rsidTr="00192AAB">
        <w:tc>
          <w:tcPr>
            <w:tcW w:w="9350" w:type="dxa"/>
          </w:tcPr>
          <w:p w14:paraId="34678DCB" w14:textId="77777777" w:rsidR="00192AAB" w:rsidRPr="006E250E" w:rsidRDefault="00192AAB" w:rsidP="00192AAB">
            <w:r w:rsidRPr="006E250E">
              <w:rPr>
                <w:highlight w:val="green"/>
              </w:rPr>
              <w:t>Agreement:</w:t>
            </w:r>
          </w:p>
          <w:p w14:paraId="03B77CF1" w14:textId="77777777" w:rsidR="00192AAB" w:rsidRDefault="00192AAB" w:rsidP="00192AAB">
            <w:pPr>
              <w:rPr>
                <w:sz w:val="22"/>
                <w:szCs w:val="22"/>
              </w:rPr>
            </w:pPr>
            <w:r>
              <w:rPr>
                <w:sz w:val="22"/>
                <w:szCs w:val="22"/>
              </w:rPr>
              <w:t>Further study and conclude on whether to introduce (Ng = 16, Ns = 2, L = 1) and/or (Ng = 16, Ns = 4, L = 1) for DFT-s-OFDM by RAN1#106b.</w:t>
            </w:r>
          </w:p>
          <w:p w14:paraId="3140D503" w14:textId="77777777" w:rsidR="00192AAB" w:rsidRDefault="00192AAB" w:rsidP="00DE1CC8">
            <w:pPr>
              <w:pStyle w:val="ListParagraph"/>
              <w:numPr>
                <w:ilvl w:val="0"/>
                <w:numId w:val="29"/>
              </w:numPr>
              <w:spacing w:line="252" w:lineRule="auto"/>
              <w:ind w:leftChars="0"/>
              <w:rPr>
                <w:rFonts w:ascii="Times New Roman" w:hAnsi="Times New Roman"/>
                <w:sz w:val="22"/>
                <w:szCs w:val="22"/>
                <w:lang w:eastAsia="zh-CN"/>
              </w:rPr>
            </w:pPr>
            <w:r>
              <w:rPr>
                <w:rFonts w:ascii="Times New Roman" w:hAnsi="Times New Roman"/>
                <w:sz w:val="22"/>
                <w:szCs w:val="22"/>
                <w:lang w:eastAsia="zh-CN"/>
              </w:rPr>
              <w:t>Note: Ng number of PT-RS groups, Ns number of samples per PT-RS group, and PTRS every L number of DFT-s-OFDM symbols</w:t>
            </w:r>
          </w:p>
          <w:p w14:paraId="1F38950E" w14:textId="77777777" w:rsidR="00192AAB" w:rsidRDefault="00192AAB" w:rsidP="00DE1CC8">
            <w:pPr>
              <w:pStyle w:val="ListParagraph"/>
              <w:numPr>
                <w:ilvl w:val="0"/>
                <w:numId w:val="29"/>
              </w:numPr>
              <w:spacing w:line="252" w:lineRule="auto"/>
              <w:ind w:leftChars="0"/>
              <w:rPr>
                <w:rFonts w:ascii="Times New Roman" w:hAnsi="Times New Roman"/>
                <w:sz w:val="22"/>
                <w:szCs w:val="22"/>
                <w:lang w:eastAsia="zh-CN"/>
              </w:rPr>
            </w:pPr>
            <w:r>
              <w:rPr>
                <w:rFonts w:ascii="Times New Roman" w:hAnsi="Times New Roman"/>
                <w:sz w:val="22"/>
                <w:szCs w:val="22"/>
                <w:lang w:eastAsia="zh-CN"/>
              </w:rPr>
              <w:t>FFS applicable to which RB allocation(s) if agreed to introduce (Ng = 16, Ns = 2, L = 1) and/or (Ng = 16, Ns = 4, L = 1)</w:t>
            </w:r>
          </w:p>
          <w:p w14:paraId="08DFFF79" w14:textId="77777777" w:rsidR="00192AAB" w:rsidRDefault="00192AAB" w:rsidP="007D195D">
            <w:pPr>
              <w:pStyle w:val="0Maintext"/>
              <w:spacing w:line="240" w:lineRule="auto"/>
              <w:ind w:firstLine="0"/>
              <w:rPr>
                <w:rFonts w:eastAsia="SimSun"/>
                <w:sz w:val="22"/>
                <w:szCs w:val="22"/>
                <w:lang w:val="en-US" w:eastAsia="ja-JP"/>
              </w:rPr>
            </w:pPr>
          </w:p>
        </w:tc>
      </w:tr>
    </w:tbl>
    <w:p w14:paraId="7CA80570" w14:textId="77777777" w:rsidR="00192AAB" w:rsidRDefault="00192AAB" w:rsidP="007D195D">
      <w:pPr>
        <w:pStyle w:val="0Maintext"/>
        <w:spacing w:line="240" w:lineRule="auto"/>
        <w:ind w:firstLine="0"/>
        <w:rPr>
          <w:rFonts w:eastAsia="SimSun"/>
          <w:sz w:val="22"/>
          <w:szCs w:val="22"/>
          <w:lang w:val="en-US" w:eastAsia="ja-JP"/>
        </w:rPr>
      </w:pPr>
    </w:p>
    <w:p w14:paraId="5876CA39" w14:textId="69E0F44B" w:rsidR="00B96848" w:rsidRDefault="00E67585" w:rsidP="00E67585">
      <w:pPr>
        <w:tabs>
          <w:tab w:val="left" w:pos="540"/>
        </w:tabs>
        <w:jc w:val="both"/>
        <w:rPr>
          <w:rFonts w:eastAsia="Batang"/>
          <w:iCs/>
          <w:color w:val="000000"/>
          <w:kern w:val="2"/>
          <w:sz w:val="22"/>
          <w:szCs w:val="22"/>
        </w:rPr>
      </w:pPr>
      <w:r>
        <w:rPr>
          <w:rFonts w:eastAsia="SimSun"/>
          <w:sz w:val="22"/>
          <w:szCs w:val="22"/>
          <w:lang w:eastAsia="ja-JP"/>
        </w:rPr>
        <w:lastRenderedPageBreak/>
        <w:t xml:space="preserve">In </w:t>
      </w:r>
      <w:r w:rsidR="00F742CE">
        <w:rPr>
          <w:rFonts w:eastAsia="SimSun"/>
          <w:sz w:val="22"/>
          <w:szCs w:val="22"/>
          <w:lang w:eastAsia="ja-JP"/>
        </w:rPr>
        <w:fldChar w:fldCharType="begin"/>
      </w:r>
      <w:r w:rsidR="00F742CE">
        <w:rPr>
          <w:rFonts w:eastAsia="SimSun"/>
          <w:sz w:val="22"/>
          <w:szCs w:val="22"/>
          <w:lang w:eastAsia="ja-JP"/>
        </w:rPr>
        <w:instrText xml:space="preserve"> REF _Ref83813653 \h </w:instrText>
      </w:r>
      <w:r w:rsidR="00F742CE">
        <w:rPr>
          <w:rFonts w:eastAsia="SimSun"/>
          <w:sz w:val="22"/>
          <w:szCs w:val="22"/>
          <w:lang w:eastAsia="ja-JP"/>
        </w:rPr>
      </w:r>
      <w:r w:rsidR="00F742CE">
        <w:rPr>
          <w:rFonts w:eastAsia="SimSun"/>
          <w:sz w:val="22"/>
          <w:szCs w:val="22"/>
          <w:lang w:eastAsia="ja-JP"/>
        </w:rPr>
        <w:fldChar w:fldCharType="separate"/>
      </w:r>
      <w:r w:rsidR="00576DF2">
        <w:t xml:space="preserve">Figure </w:t>
      </w:r>
      <w:r w:rsidR="00576DF2">
        <w:rPr>
          <w:noProof/>
        </w:rPr>
        <w:t>4</w:t>
      </w:r>
      <w:r w:rsidR="00F742CE">
        <w:rPr>
          <w:rFonts w:eastAsia="SimSun"/>
          <w:sz w:val="22"/>
          <w:szCs w:val="22"/>
          <w:lang w:eastAsia="ja-JP"/>
        </w:rPr>
        <w:fldChar w:fldCharType="end"/>
      </w:r>
      <w:r w:rsidR="00F742CE">
        <w:rPr>
          <w:rFonts w:eastAsia="SimSun"/>
          <w:sz w:val="22"/>
          <w:szCs w:val="22"/>
          <w:lang w:eastAsia="ja-JP"/>
        </w:rPr>
        <w:t xml:space="preserve">, </w:t>
      </w:r>
      <w:r w:rsidR="00F742CE">
        <w:rPr>
          <w:rFonts w:eastAsia="SimSun"/>
          <w:sz w:val="22"/>
          <w:szCs w:val="22"/>
          <w:lang w:eastAsia="ja-JP"/>
        </w:rPr>
        <w:fldChar w:fldCharType="begin"/>
      </w:r>
      <w:r w:rsidR="00F742CE">
        <w:rPr>
          <w:rFonts w:eastAsia="SimSun"/>
          <w:sz w:val="22"/>
          <w:szCs w:val="22"/>
          <w:lang w:eastAsia="ja-JP"/>
        </w:rPr>
        <w:instrText xml:space="preserve"> REF _Ref83813657 \h </w:instrText>
      </w:r>
      <w:r w:rsidR="00F742CE">
        <w:rPr>
          <w:rFonts w:eastAsia="SimSun"/>
          <w:sz w:val="22"/>
          <w:szCs w:val="22"/>
          <w:lang w:eastAsia="ja-JP"/>
        </w:rPr>
      </w:r>
      <w:r w:rsidR="00F742CE">
        <w:rPr>
          <w:rFonts w:eastAsia="SimSun"/>
          <w:sz w:val="22"/>
          <w:szCs w:val="22"/>
          <w:lang w:eastAsia="ja-JP"/>
        </w:rPr>
        <w:fldChar w:fldCharType="separate"/>
      </w:r>
      <w:r w:rsidR="00576DF2">
        <w:t xml:space="preserve">Figure </w:t>
      </w:r>
      <w:r w:rsidR="00576DF2">
        <w:rPr>
          <w:noProof/>
        </w:rPr>
        <w:t>5</w:t>
      </w:r>
      <w:r w:rsidR="00F742CE">
        <w:rPr>
          <w:rFonts w:eastAsia="SimSun"/>
          <w:sz w:val="22"/>
          <w:szCs w:val="22"/>
          <w:lang w:eastAsia="ja-JP"/>
        </w:rPr>
        <w:fldChar w:fldCharType="end"/>
      </w:r>
      <w:r w:rsidR="00F742CE">
        <w:rPr>
          <w:rFonts w:eastAsia="SimSun"/>
          <w:sz w:val="22"/>
          <w:szCs w:val="22"/>
          <w:lang w:eastAsia="ja-JP"/>
        </w:rPr>
        <w:t xml:space="preserve">, </w:t>
      </w:r>
      <w:r w:rsidR="00F742CE">
        <w:rPr>
          <w:rFonts w:eastAsia="SimSun"/>
          <w:sz w:val="22"/>
          <w:szCs w:val="22"/>
          <w:lang w:eastAsia="ja-JP"/>
        </w:rPr>
        <w:fldChar w:fldCharType="begin"/>
      </w:r>
      <w:r w:rsidR="00F742CE">
        <w:rPr>
          <w:rFonts w:eastAsia="SimSun"/>
          <w:sz w:val="22"/>
          <w:szCs w:val="22"/>
          <w:lang w:eastAsia="ja-JP"/>
        </w:rPr>
        <w:instrText xml:space="preserve"> REF _Ref83813659 \h </w:instrText>
      </w:r>
      <w:r w:rsidR="00F742CE">
        <w:rPr>
          <w:rFonts w:eastAsia="SimSun"/>
          <w:sz w:val="22"/>
          <w:szCs w:val="22"/>
          <w:lang w:eastAsia="ja-JP"/>
        </w:rPr>
      </w:r>
      <w:r w:rsidR="00F742CE">
        <w:rPr>
          <w:rFonts w:eastAsia="SimSun"/>
          <w:sz w:val="22"/>
          <w:szCs w:val="22"/>
          <w:lang w:eastAsia="ja-JP"/>
        </w:rPr>
        <w:fldChar w:fldCharType="separate"/>
      </w:r>
      <w:r w:rsidR="00576DF2">
        <w:t xml:space="preserve">Figure </w:t>
      </w:r>
      <w:r w:rsidR="00576DF2">
        <w:rPr>
          <w:noProof/>
        </w:rPr>
        <w:t>6</w:t>
      </w:r>
      <w:r w:rsidR="00F742CE">
        <w:rPr>
          <w:rFonts w:eastAsia="SimSun"/>
          <w:sz w:val="22"/>
          <w:szCs w:val="22"/>
          <w:lang w:eastAsia="ja-JP"/>
        </w:rPr>
        <w:fldChar w:fldCharType="end"/>
      </w:r>
      <w:r w:rsidR="00F742CE">
        <w:rPr>
          <w:rFonts w:eastAsia="SimSun"/>
          <w:sz w:val="22"/>
          <w:szCs w:val="22"/>
          <w:lang w:eastAsia="ja-JP"/>
        </w:rPr>
        <w:t xml:space="preserve">, </w:t>
      </w:r>
      <w:r w:rsidR="00F742CE">
        <w:rPr>
          <w:rFonts w:eastAsia="SimSun"/>
          <w:sz w:val="22"/>
          <w:szCs w:val="22"/>
          <w:lang w:eastAsia="ja-JP"/>
        </w:rPr>
        <w:fldChar w:fldCharType="begin"/>
      </w:r>
      <w:r w:rsidR="00F742CE">
        <w:rPr>
          <w:rFonts w:eastAsia="SimSun"/>
          <w:sz w:val="22"/>
          <w:szCs w:val="22"/>
          <w:lang w:eastAsia="ja-JP"/>
        </w:rPr>
        <w:instrText xml:space="preserve"> REF _Ref83813661 \h </w:instrText>
      </w:r>
      <w:r w:rsidR="00F742CE">
        <w:rPr>
          <w:rFonts w:eastAsia="SimSun"/>
          <w:sz w:val="22"/>
          <w:szCs w:val="22"/>
          <w:lang w:eastAsia="ja-JP"/>
        </w:rPr>
      </w:r>
      <w:r w:rsidR="00F742CE">
        <w:rPr>
          <w:rFonts w:eastAsia="SimSun"/>
          <w:sz w:val="22"/>
          <w:szCs w:val="22"/>
          <w:lang w:eastAsia="ja-JP"/>
        </w:rPr>
        <w:fldChar w:fldCharType="separate"/>
      </w:r>
      <w:r w:rsidR="00576DF2">
        <w:t xml:space="preserve">Figure </w:t>
      </w:r>
      <w:r w:rsidR="00576DF2">
        <w:rPr>
          <w:noProof/>
        </w:rPr>
        <w:t>7</w:t>
      </w:r>
      <w:r w:rsidR="00F742CE">
        <w:rPr>
          <w:rFonts w:eastAsia="SimSun"/>
          <w:sz w:val="22"/>
          <w:szCs w:val="22"/>
          <w:lang w:eastAsia="ja-JP"/>
        </w:rPr>
        <w:fldChar w:fldCharType="end"/>
      </w:r>
      <w:r>
        <w:rPr>
          <w:rFonts w:eastAsia="SimSun"/>
          <w:sz w:val="22"/>
          <w:szCs w:val="22"/>
          <w:lang w:eastAsia="ja-JP"/>
        </w:rPr>
        <w:t xml:space="preserve">, </w:t>
      </w:r>
      <w:r>
        <w:rPr>
          <w:rFonts w:eastAsia="Batang"/>
          <w:iCs/>
          <w:color w:val="000000"/>
          <w:kern w:val="2"/>
          <w:sz w:val="22"/>
          <w:szCs w:val="22"/>
        </w:rPr>
        <w:t xml:space="preserve">we study the effect of </w:t>
      </w:r>
      <w:r>
        <w:rPr>
          <w:rFonts w:eastAsia="Batang"/>
          <w:iCs/>
          <w:color w:val="000000"/>
          <w:kern w:val="2"/>
          <w:sz w:val="22"/>
          <w:szCs w:val="22"/>
        </w:rPr>
        <w:t>the PTRS parameters on DFT-S-OFDM performance for an 10 nses delay spread channel for 120 kHz and 480 kHz SCSs</w:t>
      </w:r>
      <w:r w:rsidR="00B96848">
        <w:rPr>
          <w:rFonts w:eastAsia="Batang"/>
          <w:iCs/>
          <w:color w:val="000000"/>
          <w:kern w:val="2"/>
          <w:sz w:val="22"/>
          <w:szCs w:val="22"/>
        </w:rPr>
        <w:t xml:space="preserve"> with a 400 MHz BW for the following parameters:</w:t>
      </w:r>
    </w:p>
    <w:p w14:paraId="5ED49C55" w14:textId="77777777" w:rsidR="00F742CE" w:rsidRDefault="00F742CE" w:rsidP="00E67585">
      <w:pPr>
        <w:tabs>
          <w:tab w:val="left" w:pos="540"/>
        </w:tabs>
        <w:jc w:val="both"/>
        <w:rPr>
          <w:rFonts w:eastAsia="Batang"/>
          <w:iCs/>
          <w:color w:val="000000"/>
          <w:kern w:val="2"/>
          <w:sz w:val="22"/>
          <w:szCs w:val="22"/>
        </w:rPr>
      </w:pPr>
    </w:p>
    <w:p w14:paraId="1FFCEFF9" w14:textId="1025CC31" w:rsidR="00B96848" w:rsidRPr="00B96848" w:rsidRDefault="00620149" w:rsidP="00DE1CC8">
      <w:pPr>
        <w:pStyle w:val="ListParagraph"/>
        <w:numPr>
          <w:ilvl w:val="0"/>
          <w:numId w:val="30"/>
        </w:numPr>
        <w:tabs>
          <w:tab w:val="left" w:pos="540"/>
        </w:tabs>
        <w:ind w:leftChars="0"/>
        <w:jc w:val="both"/>
        <w:rPr>
          <w:rFonts w:eastAsia="MS PMincho"/>
          <w:iCs/>
          <w:color w:val="000000"/>
          <w:kern w:val="2"/>
          <w:sz w:val="22"/>
          <w:szCs w:val="22"/>
        </w:rPr>
      </w:pPr>
      <w:r>
        <w:rPr>
          <w:rFonts w:eastAsia="SimSun"/>
          <w:sz w:val="22"/>
          <w:szCs w:val="22"/>
          <w:lang w:eastAsia="ja-JP"/>
        </w:rPr>
        <w:t xml:space="preserve">Parameter Set 1: </w:t>
      </w:r>
      <w:r w:rsidR="00B96848" w:rsidRPr="00B96848">
        <w:rPr>
          <w:rFonts w:eastAsia="SimSun"/>
          <w:sz w:val="22"/>
          <w:szCs w:val="22"/>
          <w:lang w:eastAsia="ja-JP"/>
        </w:rPr>
        <w:t xml:space="preserve">Ng = </w:t>
      </w:r>
      <w:r w:rsidR="00B96848">
        <w:rPr>
          <w:rFonts w:eastAsia="SimSun"/>
          <w:sz w:val="22"/>
          <w:szCs w:val="22"/>
          <w:lang w:eastAsia="ja-JP"/>
        </w:rPr>
        <w:t>4</w:t>
      </w:r>
      <w:r w:rsidR="00B96848" w:rsidRPr="00B96848">
        <w:rPr>
          <w:rFonts w:eastAsia="SimSun"/>
          <w:sz w:val="22"/>
          <w:szCs w:val="22"/>
          <w:lang w:eastAsia="ja-JP"/>
        </w:rPr>
        <w:t xml:space="preserve">, Ns = </w:t>
      </w:r>
      <w:r w:rsidR="00B96848">
        <w:rPr>
          <w:rFonts w:eastAsia="SimSun"/>
          <w:sz w:val="22"/>
          <w:szCs w:val="22"/>
          <w:lang w:eastAsia="ja-JP"/>
        </w:rPr>
        <w:t>4</w:t>
      </w:r>
      <w:r w:rsidR="00B96848" w:rsidRPr="00B96848">
        <w:rPr>
          <w:rFonts w:eastAsia="SimSun"/>
          <w:sz w:val="22"/>
          <w:szCs w:val="22"/>
          <w:lang w:eastAsia="ja-JP"/>
        </w:rPr>
        <w:t>, L = 1</w:t>
      </w:r>
      <w:r w:rsidR="00B96848">
        <w:rPr>
          <w:rFonts w:eastAsia="SimSun"/>
          <w:sz w:val="22"/>
          <w:szCs w:val="22"/>
          <w:lang w:eastAsia="ja-JP"/>
        </w:rPr>
        <w:t xml:space="preserve"> (Rel</w:t>
      </w:r>
      <w:r>
        <w:rPr>
          <w:rFonts w:eastAsia="SimSun"/>
          <w:sz w:val="22"/>
          <w:szCs w:val="22"/>
          <w:lang w:eastAsia="ja-JP"/>
        </w:rPr>
        <w:t xml:space="preserve">- </w:t>
      </w:r>
      <w:r w:rsidR="00B96848">
        <w:rPr>
          <w:rFonts w:eastAsia="SimSun"/>
          <w:sz w:val="22"/>
          <w:szCs w:val="22"/>
          <w:lang w:eastAsia="ja-JP"/>
        </w:rPr>
        <w:t>15 baseline)</w:t>
      </w:r>
    </w:p>
    <w:p w14:paraId="6FAA7F15" w14:textId="72CEE063" w:rsidR="00B96848" w:rsidRPr="00B96848" w:rsidRDefault="00620149" w:rsidP="00DE1CC8">
      <w:pPr>
        <w:pStyle w:val="ListParagraph"/>
        <w:numPr>
          <w:ilvl w:val="0"/>
          <w:numId w:val="30"/>
        </w:numPr>
        <w:tabs>
          <w:tab w:val="left" w:pos="540"/>
        </w:tabs>
        <w:ind w:leftChars="0"/>
        <w:jc w:val="both"/>
        <w:rPr>
          <w:rFonts w:eastAsia="MS PMincho"/>
          <w:iCs/>
          <w:color w:val="000000"/>
          <w:kern w:val="2"/>
          <w:sz w:val="22"/>
          <w:szCs w:val="22"/>
        </w:rPr>
      </w:pPr>
      <w:r>
        <w:rPr>
          <w:rFonts w:eastAsia="SimSun"/>
          <w:sz w:val="22"/>
          <w:szCs w:val="22"/>
          <w:lang w:eastAsia="ja-JP"/>
        </w:rPr>
        <w:t xml:space="preserve">Parameter Set </w:t>
      </w:r>
      <w:r>
        <w:rPr>
          <w:rFonts w:eastAsia="SimSun"/>
          <w:sz w:val="22"/>
          <w:szCs w:val="22"/>
          <w:lang w:eastAsia="ja-JP"/>
        </w:rPr>
        <w:t xml:space="preserve">2: </w:t>
      </w:r>
      <w:r w:rsidR="00B96848" w:rsidRPr="00B96848">
        <w:rPr>
          <w:rFonts w:eastAsia="SimSun"/>
          <w:sz w:val="22"/>
          <w:szCs w:val="22"/>
          <w:lang w:eastAsia="ja-JP"/>
        </w:rPr>
        <w:t>Ng = 16, Ns = 2, L = 1</w:t>
      </w:r>
    </w:p>
    <w:p w14:paraId="51A731CA" w14:textId="1D7E5DB2" w:rsidR="00E67585" w:rsidRDefault="00620149" w:rsidP="00DE1CC8">
      <w:pPr>
        <w:pStyle w:val="ListParagraph"/>
        <w:numPr>
          <w:ilvl w:val="0"/>
          <w:numId w:val="30"/>
        </w:numPr>
        <w:tabs>
          <w:tab w:val="left" w:pos="540"/>
        </w:tabs>
        <w:ind w:leftChars="0"/>
        <w:jc w:val="both"/>
        <w:rPr>
          <w:rFonts w:eastAsia="MS PMincho"/>
          <w:iCs/>
          <w:color w:val="000000"/>
          <w:kern w:val="2"/>
          <w:sz w:val="22"/>
          <w:szCs w:val="22"/>
        </w:rPr>
      </w:pPr>
      <w:r>
        <w:rPr>
          <w:rFonts w:eastAsia="SimSun"/>
          <w:sz w:val="22"/>
          <w:szCs w:val="22"/>
          <w:lang w:eastAsia="ja-JP"/>
        </w:rPr>
        <w:t xml:space="preserve">Parameter Set </w:t>
      </w:r>
      <w:r>
        <w:rPr>
          <w:rFonts w:eastAsia="SimSun"/>
          <w:sz w:val="22"/>
          <w:szCs w:val="22"/>
          <w:lang w:eastAsia="ja-JP"/>
        </w:rPr>
        <w:t xml:space="preserve">3: </w:t>
      </w:r>
      <w:r w:rsidR="00B96848" w:rsidRPr="00B96848">
        <w:rPr>
          <w:rFonts w:eastAsia="SimSun"/>
          <w:sz w:val="22"/>
          <w:szCs w:val="22"/>
          <w:lang w:eastAsia="ja-JP"/>
        </w:rPr>
        <w:t>Ng = 16, Ns = 4, L = 1</w:t>
      </w:r>
      <w:r w:rsidR="00E67585" w:rsidRPr="00B96848">
        <w:rPr>
          <w:rFonts w:eastAsia="MS PMincho"/>
          <w:iCs/>
          <w:color w:val="000000"/>
          <w:kern w:val="2"/>
          <w:sz w:val="22"/>
          <w:szCs w:val="22"/>
        </w:rPr>
        <w:t>.</w:t>
      </w:r>
    </w:p>
    <w:p w14:paraId="13DD2FF6" w14:textId="77777777" w:rsidR="00F742CE" w:rsidRPr="00B96848" w:rsidRDefault="00F742CE" w:rsidP="00F742CE">
      <w:pPr>
        <w:pStyle w:val="ListParagraph"/>
        <w:tabs>
          <w:tab w:val="left" w:pos="540"/>
        </w:tabs>
        <w:ind w:leftChars="0" w:left="360" w:firstLine="0"/>
        <w:jc w:val="both"/>
        <w:rPr>
          <w:rFonts w:eastAsia="MS PMincho"/>
          <w:iCs/>
          <w:color w:val="000000"/>
          <w:kern w:val="2"/>
          <w:sz w:val="22"/>
          <w:szCs w:val="22"/>
        </w:rPr>
      </w:pPr>
    </w:p>
    <w:p w14:paraId="766680DD" w14:textId="35DC8BF6" w:rsidR="00E67585" w:rsidRDefault="00B96848" w:rsidP="007D195D">
      <w:pPr>
        <w:pStyle w:val="0Maintext"/>
        <w:spacing w:line="240" w:lineRule="auto"/>
        <w:ind w:firstLine="0"/>
        <w:rPr>
          <w:rFonts w:eastAsia="MS PMincho"/>
          <w:iCs/>
          <w:color w:val="000000"/>
          <w:kern w:val="2"/>
          <w:sz w:val="22"/>
          <w:szCs w:val="22"/>
        </w:rPr>
      </w:pPr>
      <w:r w:rsidRPr="00A1417A">
        <w:rPr>
          <w:rFonts w:eastAsia="MS PMincho"/>
          <w:iCs/>
          <w:color w:val="000000"/>
          <w:kern w:val="2"/>
          <w:sz w:val="22"/>
          <w:szCs w:val="22"/>
        </w:rPr>
        <w:t>Increasing the PTRS density results in an improvement in BLER b</w:t>
      </w:r>
      <w:r>
        <w:rPr>
          <w:rFonts w:eastAsia="MS PMincho"/>
          <w:iCs/>
          <w:color w:val="000000"/>
          <w:kern w:val="2"/>
          <w:sz w:val="22"/>
          <w:szCs w:val="22"/>
        </w:rPr>
        <w:t xml:space="preserve">ut </w:t>
      </w:r>
      <w:r w:rsidRPr="00A1417A">
        <w:rPr>
          <w:rFonts w:eastAsia="MS PMincho"/>
          <w:iCs/>
          <w:color w:val="000000"/>
          <w:kern w:val="2"/>
          <w:sz w:val="22"/>
          <w:szCs w:val="22"/>
        </w:rPr>
        <w:t>increase</w:t>
      </w:r>
      <w:r>
        <w:rPr>
          <w:rFonts w:eastAsia="MS PMincho"/>
          <w:iCs/>
          <w:color w:val="000000"/>
          <w:kern w:val="2"/>
          <w:sz w:val="22"/>
          <w:szCs w:val="22"/>
        </w:rPr>
        <w:t>s the</w:t>
      </w:r>
      <w:r w:rsidRPr="00A1417A">
        <w:rPr>
          <w:rFonts w:eastAsia="MS PMincho"/>
          <w:iCs/>
          <w:color w:val="000000"/>
          <w:kern w:val="2"/>
          <w:sz w:val="22"/>
          <w:szCs w:val="22"/>
        </w:rPr>
        <w:t xml:space="preserve"> </w:t>
      </w:r>
      <w:r>
        <w:rPr>
          <w:rFonts w:eastAsia="MS PMincho"/>
          <w:iCs/>
          <w:color w:val="000000"/>
          <w:kern w:val="2"/>
          <w:sz w:val="22"/>
          <w:szCs w:val="22"/>
        </w:rPr>
        <w:t xml:space="preserve">PTRS </w:t>
      </w:r>
      <w:r w:rsidRPr="00A1417A">
        <w:rPr>
          <w:rFonts w:eastAsia="MS PMincho"/>
          <w:iCs/>
          <w:color w:val="000000"/>
          <w:kern w:val="2"/>
          <w:sz w:val="22"/>
          <w:szCs w:val="22"/>
        </w:rPr>
        <w:t>overhead.</w:t>
      </w:r>
      <w:r>
        <w:rPr>
          <w:rFonts w:eastAsia="MS PMincho"/>
          <w:iCs/>
          <w:color w:val="000000"/>
          <w:kern w:val="2"/>
          <w:sz w:val="22"/>
          <w:szCs w:val="22"/>
        </w:rPr>
        <w:t xml:space="preserve"> This may result in an effect on the throughput.</w:t>
      </w:r>
      <w:r>
        <w:rPr>
          <w:rFonts w:eastAsia="MS PMincho"/>
          <w:iCs/>
          <w:color w:val="000000"/>
          <w:kern w:val="2"/>
          <w:sz w:val="22"/>
          <w:szCs w:val="22"/>
        </w:rPr>
        <w:t xml:space="preserve"> As such, we plot both the BLER and throughput performances of the different parameters. </w:t>
      </w:r>
    </w:p>
    <w:p w14:paraId="594CCB89" w14:textId="7A073D14" w:rsidR="00B96848" w:rsidRDefault="00B96848" w:rsidP="00620149">
      <w:pPr>
        <w:pStyle w:val="0Maintext"/>
        <w:ind w:firstLine="0"/>
        <w:rPr>
          <w:rFonts w:eastAsia="SimSun"/>
          <w:sz w:val="22"/>
          <w:szCs w:val="22"/>
          <w:lang w:eastAsia="ja-JP"/>
        </w:rPr>
      </w:pPr>
      <w:r>
        <w:rPr>
          <w:rFonts w:eastAsia="MS PMincho"/>
          <w:iCs/>
          <w:color w:val="000000"/>
          <w:kern w:val="2"/>
          <w:sz w:val="22"/>
          <w:szCs w:val="22"/>
        </w:rPr>
        <w:t>From the results, we can see that for 120 kHz</w:t>
      </w:r>
      <w:r w:rsidR="00620149">
        <w:rPr>
          <w:rFonts w:eastAsia="MS PMincho"/>
          <w:iCs/>
          <w:color w:val="000000"/>
          <w:kern w:val="2"/>
          <w:sz w:val="22"/>
          <w:szCs w:val="22"/>
        </w:rPr>
        <w:t xml:space="preserve"> at 10% BLER, the gain over </w:t>
      </w:r>
      <w:r w:rsidR="00620149">
        <w:rPr>
          <w:rFonts w:eastAsia="SimSun"/>
          <w:sz w:val="22"/>
          <w:szCs w:val="22"/>
          <w:lang w:eastAsia="ja-JP"/>
        </w:rPr>
        <w:t xml:space="preserve">Parameter Set </w:t>
      </w:r>
      <w:r w:rsidR="00620149">
        <w:rPr>
          <w:rFonts w:eastAsia="MS PMincho"/>
          <w:iCs/>
          <w:color w:val="000000"/>
          <w:kern w:val="2"/>
          <w:sz w:val="22"/>
          <w:szCs w:val="22"/>
        </w:rPr>
        <w:t xml:space="preserve">1 </w:t>
      </w:r>
      <w:r w:rsidR="00620149">
        <w:rPr>
          <w:rFonts w:eastAsia="MS PMincho"/>
          <w:iCs/>
          <w:color w:val="000000"/>
          <w:kern w:val="2"/>
          <w:sz w:val="22"/>
          <w:szCs w:val="22"/>
        </w:rPr>
        <w:t xml:space="preserve">is 0.5 dB and 1 dB at 30 dB SNR for </w:t>
      </w:r>
      <w:r w:rsidR="00620149">
        <w:rPr>
          <w:rFonts w:eastAsia="SimSun"/>
          <w:sz w:val="22"/>
          <w:szCs w:val="22"/>
          <w:lang w:eastAsia="ja-JP"/>
        </w:rPr>
        <w:t xml:space="preserve">Parameter Set </w:t>
      </w:r>
      <w:r w:rsidR="00620149">
        <w:rPr>
          <w:rFonts w:eastAsia="MS PMincho"/>
          <w:iCs/>
          <w:color w:val="000000"/>
          <w:kern w:val="2"/>
          <w:sz w:val="22"/>
          <w:szCs w:val="22"/>
        </w:rPr>
        <w:t xml:space="preserve">2 and </w:t>
      </w:r>
      <w:r w:rsidR="00620149">
        <w:rPr>
          <w:rFonts w:eastAsia="SimSun"/>
          <w:sz w:val="22"/>
          <w:szCs w:val="22"/>
          <w:lang w:eastAsia="ja-JP"/>
        </w:rPr>
        <w:t xml:space="preserve">Parameter Set </w:t>
      </w:r>
      <w:r w:rsidR="00620149">
        <w:rPr>
          <w:rFonts w:eastAsia="MS PMincho"/>
          <w:iCs/>
          <w:color w:val="000000"/>
          <w:kern w:val="2"/>
          <w:sz w:val="22"/>
          <w:szCs w:val="22"/>
        </w:rPr>
        <w:t xml:space="preserve">3 respectively. However, looking at the effect of overhead on throughput, there is </w:t>
      </w:r>
      <w:r w:rsidR="006252FA">
        <w:rPr>
          <w:rFonts w:eastAsia="MS PMincho"/>
          <w:iCs/>
          <w:color w:val="000000"/>
          <w:kern w:val="2"/>
          <w:sz w:val="22"/>
          <w:szCs w:val="22"/>
        </w:rPr>
        <w:t xml:space="preserve">a net </w:t>
      </w:r>
      <w:r w:rsidR="00620149">
        <w:rPr>
          <w:rFonts w:eastAsia="MS PMincho"/>
          <w:iCs/>
          <w:color w:val="000000"/>
          <w:kern w:val="2"/>
          <w:sz w:val="22"/>
          <w:szCs w:val="22"/>
        </w:rPr>
        <w:t xml:space="preserve">gain for </w:t>
      </w:r>
      <w:r w:rsidR="00620149">
        <w:rPr>
          <w:rFonts w:eastAsia="SimSun"/>
          <w:sz w:val="22"/>
          <w:szCs w:val="22"/>
          <w:lang w:eastAsia="ja-JP"/>
        </w:rPr>
        <w:t>Parameter Set</w:t>
      </w:r>
      <w:r w:rsidR="00620149">
        <w:rPr>
          <w:rFonts w:eastAsia="SimSun"/>
          <w:sz w:val="22"/>
          <w:szCs w:val="22"/>
          <w:lang w:eastAsia="ja-JP"/>
        </w:rPr>
        <w:t xml:space="preserve"> 2 only. Thus, </w:t>
      </w:r>
      <w:r w:rsidR="006252FA">
        <w:rPr>
          <w:rFonts w:eastAsia="SimSun"/>
          <w:sz w:val="22"/>
          <w:szCs w:val="22"/>
          <w:lang w:eastAsia="ja-JP"/>
        </w:rPr>
        <w:t xml:space="preserve">based on performance only </w:t>
      </w:r>
      <w:r w:rsidR="00620149" w:rsidRPr="006252FA">
        <w:rPr>
          <w:rFonts w:eastAsia="SimSun"/>
          <w:sz w:val="22"/>
          <w:szCs w:val="22"/>
          <w:lang w:eastAsia="ja-JP"/>
        </w:rPr>
        <w:t xml:space="preserve">RAN1 should add </w:t>
      </w:r>
      <w:r w:rsidR="00620149" w:rsidRPr="006252FA">
        <w:rPr>
          <w:rFonts w:eastAsia="SimSun"/>
          <w:sz w:val="22"/>
          <w:szCs w:val="22"/>
          <w:lang w:eastAsia="ja-JP"/>
        </w:rPr>
        <w:t>Parameter Set</w:t>
      </w:r>
      <w:r w:rsidR="00620149" w:rsidRPr="006252FA">
        <w:rPr>
          <w:rFonts w:eastAsia="SimSun"/>
          <w:sz w:val="22"/>
          <w:szCs w:val="22"/>
          <w:lang w:eastAsia="ja-JP"/>
        </w:rPr>
        <w:t xml:space="preserve"> 2.</w:t>
      </w:r>
      <w:r w:rsidR="00620149">
        <w:rPr>
          <w:rFonts w:eastAsia="SimSun"/>
          <w:sz w:val="22"/>
          <w:szCs w:val="22"/>
          <w:lang w:eastAsia="ja-JP"/>
        </w:rPr>
        <w:t xml:space="preserve"> Note that this gain is only seen at very high SNRs i.e. &gt; 20 dB and as such </w:t>
      </w:r>
      <w:r w:rsidR="00620149" w:rsidRPr="00620149">
        <w:rPr>
          <w:rFonts w:eastAsia="SimSun"/>
          <w:sz w:val="22"/>
          <w:szCs w:val="22"/>
          <w:lang w:eastAsia="ja-JP"/>
        </w:rPr>
        <w:t>a motivation for high MCS with DFT-S-OFDM needs to be made</w:t>
      </w:r>
      <w:r w:rsidR="00620149">
        <w:rPr>
          <w:rFonts w:eastAsia="SimSun"/>
          <w:sz w:val="22"/>
          <w:szCs w:val="22"/>
          <w:lang w:eastAsia="ja-JP"/>
        </w:rPr>
        <w:t>.</w:t>
      </w:r>
    </w:p>
    <w:p w14:paraId="620426F0" w14:textId="54569E20" w:rsidR="00620149" w:rsidRDefault="00620149" w:rsidP="00620149">
      <w:pPr>
        <w:pStyle w:val="0Maintext"/>
        <w:ind w:firstLine="0"/>
        <w:rPr>
          <w:rFonts w:eastAsia="SimSun"/>
          <w:sz w:val="22"/>
          <w:szCs w:val="22"/>
          <w:lang w:eastAsia="ja-JP"/>
        </w:rPr>
      </w:pPr>
    </w:p>
    <w:p w14:paraId="19FD22C5" w14:textId="3849564C" w:rsidR="00620149" w:rsidRPr="00777D4C" w:rsidRDefault="00620149" w:rsidP="00620149">
      <w:pPr>
        <w:pStyle w:val="0Maintext"/>
        <w:ind w:firstLine="0"/>
        <w:rPr>
          <w:rFonts w:eastAsia="SimSun"/>
          <w:i/>
          <w:iCs/>
          <w:sz w:val="22"/>
          <w:szCs w:val="22"/>
          <w:lang w:eastAsia="ja-JP"/>
        </w:rPr>
      </w:pPr>
      <w:r w:rsidRPr="00777D4C">
        <w:rPr>
          <w:rFonts w:eastAsia="SimSun"/>
          <w:b/>
          <w:bCs/>
          <w:i/>
          <w:iCs/>
          <w:sz w:val="22"/>
          <w:szCs w:val="22"/>
          <w:lang w:eastAsia="ja-JP"/>
        </w:rPr>
        <w:t>Observation</w:t>
      </w:r>
      <w:r w:rsidR="00777D4C" w:rsidRPr="00777D4C">
        <w:rPr>
          <w:rFonts w:eastAsia="SimSun"/>
          <w:b/>
          <w:bCs/>
          <w:i/>
          <w:iCs/>
          <w:sz w:val="22"/>
          <w:szCs w:val="22"/>
          <w:lang w:eastAsia="ja-JP"/>
        </w:rPr>
        <w:t xml:space="preserve"> 2</w:t>
      </w:r>
      <w:r w:rsidRPr="00777D4C">
        <w:rPr>
          <w:rFonts w:eastAsia="SimSun"/>
          <w:b/>
          <w:bCs/>
          <w:i/>
          <w:iCs/>
          <w:sz w:val="22"/>
          <w:szCs w:val="22"/>
          <w:lang w:eastAsia="ja-JP"/>
        </w:rPr>
        <w:t>:</w:t>
      </w:r>
      <w:r w:rsidRPr="00777D4C">
        <w:rPr>
          <w:rFonts w:eastAsia="SimSun"/>
          <w:i/>
          <w:iCs/>
          <w:sz w:val="22"/>
          <w:szCs w:val="22"/>
          <w:lang w:eastAsia="ja-JP"/>
        </w:rPr>
        <w:t xml:space="preserve"> Gains over the baseline are made with </w:t>
      </w:r>
      <w:r w:rsidRPr="00777D4C">
        <w:rPr>
          <w:rFonts w:eastAsia="SimSun"/>
          <w:i/>
          <w:iCs/>
          <w:sz w:val="22"/>
          <w:szCs w:val="22"/>
          <w:lang w:eastAsia="ja-JP"/>
        </w:rPr>
        <w:t>Ng = 16, Ns = 2, L = 1</w:t>
      </w:r>
      <w:r w:rsidRPr="00777D4C">
        <w:rPr>
          <w:rFonts w:eastAsia="SimSun"/>
          <w:i/>
          <w:iCs/>
          <w:sz w:val="22"/>
          <w:szCs w:val="22"/>
          <w:lang w:eastAsia="ja-JP"/>
        </w:rPr>
        <w:t xml:space="preserve"> only and </w:t>
      </w:r>
      <w:r w:rsidR="00C11EA6" w:rsidRPr="00777D4C">
        <w:rPr>
          <w:rFonts w:eastAsia="SimSun"/>
          <w:i/>
          <w:iCs/>
          <w:sz w:val="22"/>
          <w:szCs w:val="22"/>
          <w:lang w:eastAsia="ja-JP"/>
        </w:rPr>
        <w:t xml:space="preserve">only </w:t>
      </w:r>
      <w:r w:rsidRPr="00777D4C">
        <w:rPr>
          <w:rFonts w:eastAsia="SimSun"/>
          <w:i/>
          <w:iCs/>
          <w:sz w:val="22"/>
          <w:szCs w:val="22"/>
          <w:lang w:eastAsia="ja-JP"/>
        </w:rPr>
        <w:t>at high SNRs</w:t>
      </w:r>
    </w:p>
    <w:p w14:paraId="1C4F80E3" w14:textId="0C183BEF" w:rsidR="00620149" w:rsidRPr="00777D4C" w:rsidRDefault="00620149" w:rsidP="00620149">
      <w:pPr>
        <w:pStyle w:val="0Maintext"/>
        <w:ind w:firstLine="0"/>
        <w:rPr>
          <w:rFonts w:eastAsia="MS PMincho"/>
          <w:i/>
          <w:iCs/>
          <w:color w:val="000000"/>
          <w:kern w:val="2"/>
          <w:sz w:val="22"/>
          <w:szCs w:val="22"/>
        </w:rPr>
      </w:pPr>
      <w:r w:rsidRPr="00777D4C">
        <w:rPr>
          <w:rFonts w:eastAsia="SimSun"/>
          <w:b/>
          <w:bCs/>
          <w:i/>
          <w:iCs/>
          <w:sz w:val="22"/>
          <w:szCs w:val="22"/>
          <w:lang w:eastAsia="ja-JP"/>
        </w:rPr>
        <w:t>Proposal</w:t>
      </w:r>
      <w:r w:rsidR="00777D4C" w:rsidRPr="00777D4C">
        <w:rPr>
          <w:rFonts w:eastAsia="SimSun"/>
          <w:b/>
          <w:bCs/>
          <w:i/>
          <w:iCs/>
          <w:sz w:val="22"/>
          <w:szCs w:val="22"/>
          <w:lang w:eastAsia="ja-JP"/>
        </w:rPr>
        <w:t xml:space="preserve"> 9</w:t>
      </w:r>
      <w:r w:rsidRPr="00777D4C">
        <w:rPr>
          <w:rFonts w:eastAsia="SimSun"/>
          <w:b/>
          <w:bCs/>
          <w:i/>
          <w:iCs/>
          <w:sz w:val="22"/>
          <w:szCs w:val="22"/>
          <w:lang w:eastAsia="ja-JP"/>
        </w:rPr>
        <w:t>:</w:t>
      </w:r>
      <w:r w:rsidRPr="00777D4C">
        <w:rPr>
          <w:rFonts w:eastAsia="SimSun"/>
          <w:i/>
          <w:iCs/>
          <w:sz w:val="22"/>
          <w:szCs w:val="22"/>
          <w:lang w:eastAsia="ja-JP"/>
        </w:rPr>
        <w:t xml:space="preserve"> </w:t>
      </w:r>
      <w:r w:rsidR="00C11EA6" w:rsidRPr="00777D4C">
        <w:rPr>
          <w:rFonts w:eastAsia="SimSun"/>
          <w:i/>
          <w:iCs/>
          <w:sz w:val="22"/>
          <w:szCs w:val="22"/>
          <w:lang w:eastAsia="ja-JP"/>
        </w:rPr>
        <w:t xml:space="preserve">Support </w:t>
      </w:r>
      <w:r w:rsidR="00C11EA6" w:rsidRPr="00777D4C">
        <w:rPr>
          <w:rFonts w:eastAsia="SimSun"/>
          <w:i/>
          <w:iCs/>
          <w:sz w:val="22"/>
          <w:szCs w:val="22"/>
          <w:lang w:eastAsia="ja-JP"/>
        </w:rPr>
        <w:t>Ng = 16, Ns = 2, L = 1</w:t>
      </w:r>
      <w:r w:rsidR="00C11EA6" w:rsidRPr="00777D4C">
        <w:rPr>
          <w:rFonts w:eastAsia="SimSun"/>
          <w:i/>
          <w:iCs/>
          <w:sz w:val="22"/>
          <w:szCs w:val="22"/>
          <w:lang w:eastAsia="ja-JP"/>
        </w:rPr>
        <w:t xml:space="preserve"> only if need for high MCS for DFT-S-OFDM can be justified.</w:t>
      </w:r>
    </w:p>
    <w:p w14:paraId="2BCFC59F" w14:textId="5CDD3C34" w:rsidR="00B96848" w:rsidRDefault="00B96848" w:rsidP="007D195D">
      <w:pPr>
        <w:pStyle w:val="0Maintext"/>
        <w:spacing w:line="240" w:lineRule="auto"/>
        <w:ind w:firstLine="0"/>
        <w:rPr>
          <w:rFonts w:eastAsia="MS PMincho"/>
          <w:iCs/>
          <w:color w:val="000000"/>
          <w:kern w:val="2"/>
          <w:sz w:val="22"/>
          <w:szCs w:val="22"/>
        </w:rPr>
      </w:pPr>
    </w:p>
    <w:p w14:paraId="2E5B6FC2" w14:textId="65C7743E" w:rsidR="00B96848" w:rsidRDefault="00B96848" w:rsidP="006F3E6E">
      <w:pPr>
        <w:pStyle w:val="0Maintext"/>
        <w:spacing w:line="240" w:lineRule="auto"/>
        <w:ind w:firstLine="0"/>
        <w:jc w:val="center"/>
        <w:rPr>
          <w:rFonts w:eastAsia="SimSun"/>
          <w:sz w:val="22"/>
          <w:szCs w:val="22"/>
          <w:lang w:val="en-US" w:eastAsia="ja-JP"/>
        </w:rPr>
      </w:pPr>
      <w:r w:rsidRPr="00B96848">
        <w:rPr>
          <w:rFonts w:eastAsia="SimSun"/>
          <w:sz w:val="22"/>
          <w:szCs w:val="22"/>
          <w:lang w:val="en-US" w:eastAsia="ja-JP"/>
        </w:rPr>
        <w:drawing>
          <wp:inline distT="0" distB="0" distL="0" distR="0" wp14:anchorId="71125C22" wp14:editId="52488752">
            <wp:extent cx="4019550" cy="301466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26077" cy="3019559"/>
                    </a:xfrm>
                    <a:prstGeom prst="rect">
                      <a:avLst/>
                    </a:prstGeom>
                  </pic:spPr>
                </pic:pic>
              </a:graphicData>
            </a:graphic>
          </wp:inline>
        </w:drawing>
      </w:r>
    </w:p>
    <w:p w14:paraId="76E06E39" w14:textId="7CEABE56" w:rsidR="00777D4C" w:rsidRDefault="00777D4C" w:rsidP="00777D4C">
      <w:pPr>
        <w:pStyle w:val="Caption"/>
        <w:rPr>
          <w:iCs/>
          <w:color w:val="000000"/>
          <w:kern w:val="2"/>
          <w:sz w:val="22"/>
          <w:szCs w:val="22"/>
        </w:rPr>
      </w:pPr>
      <w:bookmarkStart w:id="4" w:name="_Ref83813653"/>
      <w:r>
        <w:t xml:space="preserve">Figure </w:t>
      </w:r>
      <w:r>
        <w:fldChar w:fldCharType="begin"/>
      </w:r>
      <w:r>
        <w:instrText xml:space="preserve"> SEQ Figure \* ARABIC </w:instrText>
      </w:r>
      <w:r>
        <w:fldChar w:fldCharType="separate"/>
      </w:r>
      <w:r w:rsidR="00576DF2">
        <w:rPr>
          <w:noProof/>
        </w:rPr>
        <w:t>4</w:t>
      </w:r>
      <w:r>
        <w:fldChar w:fldCharType="end"/>
      </w:r>
      <w:bookmarkEnd w:id="4"/>
      <w:r>
        <w:t xml:space="preserve">: </w:t>
      </w:r>
      <w:r w:rsidRPr="004A2C8C">
        <w:t xml:space="preserve">BLER performance </w:t>
      </w:r>
      <w:r>
        <w:t xml:space="preserve">for DFT-S-OFDM with 120 kHz SCS </w:t>
      </w:r>
    </w:p>
    <w:p w14:paraId="2FC36AAE" w14:textId="77777777" w:rsidR="00777D4C" w:rsidRDefault="00777D4C" w:rsidP="006F3E6E">
      <w:pPr>
        <w:pStyle w:val="0Maintext"/>
        <w:spacing w:line="240" w:lineRule="auto"/>
        <w:ind w:firstLine="0"/>
        <w:jc w:val="center"/>
        <w:rPr>
          <w:rFonts w:eastAsia="SimSun"/>
          <w:sz w:val="22"/>
          <w:szCs w:val="22"/>
          <w:lang w:val="en-US" w:eastAsia="ja-JP"/>
        </w:rPr>
      </w:pPr>
    </w:p>
    <w:p w14:paraId="6E25FF9F" w14:textId="01E13EAB" w:rsidR="00B96848" w:rsidRDefault="00B96848" w:rsidP="007D195D">
      <w:pPr>
        <w:pStyle w:val="0Maintext"/>
        <w:spacing w:line="240" w:lineRule="auto"/>
        <w:ind w:firstLine="0"/>
        <w:rPr>
          <w:rFonts w:eastAsia="SimSun"/>
          <w:sz w:val="22"/>
          <w:szCs w:val="22"/>
          <w:lang w:val="en-US" w:eastAsia="ja-JP"/>
        </w:rPr>
      </w:pPr>
    </w:p>
    <w:p w14:paraId="392DCA89" w14:textId="5C95C5FB" w:rsidR="00B96848" w:rsidRDefault="006F3E6E" w:rsidP="006F3E6E">
      <w:pPr>
        <w:pStyle w:val="0Maintext"/>
        <w:spacing w:line="240" w:lineRule="auto"/>
        <w:ind w:firstLine="0"/>
        <w:jc w:val="center"/>
        <w:rPr>
          <w:rFonts w:eastAsia="SimSun"/>
          <w:sz w:val="22"/>
          <w:szCs w:val="22"/>
          <w:lang w:val="en-US" w:eastAsia="ja-JP"/>
        </w:rPr>
      </w:pPr>
      <w:r w:rsidRPr="006F3E6E">
        <w:rPr>
          <w:rFonts w:eastAsia="SimSun"/>
          <w:sz w:val="22"/>
          <w:szCs w:val="22"/>
          <w:lang w:val="en-US" w:eastAsia="ja-JP"/>
        </w:rPr>
        <w:drawing>
          <wp:inline distT="0" distB="0" distL="0" distR="0" wp14:anchorId="505DA500" wp14:editId="1F9CA763">
            <wp:extent cx="4019550" cy="3014662"/>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28463" cy="3021347"/>
                    </a:xfrm>
                    <a:prstGeom prst="rect">
                      <a:avLst/>
                    </a:prstGeom>
                  </pic:spPr>
                </pic:pic>
              </a:graphicData>
            </a:graphic>
          </wp:inline>
        </w:drawing>
      </w:r>
    </w:p>
    <w:p w14:paraId="3DB30AB3" w14:textId="6275E036" w:rsidR="00777D4C" w:rsidRDefault="00777D4C" w:rsidP="00777D4C">
      <w:pPr>
        <w:pStyle w:val="Caption"/>
        <w:rPr>
          <w:iCs/>
          <w:color w:val="000000"/>
          <w:kern w:val="2"/>
          <w:sz w:val="22"/>
          <w:szCs w:val="22"/>
        </w:rPr>
      </w:pPr>
      <w:bookmarkStart w:id="5" w:name="_Ref83813657"/>
      <w:r>
        <w:t xml:space="preserve">Figure </w:t>
      </w:r>
      <w:r>
        <w:fldChar w:fldCharType="begin"/>
      </w:r>
      <w:r>
        <w:instrText xml:space="preserve"> SEQ Figure \* ARABIC </w:instrText>
      </w:r>
      <w:r>
        <w:fldChar w:fldCharType="separate"/>
      </w:r>
      <w:r w:rsidR="00576DF2">
        <w:rPr>
          <w:noProof/>
        </w:rPr>
        <w:t>5</w:t>
      </w:r>
      <w:r>
        <w:fldChar w:fldCharType="end"/>
      </w:r>
      <w:bookmarkEnd w:id="5"/>
      <w:r>
        <w:t xml:space="preserve">: </w:t>
      </w:r>
      <w:r>
        <w:t>Throughput</w:t>
      </w:r>
      <w:r w:rsidRPr="004A2C8C">
        <w:t xml:space="preserve"> performance </w:t>
      </w:r>
      <w:r>
        <w:t xml:space="preserve">for DFT-S-OFDM with 120 kHz SCS </w:t>
      </w:r>
    </w:p>
    <w:p w14:paraId="78D926D1" w14:textId="77777777" w:rsidR="00777D4C" w:rsidRDefault="00777D4C" w:rsidP="006F3E6E">
      <w:pPr>
        <w:pStyle w:val="0Maintext"/>
        <w:spacing w:line="240" w:lineRule="auto"/>
        <w:ind w:firstLine="0"/>
        <w:jc w:val="center"/>
        <w:rPr>
          <w:rFonts w:eastAsia="SimSun"/>
          <w:sz w:val="22"/>
          <w:szCs w:val="22"/>
          <w:lang w:val="en-US" w:eastAsia="ja-JP"/>
        </w:rPr>
      </w:pPr>
    </w:p>
    <w:p w14:paraId="6E86FE08" w14:textId="07C5D1DF" w:rsidR="00B96848" w:rsidRDefault="00B96848" w:rsidP="007D195D">
      <w:pPr>
        <w:pStyle w:val="0Maintext"/>
        <w:spacing w:line="240" w:lineRule="auto"/>
        <w:ind w:firstLine="0"/>
        <w:rPr>
          <w:rFonts w:eastAsia="SimSun"/>
          <w:sz w:val="22"/>
          <w:szCs w:val="22"/>
          <w:lang w:val="en-US" w:eastAsia="ja-JP"/>
        </w:rPr>
      </w:pPr>
    </w:p>
    <w:p w14:paraId="4B10FDC6" w14:textId="2F4C9815" w:rsidR="00B96848" w:rsidRDefault="006F3E6E" w:rsidP="006F3E6E">
      <w:pPr>
        <w:pStyle w:val="0Maintext"/>
        <w:spacing w:line="240" w:lineRule="auto"/>
        <w:ind w:firstLine="0"/>
        <w:jc w:val="center"/>
        <w:rPr>
          <w:rFonts w:eastAsia="SimSun"/>
          <w:sz w:val="22"/>
          <w:szCs w:val="22"/>
          <w:lang w:val="en-US" w:eastAsia="ja-JP"/>
        </w:rPr>
      </w:pPr>
      <w:r w:rsidRPr="006F3E6E">
        <w:rPr>
          <w:rFonts w:eastAsia="SimSun"/>
          <w:sz w:val="22"/>
          <w:szCs w:val="22"/>
          <w:lang w:val="en-US" w:eastAsia="ja-JP"/>
        </w:rPr>
        <w:drawing>
          <wp:inline distT="0" distB="0" distL="0" distR="0" wp14:anchorId="16104C11" wp14:editId="60BDD850">
            <wp:extent cx="3764756" cy="2823568"/>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80090" cy="2835068"/>
                    </a:xfrm>
                    <a:prstGeom prst="rect">
                      <a:avLst/>
                    </a:prstGeom>
                  </pic:spPr>
                </pic:pic>
              </a:graphicData>
            </a:graphic>
          </wp:inline>
        </w:drawing>
      </w:r>
    </w:p>
    <w:p w14:paraId="62ABBBBC" w14:textId="2D0C0DA7" w:rsidR="00F742CE" w:rsidRDefault="00F742CE" w:rsidP="00F742CE">
      <w:pPr>
        <w:pStyle w:val="Caption"/>
        <w:rPr>
          <w:iCs/>
          <w:color w:val="000000"/>
          <w:kern w:val="2"/>
          <w:sz w:val="22"/>
          <w:szCs w:val="22"/>
        </w:rPr>
      </w:pPr>
      <w:bookmarkStart w:id="6" w:name="_Ref83813659"/>
      <w:r>
        <w:t xml:space="preserve">Figure </w:t>
      </w:r>
      <w:r>
        <w:fldChar w:fldCharType="begin"/>
      </w:r>
      <w:r>
        <w:instrText xml:space="preserve"> SEQ Figure \* ARABIC </w:instrText>
      </w:r>
      <w:r>
        <w:fldChar w:fldCharType="separate"/>
      </w:r>
      <w:r w:rsidR="00576DF2">
        <w:rPr>
          <w:noProof/>
        </w:rPr>
        <w:t>6</w:t>
      </w:r>
      <w:r>
        <w:fldChar w:fldCharType="end"/>
      </w:r>
      <w:bookmarkEnd w:id="6"/>
      <w:r>
        <w:t xml:space="preserve">: </w:t>
      </w:r>
      <w:r w:rsidRPr="004A2C8C">
        <w:t xml:space="preserve">BLER performance </w:t>
      </w:r>
      <w:r>
        <w:t xml:space="preserve">for DFT-S-OFDM with </w:t>
      </w:r>
      <w:r>
        <w:t>480</w:t>
      </w:r>
      <w:r>
        <w:t xml:space="preserve"> kHz SCS </w:t>
      </w:r>
    </w:p>
    <w:p w14:paraId="287319A6" w14:textId="77777777" w:rsidR="00F742CE" w:rsidRDefault="00F742CE" w:rsidP="006F3E6E">
      <w:pPr>
        <w:pStyle w:val="0Maintext"/>
        <w:spacing w:line="240" w:lineRule="auto"/>
        <w:ind w:firstLine="0"/>
        <w:jc w:val="center"/>
        <w:rPr>
          <w:rFonts w:eastAsia="SimSun"/>
          <w:sz w:val="22"/>
          <w:szCs w:val="22"/>
          <w:lang w:val="en-US" w:eastAsia="ja-JP"/>
        </w:rPr>
      </w:pPr>
    </w:p>
    <w:p w14:paraId="7FD71F98" w14:textId="0E155907" w:rsidR="00B96848" w:rsidRDefault="006F3E6E" w:rsidP="006F3E6E">
      <w:pPr>
        <w:pStyle w:val="0Maintext"/>
        <w:spacing w:line="240" w:lineRule="auto"/>
        <w:ind w:firstLine="0"/>
        <w:jc w:val="center"/>
        <w:rPr>
          <w:rFonts w:eastAsia="SimSun"/>
          <w:sz w:val="22"/>
          <w:szCs w:val="22"/>
          <w:lang w:val="en-US" w:eastAsia="ja-JP"/>
        </w:rPr>
      </w:pPr>
      <w:r w:rsidRPr="006F3E6E">
        <w:rPr>
          <w:rFonts w:eastAsia="SimSun"/>
          <w:sz w:val="22"/>
          <w:szCs w:val="22"/>
          <w:lang w:val="en-US" w:eastAsia="ja-JP"/>
        </w:rPr>
        <w:drawing>
          <wp:inline distT="0" distB="0" distL="0" distR="0" wp14:anchorId="34486203" wp14:editId="4FD15369">
            <wp:extent cx="3829051" cy="2871788"/>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41482" cy="2881111"/>
                    </a:xfrm>
                    <a:prstGeom prst="rect">
                      <a:avLst/>
                    </a:prstGeom>
                  </pic:spPr>
                </pic:pic>
              </a:graphicData>
            </a:graphic>
          </wp:inline>
        </w:drawing>
      </w:r>
    </w:p>
    <w:p w14:paraId="3542ED1D" w14:textId="59604C53" w:rsidR="00F742CE" w:rsidRDefault="00F742CE" w:rsidP="00F742CE">
      <w:pPr>
        <w:pStyle w:val="Caption"/>
        <w:rPr>
          <w:iCs/>
          <w:color w:val="000000"/>
          <w:kern w:val="2"/>
          <w:sz w:val="22"/>
          <w:szCs w:val="22"/>
        </w:rPr>
      </w:pPr>
      <w:bookmarkStart w:id="7" w:name="_Ref83813661"/>
      <w:r>
        <w:t xml:space="preserve">Figure </w:t>
      </w:r>
      <w:r>
        <w:fldChar w:fldCharType="begin"/>
      </w:r>
      <w:r>
        <w:instrText xml:space="preserve"> SEQ Figure \* ARABIC </w:instrText>
      </w:r>
      <w:r>
        <w:fldChar w:fldCharType="separate"/>
      </w:r>
      <w:r w:rsidR="00576DF2">
        <w:rPr>
          <w:noProof/>
        </w:rPr>
        <w:t>7</w:t>
      </w:r>
      <w:r>
        <w:fldChar w:fldCharType="end"/>
      </w:r>
      <w:bookmarkEnd w:id="7"/>
      <w:r>
        <w:t xml:space="preserve">: </w:t>
      </w:r>
      <w:r>
        <w:t>Throughput</w:t>
      </w:r>
      <w:r w:rsidRPr="004A2C8C">
        <w:t xml:space="preserve"> performance </w:t>
      </w:r>
      <w:r>
        <w:t xml:space="preserve">for DFT-S-OFDM with </w:t>
      </w:r>
      <w:r>
        <w:t>480</w:t>
      </w:r>
      <w:r>
        <w:t xml:space="preserve"> kHz SCS </w:t>
      </w:r>
    </w:p>
    <w:p w14:paraId="14C36D21" w14:textId="221977DA" w:rsidR="000676FC" w:rsidRPr="000676FC" w:rsidRDefault="000676FC" w:rsidP="000676FC">
      <w:pPr>
        <w:pStyle w:val="Heading1"/>
      </w:pPr>
      <w:r w:rsidRPr="000676FC">
        <w:t xml:space="preserve">Multi-PDSCH/PUSCH </w:t>
      </w:r>
      <w:r w:rsidR="003D2C60">
        <w:t>Scheduling and HARQ</w:t>
      </w:r>
      <w:r w:rsidR="003D2C60" w:rsidRPr="000676FC">
        <w:t xml:space="preserve"> </w:t>
      </w:r>
      <w:r w:rsidRPr="000676FC">
        <w:t>with a single DCI</w:t>
      </w:r>
    </w:p>
    <w:p w14:paraId="502FE845" w14:textId="5E79A81E" w:rsidR="000676FC" w:rsidRDefault="003C5694" w:rsidP="000676FC">
      <w:pPr>
        <w:jc w:val="both"/>
        <w:rPr>
          <w:sz w:val="22"/>
          <w:szCs w:val="22"/>
        </w:rPr>
      </w:pPr>
      <w:r>
        <w:rPr>
          <w:sz w:val="22"/>
          <w:szCs w:val="22"/>
        </w:rPr>
        <w:t>In the WI for NR operation between 52.6 GHz and 71 GHz, a</w:t>
      </w:r>
      <w:r w:rsidR="000676FC" w:rsidRPr="00670AF4">
        <w:rPr>
          <w:sz w:val="22"/>
          <w:szCs w:val="22"/>
        </w:rPr>
        <w:t xml:space="preserve"> multi-slot framework for PDCCH monitoring to limit the overall PDCCH decoding complexity</w:t>
      </w:r>
      <w:r w:rsidR="000676FC">
        <w:rPr>
          <w:sz w:val="22"/>
          <w:szCs w:val="22"/>
        </w:rPr>
        <w:t xml:space="preserve"> is under discussion</w:t>
      </w:r>
      <w:r w:rsidR="000676FC" w:rsidRPr="00670AF4">
        <w:rPr>
          <w:sz w:val="22"/>
          <w:szCs w:val="22"/>
        </w:rPr>
        <w:t>. This requires that RAN1 consider increasing the minimum time domain scheduling unit and enable scheduling over this larger unit.</w:t>
      </w:r>
      <w:r w:rsidR="000676FC" w:rsidRPr="00670AF4">
        <w:rPr>
          <w:sz w:val="22"/>
          <w:szCs w:val="22"/>
          <w:lang w:eastAsia="ja-JP"/>
        </w:rPr>
        <w:t xml:space="preserve"> </w:t>
      </w:r>
      <w:r w:rsidR="000676FC" w:rsidRPr="00670AF4">
        <w:rPr>
          <w:sz w:val="22"/>
          <w:szCs w:val="22"/>
        </w:rPr>
        <w:t>To reduce the control signaling overhead within the larger scheduling unit, the WID proposes enhancements for multi-PDSCH/PUSCH scheduling support with a single DCI</w:t>
      </w:r>
      <w:r w:rsidR="000676FC">
        <w:rPr>
          <w:sz w:val="22"/>
          <w:szCs w:val="22"/>
        </w:rPr>
        <w:t xml:space="preserve"> and </w:t>
      </w:r>
      <w:r>
        <w:rPr>
          <w:sz w:val="22"/>
          <w:szCs w:val="22"/>
        </w:rPr>
        <w:t xml:space="preserve">corresponding </w:t>
      </w:r>
      <w:r w:rsidR="000676FC">
        <w:rPr>
          <w:sz w:val="22"/>
          <w:szCs w:val="22"/>
        </w:rPr>
        <w:t>HARQ</w:t>
      </w:r>
      <w:r>
        <w:rPr>
          <w:sz w:val="22"/>
          <w:szCs w:val="22"/>
        </w:rPr>
        <w:t xml:space="preserve"> enhancements to support this</w:t>
      </w:r>
      <w:r w:rsidR="000676FC" w:rsidRPr="00670AF4">
        <w:rPr>
          <w:sz w:val="22"/>
          <w:szCs w:val="22"/>
        </w:rPr>
        <w:t xml:space="preserve">.  </w:t>
      </w:r>
    </w:p>
    <w:p w14:paraId="52D748F7" w14:textId="77777777" w:rsidR="000676FC" w:rsidRDefault="000676FC" w:rsidP="000676FC">
      <w:pPr>
        <w:jc w:val="both"/>
        <w:rPr>
          <w:sz w:val="22"/>
          <w:szCs w:val="22"/>
        </w:rPr>
      </w:pPr>
    </w:p>
    <w:p w14:paraId="3AA66D9E" w14:textId="72F6E6B3" w:rsidR="00D81433" w:rsidRDefault="000676FC" w:rsidP="000676FC">
      <w:pPr>
        <w:jc w:val="both"/>
        <w:rPr>
          <w:sz w:val="22"/>
          <w:szCs w:val="22"/>
        </w:rPr>
      </w:pPr>
      <w:r>
        <w:rPr>
          <w:sz w:val="22"/>
          <w:szCs w:val="22"/>
        </w:rPr>
        <w:t>In RAN1 104-e</w:t>
      </w:r>
      <w:r w:rsidR="00DB6437">
        <w:rPr>
          <w:sz w:val="22"/>
          <w:szCs w:val="22"/>
        </w:rPr>
        <w:t xml:space="preserve">, </w:t>
      </w:r>
      <w:r>
        <w:rPr>
          <w:sz w:val="22"/>
          <w:szCs w:val="22"/>
        </w:rPr>
        <w:t>RAN1 #104b-e</w:t>
      </w:r>
      <w:r w:rsidR="00DB6437">
        <w:rPr>
          <w:sz w:val="22"/>
          <w:szCs w:val="22"/>
        </w:rPr>
        <w:t>, and RAN1 #105-e</w:t>
      </w:r>
      <w:r>
        <w:rPr>
          <w:sz w:val="22"/>
          <w:szCs w:val="22"/>
        </w:rPr>
        <w:t>, agreements were made on the design of multi-PDSCH and multi-PUSCH transmission with a single DCI</w:t>
      </w:r>
      <w:r w:rsidR="00CF3132">
        <w:rPr>
          <w:sz w:val="22"/>
          <w:szCs w:val="22"/>
        </w:rPr>
        <w:t>.</w:t>
      </w:r>
    </w:p>
    <w:p w14:paraId="4ADB0307" w14:textId="77777777" w:rsidR="000676FC" w:rsidRDefault="000676FC" w:rsidP="000676FC">
      <w:pPr>
        <w:jc w:val="both"/>
        <w:rPr>
          <w:b/>
          <w:bCs/>
          <w:sz w:val="22"/>
          <w:szCs w:val="22"/>
        </w:rPr>
      </w:pPr>
    </w:p>
    <w:p w14:paraId="03492FF1" w14:textId="013D5777" w:rsidR="00C82C0D" w:rsidRDefault="00C82C0D" w:rsidP="00C82C0D">
      <w:pPr>
        <w:pStyle w:val="Heading2"/>
      </w:pPr>
      <w:r>
        <w:t>Multi-PUSCH Transmission</w:t>
      </w:r>
    </w:p>
    <w:p w14:paraId="295111E0" w14:textId="77777777" w:rsidR="00C82C0D" w:rsidRDefault="00C82C0D" w:rsidP="00380436">
      <w:pPr>
        <w:jc w:val="both"/>
        <w:rPr>
          <w:sz w:val="22"/>
          <w:szCs w:val="22"/>
        </w:rPr>
      </w:pPr>
    </w:p>
    <w:p w14:paraId="66F40566" w14:textId="46BD17F5" w:rsidR="00733DCE" w:rsidRDefault="00C82C0D" w:rsidP="00C82AF1">
      <w:pPr>
        <w:jc w:val="both"/>
        <w:rPr>
          <w:sz w:val="22"/>
          <w:szCs w:val="22"/>
        </w:rPr>
      </w:pPr>
      <w:r>
        <w:rPr>
          <w:sz w:val="22"/>
          <w:szCs w:val="22"/>
        </w:rPr>
        <w:t>For multi-PUSCH transmission with a single DCI, i</w:t>
      </w:r>
      <w:r w:rsidR="00733DCE">
        <w:rPr>
          <w:sz w:val="22"/>
          <w:szCs w:val="22"/>
        </w:rPr>
        <w:t xml:space="preserve">t has been agreed that (a) </w:t>
      </w:r>
      <w:r w:rsidR="00380436">
        <w:rPr>
          <w:sz w:val="22"/>
          <w:szCs w:val="22"/>
        </w:rPr>
        <w:t xml:space="preserve">Rel-17 multi-PUSCH </w:t>
      </w:r>
      <w:r w:rsidR="005046DA">
        <w:rPr>
          <w:sz w:val="22"/>
          <w:szCs w:val="22"/>
        </w:rPr>
        <w:t>transmission</w:t>
      </w:r>
      <w:r w:rsidR="00380436">
        <w:rPr>
          <w:sz w:val="22"/>
          <w:szCs w:val="22"/>
        </w:rPr>
        <w:t xml:space="preserve"> </w:t>
      </w:r>
      <w:r w:rsidR="005046DA">
        <w:rPr>
          <w:sz w:val="22"/>
          <w:szCs w:val="22"/>
        </w:rPr>
        <w:t xml:space="preserve">should </w:t>
      </w:r>
      <w:r w:rsidR="00C64B2D">
        <w:rPr>
          <w:sz w:val="22"/>
          <w:szCs w:val="22"/>
        </w:rPr>
        <w:t xml:space="preserve">start </w:t>
      </w:r>
      <w:r>
        <w:rPr>
          <w:sz w:val="22"/>
          <w:szCs w:val="22"/>
        </w:rPr>
        <w:t>with Rel</w:t>
      </w:r>
      <w:r w:rsidR="005046DA">
        <w:rPr>
          <w:sz w:val="22"/>
          <w:szCs w:val="22"/>
        </w:rPr>
        <w:t xml:space="preserve">-16 multi-PUSCH transmission </w:t>
      </w:r>
      <w:r w:rsidR="00C64B2D">
        <w:rPr>
          <w:sz w:val="22"/>
          <w:szCs w:val="22"/>
        </w:rPr>
        <w:t xml:space="preserve">as baseline </w:t>
      </w:r>
      <w:r w:rsidR="00733DCE">
        <w:rPr>
          <w:sz w:val="22"/>
          <w:szCs w:val="22"/>
        </w:rPr>
        <w:t xml:space="preserve">(b) multi-PUSCH can be non-continuous in the time domain </w:t>
      </w:r>
      <w:r>
        <w:rPr>
          <w:sz w:val="22"/>
          <w:szCs w:val="22"/>
        </w:rPr>
        <w:t xml:space="preserve">(c) </w:t>
      </w:r>
      <w:r w:rsidR="00C53AAD">
        <w:rPr>
          <w:sz w:val="22"/>
          <w:szCs w:val="22"/>
        </w:rPr>
        <w:t xml:space="preserve">and </w:t>
      </w:r>
      <w:r>
        <w:rPr>
          <w:sz w:val="22"/>
          <w:szCs w:val="22"/>
        </w:rPr>
        <w:t>up to 8 PUSCHs can be scheduled</w:t>
      </w:r>
      <w:r w:rsidR="00C53AAD">
        <w:rPr>
          <w:sz w:val="22"/>
          <w:szCs w:val="22"/>
        </w:rPr>
        <w:t>.</w:t>
      </w:r>
      <w:r w:rsidR="00733DCE">
        <w:rPr>
          <w:sz w:val="22"/>
          <w:szCs w:val="22"/>
        </w:rPr>
        <w:t xml:space="preserve"> </w:t>
      </w:r>
      <w:r w:rsidR="00CF3132">
        <w:rPr>
          <w:sz w:val="22"/>
          <w:szCs w:val="22"/>
        </w:rPr>
        <w:t>Although many agreements have been made on the design to date, t</w:t>
      </w:r>
      <w:r w:rsidR="003C5694">
        <w:rPr>
          <w:sz w:val="22"/>
          <w:szCs w:val="22"/>
        </w:rPr>
        <w:t>o complete the design, t</w:t>
      </w:r>
      <w:r w:rsidR="00C64B2D">
        <w:rPr>
          <w:sz w:val="22"/>
          <w:szCs w:val="22"/>
        </w:rPr>
        <w:t>he following enhancements</w:t>
      </w:r>
      <w:r w:rsidR="00733DCE">
        <w:rPr>
          <w:sz w:val="22"/>
          <w:szCs w:val="22"/>
        </w:rPr>
        <w:t xml:space="preserve"> </w:t>
      </w:r>
      <w:r>
        <w:rPr>
          <w:sz w:val="22"/>
          <w:szCs w:val="22"/>
        </w:rPr>
        <w:t>should</w:t>
      </w:r>
      <w:r w:rsidR="00733DCE">
        <w:rPr>
          <w:sz w:val="22"/>
          <w:szCs w:val="22"/>
        </w:rPr>
        <w:t xml:space="preserve"> be considered</w:t>
      </w:r>
      <w:r w:rsidR="00C64B2D">
        <w:rPr>
          <w:sz w:val="22"/>
          <w:szCs w:val="22"/>
        </w:rPr>
        <w:t>:</w:t>
      </w:r>
      <w:r w:rsidR="00380436">
        <w:rPr>
          <w:sz w:val="22"/>
          <w:szCs w:val="22"/>
        </w:rPr>
        <w:t xml:space="preserve"> </w:t>
      </w:r>
    </w:p>
    <w:p w14:paraId="5E76936A" w14:textId="3EE91CA5" w:rsidR="00733DCE" w:rsidRDefault="00733DCE" w:rsidP="00C82AF1">
      <w:pPr>
        <w:jc w:val="both"/>
        <w:rPr>
          <w:sz w:val="22"/>
          <w:szCs w:val="22"/>
        </w:rPr>
      </w:pPr>
    </w:p>
    <w:p w14:paraId="71551A5F" w14:textId="3A635C8B" w:rsidR="00733DCE" w:rsidRPr="00F742CE" w:rsidRDefault="00733DCE" w:rsidP="00F9154F">
      <w:pPr>
        <w:pStyle w:val="ListParagraph"/>
        <w:numPr>
          <w:ilvl w:val="0"/>
          <w:numId w:val="8"/>
        </w:numPr>
        <w:ind w:leftChars="0"/>
        <w:jc w:val="both"/>
        <w:rPr>
          <w:sz w:val="22"/>
          <w:szCs w:val="22"/>
        </w:rPr>
      </w:pPr>
      <w:r w:rsidRPr="00F742CE">
        <w:rPr>
          <w:b/>
          <w:bCs/>
          <w:sz w:val="22"/>
          <w:szCs w:val="22"/>
        </w:rPr>
        <w:t>Maximum number of PUSCHs scheduled:</w:t>
      </w:r>
      <w:r w:rsidRPr="00F742CE">
        <w:rPr>
          <w:sz w:val="22"/>
          <w:szCs w:val="22"/>
        </w:rPr>
        <w:t xml:space="preserve"> The maximum number of PUSCHs that can be scheduled for 120 kHz and 480 kHz SCS can be further restricted based on UE capabilities. </w:t>
      </w:r>
    </w:p>
    <w:p w14:paraId="07B59B2E" w14:textId="58898AE7" w:rsidR="00AD0AD7" w:rsidRDefault="00CD272E" w:rsidP="00F9154F">
      <w:pPr>
        <w:pStyle w:val="ListParagraph"/>
        <w:numPr>
          <w:ilvl w:val="0"/>
          <w:numId w:val="8"/>
        </w:numPr>
        <w:ind w:leftChars="0"/>
        <w:jc w:val="both"/>
        <w:rPr>
          <w:sz w:val="22"/>
          <w:szCs w:val="22"/>
        </w:rPr>
      </w:pPr>
      <w:r w:rsidRPr="004F1561">
        <w:rPr>
          <w:b/>
          <w:bCs/>
          <w:sz w:val="22"/>
          <w:szCs w:val="22"/>
        </w:rPr>
        <w:t>CBG</w:t>
      </w:r>
      <w:r w:rsidR="003C5694" w:rsidRPr="004F1561">
        <w:rPr>
          <w:b/>
          <w:bCs/>
          <w:sz w:val="22"/>
          <w:szCs w:val="22"/>
        </w:rPr>
        <w:t xml:space="preserve"> Support and CBG</w:t>
      </w:r>
      <w:r w:rsidRPr="004F1561">
        <w:rPr>
          <w:b/>
          <w:bCs/>
          <w:sz w:val="22"/>
          <w:szCs w:val="22"/>
        </w:rPr>
        <w:t>TI</w:t>
      </w:r>
      <w:r w:rsidR="003C5694" w:rsidRPr="004F1561">
        <w:rPr>
          <w:b/>
          <w:bCs/>
          <w:sz w:val="22"/>
          <w:szCs w:val="22"/>
        </w:rPr>
        <w:t xml:space="preserve"> signaling</w:t>
      </w:r>
      <w:r w:rsidRPr="004F1561">
        <w:rPr>
          <w:b/>
          <w:bCs/>
          <w:sz w:val="22"/>
          <w:szCs w:val="22"/>
        </w:rPr>
        <w:t>:</w:t>
      </w:r>
      <w:r w:rsidRPr="00CD272E">
        <w:rPr>
          <w:sz w:val="22"/>
          <w:szCs w:val="22"/>
        </w:rPr>
        <w:t xml:space="preserve"> </w:t>
      </w:r>
      <w:r w:rsidR="00AD0AD7">
        <w:rPr>
          <w:sz w:val="22"/>
          <w:szCs w:val="22"/>
        </w:rPr>
        <w:t xml:space="preserve">Based on the discussion in RAN1 #106-e: </w:t>
      </w:r>
    </w:p>
    <w:p w14:paraId="1BA36C4A" w14:textId="77777777" w:rsidR="00AD0AD7" w:rsidRPr="00AD0AD7" w:rsidRDefault="00AD0AD7" w:rsidP="00AD0AD7">
      <w:pPr>
        <w:pStyle w:val="ListParagraph"/>
        <w:numPr>
          <w:ilvl w:val="1"/>
          <w:numId w:val="8"/>
        </w:numPr>
        <w:ind w:leftChars="0"/>
        <w:jc w:val="both"/>
        <w:rPr>
          <w:sz w:val="22"/>
          <w:szCs w:val="22"/>
        </w:rPr>
      </w:pPr>
      <w:r w:rsidRPr="00AD0AD7">
        <w:rPr>
          <w:sz w:val="22"/>
          <w:szCs w:val="22"/>
        </w:rPr>
        <w:t>At least for 120 kHz SCS, for a DCI that can schedule multiple PUSCHs and is configured with the TDRA table containing at least one row with multiple SLIVs,</w:t>
      </w:r>
    </w:p>
    <w:p w14:paraId="677E0263" w14:textId="77777777" w:rsidR="00AD0AD7" w:rsidRPr="00AD0AD7" w:rsidRDefault="00AD0AD7" w:rsidP="00AD0AD7">
      <w:pPr>
        <w:pStyle w:val="ListParagraph"/>
        <w:numPr>
          <w:ilvl w:val="2"/>
          <w:numId w:val="8"/>
        </w:numPr>
        <w:ind w:leftChars="0"/>
        <w:jc w:val="both"/>
        <w:rPr>
          <w:sz w:val="22"/>
          <w:szCs w:val="22"/>
        </w:rPr>
      </w:pPr>
      <w:r w:rsidRPr="00AD0AD7">
        <w:rPr>
          <w:sz w:val="22"/>
          <w:szCs w:val="22"/>
        </w:rPr>
        <w:lastRenderedPageBreak/>
        <w:t>If CBG-based (re)transmission is configured, CBGTI field is not present when more than one PUSCHs are scheduled, but is present when a single PUSCH is scheduled, as in Rel-16.</w:t>
      </w:r>
    </w:p>
    <w:p w14:paraId="50FD0326" w14:textId="42D569DA" w:rsidR="00CD272E" w:rsidRDefault="00F976A4" w:rsidP="00AD0AD7">
      <w:pPr>
        <w:pStyle w:val="ListParagraph"/>
        <w:numPr>
          <w:ilvl w:val="1"/>
          <w:numId w:val="8"/>
        </w:numPr>
        <w:ind w:leftChars="0"/>
        <w:jc w:val="both"/>
        <w:rPr>
          <w:sz w:val="22"/>
          <w:szCs w:val="22"/>
        </w:rPr>
      </w:pPr>
      <w:r>
        <w:rPr>
          <w:sz w:val="22"/>
          <w:szCs w:val="22"/>
        </w:rPr>
        <w:t>F</w:t>
      </w:r>
      <w:r w:rsidR="00CD272E">
        <w:rPr>
          <w:sz w:val="22"/>
          <w:szCs w:val="22"/>
        </w:rPr>
        <w:t xml:space="preserve">or 480 kHz and 960 kHz transmissions, with the agreement that a PUSCH transmission is limited within a slot, </w:t>
      </w:r>
      <w:r w:rsidR="003C7CB1">
        <w:rPr>
          <w:sz w:val="22"/>
          <w:szCs w:val="22"/>
        </w:rPr>
        <w:t xml:space="preserve">the PUSCH duration is short enough that the benefit of CBG based (re)transmission is not clear.  </w:t>
      </w:r>
      <w:r>
        <w:rPr>
          <w:sz w:val="22"/>
          <w:szCs w:val="22"/>
        </w:rPr>
        <w:t>As such,</w:t>
      </w:r>
      <w:r w:rsidR="00AD0AD7">
        <w:rPr>
          <w:sz w:val="22"/>
          <w:szCs w:val="22"/>
        </w:rPr>
        <w:t xml:space="preserve"> </w:t>
      </w:r>
      <w:r w:rsidR="003D1EFA">
        <w:rPr>
          <w:sz w:val="22"/>
          <w:szCs w:val="22"/>
        </w:rPr>
        <w:t>we</w:t>
      </w:r>
      <w:r w:rsidR="003D1EFA" w:rsidRPr="003D1EFA">
        <w:rPr>
          <w:sz w:val="22"/>
          <w:szCs w:val="22"/>
        </w:rPr>
        <w:t xml:space="preserve"> </w:t>
      </w:r>
      <w:r w:rsidR="00AD0AD7" w:rsidRPr="003D1EFA">
        <w:rPr>
          <w:sz w:val="22"/>
          <w:szCs w:val="22"/>
        </w:rPr>
        <w:t xml:space="preserve">do </w:t>
      </w:r>
      <w:r w:rsidR="00AD0AD7" w:rsidRPr="003D1EFA">
        <w:rPr>
          <w:sz w:val="22"/>
          <w:szCs w:val="22"/>
          <w:lang w:val="en-US"/>
        </w:rPr>
        <w:t xml:space="preserve">not to support CBGTI field configuration in the DCI </w:t>
      </w:r>
      <w:r w:rsidR="00AD0AD7" w:rsidRPr="003D1EFA">
        <w:rPr>
          <w:sz w:val="22"/>
          <w:szCs w:val="22"/>
          <w:lang w:eastAsia="ko-KR"/>
        </w:rPr>
        <w:t>that can schedule multiple PUSCHs</w:t>
      </w:r>
      <w:r w:rsidR="00670AF4" w:rsidRPr="003D1EFA">
        <w:rPr>
          <w:sz w:val="22"/>
          <w:szCs w:val="22"/>
        </w:rPr>
        <w:t>.</w:t>
      </w:r>
      <w:r w:rsidR="003C5694">
        <w:rPr>
          <w:sz w:val="22"/>
          <w:szCs w:val="22"/>
        </w:rPr>
        <w:t xml:space="preserve"> </w:t>
      </w:r>
    </w:p>
    <w:p w14:paraId="3AD2651B" w14:textId="3E9F6DFC" w:rsidR="003C7CB1" w:rsidRPr="003C7CB1" w:rsidRDefault="003C7CB1" w:rsidP="00F9154F">
      <w:pPr>
        <w:pStyle w:val="ListParagraph"/>
        <w:numPr>
          <w:ilvl w:val="0"/>
          <w:numId w:val="8"/>
        </w:numPr>
        <w:ind w:leftChars="0"/>
        <w:jc w:val="both"/>
        <w:rPr>
          <w:sz w:val="22"/>
          <w:szCs w:val="22"/>
        </w:rPr>
      </w:pPr>
      <w:r w:rsidRPr="00B84407">
        <w:rPr>
          <w:b/>
          <w:bCs/>
          <w:sz w:val="22"/>
          <w:szCs w:val="22"/>
        </w:rPr>
        <w:t>FDRA:</w:t>
      </w:r>
      <w:r>
        <w:rPr>
          <w:sz w:val="22"/>
          <w:szCs w:val="22"/>
        </w:rPr>
        <w:t xml:space="preserve"> </w:t>
      </w:r>
      <w:r w:rsidRPr="003C7CB1">
        <w:rPr>
          <w:sz w:val="22"/>
          <w:szCs w:val="22"/>
          <w:lang w:val="en-US"/>
        </w:rPr>
        <w:t xml:space="preserve">enhance FDRA by increasing </w:t>
      </w:r>
      <w:r w:rsidR="003C5694">
        <w:rPr>
          <w:sz w:val="22"/>
          <w:szCs w:val="22"/>
          <w:lang w:val="en-US"/>
        </w:rPr>
        <w:t xml:space="preserve">the </w:t>
      </w:r>
      <w:r w:rsidRPr="003C7CB1">
        <w:rPr>
          <w:sz w:val="22"/>
          <w:szCs w:val="22"/>
          <w:lang w:val="en-US"/>
        </w:rPr>
        <w:t xml:space="preserve">RBG size or changing </w:t>
      </w:r>
      <w:r w:rsidR="003C5694">
        <w:rPr>
          <w:sz w:val="22"/>
          <w:szCs w:val="22"/>
          <w:lang w:val="en-US"/>
        </w:rPr>
        <w:t xml:space="preserve">the </w:t>
      </w:r>
      <w:r w:rsidRPr="003C7CB1">
        <w:rPr>
          <w:sz w:val="22"/>
          <w:szCs w:val="22"/>
          <w:lang w:val="en-US"/>
        </w:rPr>
        <w:t>allocation granularity</w:t>
      </w:r>
      <w:r w:rsidR="003C5694">
        <w:rPr>
          <w:sz w:val="22"/>
          <w:szCs w:val="22"/>
          <w:lang w:val="en-US"/>
        </w:rPr>
        <w:t>.</w:t>
      </w:r>
      <w:r w:rsidR="00AD0AD7">
        <w:rPr>
          <w:sz w:val="22"/>
          <w:szCs w:val="22"/>
          <w:lang w:val="en-US"/>
        </w:rPr>
        <w:t xml:space="preserve"> </w:t>
      </w:r>
    </w:p>
    <w:p w14:paraId="464CDBD3" w14:textId="67DCFAD6" w:rsidR="003C7CB1" w:rsidRPr="003C7CB1" w:rsidRDefault="003C7CB1" w:rsidP="00F9154F">
      <w:pPr>
        <w:pStyle w:val="ListParagraph"/>
        <w:numPr>
          <w:ilvl w:val="1"/>
          <w:numId w:val="8"/>
        </w:numPr>
        <w:ind w:leftChars="0"/>
        <w:jc w:val="both"/>
        <w:rPr>
          <w:sz w:val="22"/>
          <w:szCs w:val="22"/>
        </w:rPr>
      </w:pPr>
      <w:r w:rsidRPr="003C7CB1">
        <w:rPr>
          <w:sz w:val="22"/>
          <w:szCs w:val="22"/>
        </w:rPr>
        <w:t xml:space="preserve">As there may be a limited number of UEs per beam due to the narrow beams in this frequency band, there may be a need to increase the FDRA granularity to allow larger frequency allocations to each UE. For UL Resource Allocation Type 0, this can be done by increasing the RBG sizes above the current limit of 16. For Resource Allocation Type 1, this can be done by modifying the Resource Indicator Value to use a minimum number of allocated RBs and conceptually change the resolution. </w:t>
      </w:r>
    </w:p>
    <w:p w14:paraId="1805D216" w14:textId="25772BED" w:rsidR="003C7CB1" w:rsidRDefault="003C7CB1" w:rsidP="00F9154F">
      <w:pPr>
        <w:pStyle w:val="ListParagraph"/>
        <w:numPr>
          <w:ilvl w:val="1"/>
          <w:numId w:val="8"/>
        </w:numPr>
        <w:ind w:leftChars="0"/>
        <w:jc w:val="both"/>
        <w:rPr>
          <w:sz w:val="22"/>
          <w:szCs w:val="22"/>
        </w:rPr>
      </w:pPr>
      <w:r w:rsidRPr="003C7CB1">
        <w:rPr>
          <w:sz w:val="22"/>
          <w:szCs w:val="22"/>
        </w:rPr>
        <w:t xml:space="preserve">In addition, the FDRA bit may be disabled to allow allocation to a single UE especially in the downlink. </w:t>
      </w:r>
    </w:p>
    <w:p w14:paraId="4CF93B31" w14:textId="60D0520C" w:rsidR="003C7CB1" w:rsidRDefault="003C7CB1" w:rsidP="00F9154F">
      <w:pPr>
        <w:pStyle w:val="ListParagraph"/>
        <w:numPr>
          <w:ilvl w:val="0"/>
          <w:numId w:val="8"/>
        </w:numPr>
        <w:ind w:leftChars="0"/>
        <w:jc w:val="both"/>
        <w:rPr>
          <w:sz w:val="22"/>
          <w:szCs w:val="22"/>
        </w:rPr>
      </w:pPr>
      <w:r w:rsidRPr="00B84407">
        <w:rPr>
          <w:b/>
          <w:bCs/>
          <w:sz w:val="22"/>
          <w:szCs w:val="22"/>
        </w:rPr>
        <w:t>Frequency Hopping:</w:t>
      </w:r>
      <w:r>
        <w:rPr>
          <w:sz w:val="22"/>
          <w:szCs w:val="22"/>
        </w:rPr>
        <w:t xml:space="preserve"> </w:t>
      </w:r>
      <w:r w:rsidR="00C64B2D">
        <w:rPr>
          <w:sz w:val="22"/>
          <w:szCs w:val="22"/>
        </w:rPr>
        <w:t xml:space="preserve">inter-slot frequency hopping should be </w:t>
      </w:r>
      <w:r w:rsidR="001E0096">
        <w:rPr>
          <w:sz w:val="22"/>
          <w:szCs w:val="22"/>
        </w:rPr>
        <w:t>specified</w:t>
      </w:r>
      <w:r w:rsidR="00C64B2D">
        <w:rPr>
          <w:sz w:val="22"/>
          <w:szCs w:val="22"/>
        </w:rPr>
        <w:t xml:space="preserve"> </w:t>
      </w:r>
      <w:r w:rsidR="00733DCE">
        <w:rPr>
          <w:sz w:val="22"/>
          <w:szCs w:val="22"/>
        </w:rPr>
        <w:t xml:space="preserve">for all SCSs while intra-slot frequency hopping should not be supported. </w:t>
      </w:r>
      <w:r w:rsidR="00826124">
        <w:rPr>
          <w:sz w:val="22"/>
          <w:szCs w:val="22"/>
        </w:rPr>
        <w:t>The use case for intra-slot frequency hopping needs to be clarified for 480 kHz and 960 kHz given the short duration of each slot.</w:t>
      </w:r>
    </w:p>
    <w:p w14:paraId="30DC5C78" w14:textId="2C79CBC3" w:rsidR="009A0193" w:rsidRPr="009A0193" w:rsidRDefault="009A0193" w:rsidP="00F9154F">
      <w:pPr>
        <w:pStyle w:val="ListParagraph"/>
        <w:numPr>
          <w:ilvl w:val="0"/>
          <w:numId w:val="8"/>
        </w:numPr>
        <w:ind w:leftChars="0"/>
        <w:jc w:val="both"/>
        <w:rPr>
          <w:sz w:val="22"/>
          <w:szCs w:val="22"/>
        </w:rPr>
      </w:pPr>
      <w:r>
        <w:rPr>
          <w:b/>
          <w:bCs/>
          <w:sz w:val="22"/>
          <w:szCs w:val="22"/>
        </w:rPr>
        <w:t>CG PUSCH Interactions:</w:t>
      </w:r>
      <w:r>
        <w:rPr>
          <w:sz w:val="22"/>
          <w:szCs w:val="22"/>
        </w:rPr>
        <w:t xml:space="preserve"> </w:t>
      </w:r>
      <w:r w:rsidRPr="009A0193">
        <w:rPr>
          <w:sz w:val="22"/>
          <w:szCs w:val="22"/>
        </w:rPr>
        <w:t xml:space="preserve">In a scenario where a CG resource </w:t>
      </w:r>
      <w:r w:rsidR="00F976A4">
        <w:rPr>
          <w:sz w:val="22"/>
          <w:szCs w:val="22"/>
        </w:rPr>
        <w:t xml:space="preserve">lies between </w:t>
      </w:r>
      <w:r w:rsidRPr="009A0193">
        <w:rPr>
          <w:sz w:val="22"/>
          <w:szCs w:val="22"/>
        </w:rPr>
        <w:t xml:space="preserve">the resources of the first and last PUSCH transmission, the UE </w:t>
      </w:r>
      <w:r w:rsidR="005F4500" w:rsidRPr="009A0193">
        <w:rPr>
          <w:sz w:val="22"/>
          <w:szCs w:val="22"/>
        </w:rPr>
        <w:t>behaviour</w:t>
      </w:r>
      <w:r w:rsidRPr="009A0193">
        <w:rPr>
          <w:sz w:val="22"/>
          <w:szCs w:val="22"/>
        </w:rPr>
        <w:t xml:space="preserve"> needs to be defined. This</w:t>
      </w:r>
      <w:r w:rsidR="00F976A4">
        <w:rPr>
          <w:sz w:val="22"/>
          <w:szCs w:val="22"/>
        </w:rPr>
        <w:t xml:space="preserve"> definition</w:t>
      </w:r>
      <w:r w:rsidRPr="009A0193">
        <w:rPr>
          <w:sz w:val="22"/>
          <w:szCs w:val="22"/>
        </w:rPr>
        <w:t xml:space="preserve"> may include:</w:t>
      </w:r>
    </w:p>
    <w:p w14:paraId="10D43479" w14:textId="7AC4A695" w:rsidR="009A0193" w:rsidRPr="009A0193" w:rsidRDefault="009A0193" w:rsidP="00F9154F">
      <w:pPr>
        <w:pStyle w:val="ListParagraph"/>
        <w:numPr>
          <w:ilvl w:val="1"/>
          <w:numId w:val="8"/>
        </w:numPr>
        <w:ind w:leftChars="0"/>
        <w:jc w:val="both"/>
        <w:rPr>
          <w:sz w:val="22"/>
          <w:szCs w:val="22"/>
        </w:rPr>
      </w:pPr>
      <w:r w:rsidRPr="009A0193">
        <w:rPr>
          <w:sz w:val="22"/>
          <w:szCs w:val="22"/>
        </w:rPr>
        <w:t xml:space="preserve">Deciding on if the CG or DG is transmitted </w:t>
      </w:r>
      <w:r w:rsidR="005F4500" w:rsidRPr="009A0193">
        <w:rPr>
          <w:sz w:val="22"/>
          <w:szCs w:val="22"/>
        </w:rPr>
        <w:t>e.g.,</w:t>
      </w:r>
      <w:r w:rsidRPr="009A0193">
        <w:rPr>
          <w:sz w:val="22"/>
          <w:szCs w:val="22"/>
        </w:rPr>
        <w:t xml:space="preserve"> based on the relative priorities of the transmissions. </w:t>
      </w:r>
    </w:p>
    <w:p w14:paraId="2B3CEE65" w14:textId="219B73D2" w:rsidR="009A0193" w:rsidRPr="00F976A4" w:rsidRDefault="00F976A4" w:rsidP="00F9154F">
      <w:pPr>
        <w:pStyle w:val="ListParagraph"/>
        <w:numPr>
          <w:ilvl w:val="1"/>
          <w:numId w:val="8"/>
        </w:numPr>
        <w:ind w:leftChars="0"/>
        <w:jc w:val="both"/>
        <w:rPr>
          <w:sz w:val="22"/>
          <w:szCs w:val="22"/>
        </w:rPr>
      </w:pPr>
      <w:r w:rsidRPr="00F976A4">
        <w:rPr>
          <w:sz w:val="22"/>
          <w:szCs w:val="22"/>
        </w:rPr>
        <w:t>M</w:t>
      </w:r>
      <w:r w:rsidR="009A0193" w:rsidRPr="00F976A4">
        <w:rPr>
          <w:sz w:val="22"/>
          <w:szCs w:val="22"/>
        </w:rPr>
        <w:t xml:space="preserve">odifying the HPN of the DG PUSCH transmissions to </w:t>
      </w:r>
      <w:r w:rsidR="005F4500" w:rsidRPr="00F976A4">
        <w:rPr>
          <w:sz w:val="22"/>
          <w:szCs w:val="22"/>
        </w:rPr>
        <w:t>account</w:t>
      </w:r>
      <w:r w:rsidR="009A0193" w:rsidRPr="00F976A4">
        <w:rPr>
          <w:sz w:val="22"/>
          <w:szCs w:val="22"/>
        </w:rPr>
        <w:t xml:space="preserve"> </w:t>
      </w:r>
      <w:r w:rsidR="005F4500" w:rsidRPr="00F976A4">
        <w:rPr>
          <w:sz w:val="22"/>
          <w:szCs w:val="22"/>
        </w:rPr>
        <w:t>for</w:t>
      </w:r>
      <w:r w:rsidR="009A0193" w:rsidRPr="00F976A4">
        <w:rPr>
          <w:sz w:val="22"/>
          <w:szCs w:val="22"/>
        </w:rPr>
        <w:t xml:space="preserve"> the HPN of the CG PUSCH</w:t>
      </w:r>
      <w:r w:rsidRPr="00F976A4">
        <w:rPr>
          <w:sz w:val="22"/>
          <w:szCs w:val="22"/>
        </w:rPr>
        <w:t xml:space="preserve"> in the case that it is transmitted</w:t>
      </w:r>
      <w:r w:rsidR="009A0193" w:rsidRPr="00F976A4">
        <w:rPr>
          <w:sz w:val="22"/>
          <w:szCs w:val="22"/>
        </w:rPr>
        <w:t xml:space="preserve">. Given that the HPN of the CG transmission depends on </w:t>
      </w:r>
      <w:r w:rsidR="005F4500" w:rsidRPr="00F976A4">
        <w:rPr>
          <w:sz w:val="22"/>
          <w:szCs w:val="22"/>
        </w:rPr>
        <w:t>parameters</w:t>
      </w:r>
      <w:r w:rsidR="009A0193" w:rsidRPr="00F976A4">
        <w:rPr>
          <w:sz w:val="22"/>
          <w:szCs w:val="22"/>
        </w:rPr>
        <w:t xml:space="preserve"> such as the current slot, # of slots per frame and # of HARQ processes, and the HPN of the DG PUSCH is based on the HPN signaled in the DCI, a modification may be needed in case the HPN of both are identical. Note that timeline restrictions </w:t>
      </w:r>
      <w:r w:rsidRPr="00F976A4">
        <w:rPr>
          <w:sz w:val="22"/>
          <w:szCs w:val="22"/>
        </w:rPr>
        <w:t xml:space="preserve">between the CG and DG transmissions as in Rel-15 </w:t>
      </w:r>
      <w:r w:rsidR="009A0193" w:rsidRPr="00F976A4">
        <w:rPr>
          <w:sz w:val="22"/>
          <w:szCs w:val="22"/>
        </w:rPr>
        <w:t xml:space="preserve"> also need to be studied. </w:t>
      </w:r>
      <w:r w:rsidRPr="00F976A4">
        <w:rPr>
          <w:sz w:val="22"/>
          <w:szCs w:val="22"/>
        </w:rPr>
        <w:t xml:space="preserve">Finally, the need for a multi-PUCH CG transmission should be considered. </w:t>
      </w:r>
    </w:p>
    <w:p w14:paraId="42DD1E49" w14:textId="77777777" w:rsidR="00480160" w:rsidRPr="00480160" w:rsidRDefault="00480160" w:rsidP="001F20BA">
      <w:pPr>
        <w:jc w:val="both"/>
        <w:rPr>
          <w:sz w:val="22"/>
          <w:szCs w:val="22"/>
        </w:rPr>
      </w:pPr>
    </w:p>
    <w:p w14:paraId="28733433" w14:textId="316EDCEC" w:rsidR="00380436" w:rsidRDefault="00480160" w:rsidP="004C0836">
      <w:pPr>
        <w:jc w:val="both"/>
        <w:rPr>
          <w:sz w:val="22"/>
          <w:szCs w:val="22"/>
        </w:rPr>
      </w:pPr>
      <w:r>
        <w:rPr>
          <w:sz w:val="22"/>
          <w:szCs w:val="22"/>
        </w:rPr>
        <w:t xml:space="preserve">Signaling for multi-PUSCH transmission depends on whether a single parameter is sufficient for all the PUSCH transmissions </w:t>
      </w:r>
      <w:r w:rsidR="00B84407">
        <w:rPr>
          <w:sz w:val="22"/>
          <w:szCs w:val="22"/>
        </w:rPr>
        <w:t>(per DCI</w:t>
      </w:r>
      <w:r w:rsidR="005F4500">
        <w:rPr>
          <w:sz w:val="22"/>
          <w:szCs w:val="22"/>
        </w:rPr>
        <w:t>),</w:t>
      </w:r>
      <w:r w:rsidR="00B84407">
        <w:rPr>
          <w:sz w:val="22"/>
          <w:szCs w:val="22"/>
        </w:rPr>
        <w:t xml:space="preserve"> </w:t>
      </w:r>
      <w:r>
        <w:rPr>
          <w:sz w:val="22"/>
          <w:szCs w:val="22"/>
        </w:rPr>
        <w:t>or each transmission needs a separate value</w:t>
      </w:r>
      <w:r w:rsidR="00B84407">
        <w:rPr>
          <w:sz w:val="22"/>
          <w:szCs w:val="22"/>
        </w:rPr>
        <w:t xml:space="preserve"> (per PUSCH)</w:t>
      </w:r>
      <w:r>
        <w:rPr>
          <w:sz w:val="22"/>
          <w:szCs w:val="22"/>
        </w:rPr>
        <w:t xml:space="preserve">. This </w:t>
      </w:r>
      <w:r w:rsidR="00B84407">
        <w:rPr>
          <w:sz w:val="22"/>
          <w:szCs w:val="22"/>
        </w:rPr>
        <w:t>is discussed</w:t>
      </w:r>
      <w:r>
        <w:rPr>
          <w:sz w:val="22"/>
          <w:szCs w:val="22"/>
        </w:rPr>
        <w:t xml:space="preserve"> in the table below:</w:t>
      </w:r>
    </w:p>
    <w:p w14:paraId="4BF0878C" w14:textId="0E1FCA89" w:rsidR="00576DF2" w:rsidRDefault="00576DF2" w:rsidP="00576DF2">
      <w:pPr>
        <w:pStyle w:val="Caption"/>
        <w:keepNext/>
      </w:pPr>
    </w:p>
    <w:tbl>
      <w:tblPr>
        <w:tblStyle w:val="TableGrid"/>
        <w:tblW w:w="0" w:type="auto"/>
        <w:tblLook w:val="04A0" w:firstRow="1" w:lastRow="0" w:firstColumn="1" w:lastColumn="0" w:noHBand="0" w:noVBand="1"/>
      </w:tblPr>
      <w:tblGrid>
        <w:gridCol w:w="1782"/>
        <w:gridCol w:w="1175"/>
        <w:gridCol w:w="3434"/>
        <w:gridCol w:w="2959"/>
      </w:tblGrid>
      <w:tr w:rsidR="00480160" w14:paraId="628831EC" w14:textId="77777777" w:rsidTr="00B457E0">
        <w:tc>
          <w:tcPr>
            <w:tcW w:w="1782" w:type="dxa"/>
          </w:tcPr>
          <w:p w14:paraId="6FB96559" w14:textId="179E57F2" w:rsidR="00480160" w:rsidRDefault="00480160" w:rsidP="00AF4A57">
            <w:pPr>
              <w:jc w:val="both"/>
              <w:rPr>
                <w:sz w:val="22"/>
                <w:szCs w:val="22"/>
              </w:rPr>
            </w:pPr>
            <w:r>
              <w:rPr>
                <w:sz w:val="22"/>
                <w:szCs w:val="22"/>
              </w:rPr>
              <w:t>Parameter</w:t>
            </w:r>
          </w:p>
        </w:tc>
        <w:tc>
          <w:tcPr>
            <w:tcW w:w="1175" w:type="dxa"/>
          </w:tcPr>
          <w:p w14:paraId="52F235F0" w14:textId="77777777" w:rsidR="00480160" w:rsidRDefault="00480160" w:rsidP="00E96DC6">
            <w:pPr>
              <w:rPr>
                <w:sz w:val="22"/>
                <w:szCs w:val="22"/>
              </w:rPr>
            </w:pPr>
          </w:p>
        </w:tc>
        <w:tc>
          <w:tcPr>
            <w:tcW w:w="3434" w:type="dxa"/>
          </w:tcPr>
          <w:p w14:paraId="3671EDC3" w14:textId="3A66D886" w:rsidR="00480160" w:rsidRDefault="00480160" w:rsidP="00AF4A57">
            <w:pPr>
              <w:jc w:val="both"/>
              <w:rPr>
                <w:sz w:val="22"/>
                <w:szCs w:val="22"/>
              </w:rPr>
            </w:pPr>
            <w:r>
              <w:rPr>
                <w:sz w:val="22"/>
                <w:szCs w:val="22"/>
              </w:rPr>
              <w:t>Per DCI or Per P</w:t>
            </w:r>
            <w:r w:rsidR="001A1D55">
              <w:rPr>
                <w:sz w:val="22"/>
                <w:szCs w:val="22"/>
              </w:rPr>
              <w:t>U</w:t>
            </w:r>
            <w:r>
              <w:rPr>
                <w:sz w:val="22"/>
                <w:szCs w:val="22"/>
              </w:rPr>
              <w:t>SCH</w:t>
            </w:r>
          </w:p>
        </w:tc>
        <w:tc>
          <w:tcPr>
            <w:tcW w:w="2959" w:type="dxa"/>
          </w:tcPr>
          <w:p w14:paraId="4BBB1101" w14:textId="266E5342" w:rsidR="00480160" w:rsidRDefault="00480160" w:rsidP="00AF4A57">
            <w:pPr>
              <w:jc w:val="both"/>
              <w:rPr>
                <w:sz w:val="22"/>
                <w:szCs w:val="22"/>
              </w:rPr>
            </w:pPr>
            <w:r>
              <w:rPr>
                <w:sz w:val="22"/>
                <w:szCs w:val="22"/>
              </w:rPr>
              <w:t>Comment</w:t>
            </w:r>
          </w:p>
        </w:tc>
      </w:tr>
      <w:tr w:rsidR="00E96DC6" w14:paraId="1DC62266" w14:textId="77777777" w:rsidTr="00B457E0">
        <w:tc>
          <w:tcPr>
            <w:tcW w:w="1782" w:type="dxa"/>
          </w:tcPr>
          <w:p w14:paraId="1DF00D6B" w14:textId="08B3BD72" w:rsidR="00E96DC6" w:rsidRDefault="00E96DC6" w:rsidP="00E96DC6">
            <w:pPr>
              <w:jc w:val="both"/>
              <w:rPr>
                <w:sz w:val="22"/>
                <w:szCs w:val="22"/>
              </w:rPr>
            </w:pPr>
            <w:r>
              <w:rPr>
                <w:sz w:val="22"/>
                <w:szCs w:val="22"/>
              </w:rPr>
              <w:t>FDRA</w:t>
            </w:r>
          </w:p>
        </w:tc>
        <w:tc>
          <w:tcPr>
            <w:tcW w:w="1175" w:type="dxa"/>
          </w:tcPr>
          <w:p w14:paraId="36954E4B" w14:textId="77777777" w:rsidR="00E96DC6" w:rsidRDefault="00E96DC6" w:rsidP="00E96DC6">
            <w:pPr>
              <w:rPr>
                <w:sz w:val="22"/>
                <w:szCs w:val="22"/>
              </w:rPr>
            </w:pPr>
          </w:p>
        </w:tc>
        <w:tc>
          <w:tcPr>
            <w:tcW w:w="3434" w:type="dxa"/>
          </w:tcPr>
          <w:p w14:paraId="1D3F7DD1" w14:textId="0FF68FD2" w:rsidR="00E96DC6" w:rsidRDefault="00E96DC6" w:rsidP="00E96DC6">
            <w:pPr>
              <w:jc w:val="both"/>
              <w:rPr>
                <w:sz w:val="22"/>
                <w:szCs w:val="22"/>
              </w:rPr>
            </w:pPr>
            <w:r>
              <w:rPr>
                <w:sz w:val="22"/>
                <w:szCs w:val="22"/>
              </w:rPr>
              <w:t>Per DCI</w:t>
            </w:r>
          </w:p>
        </w:tc>
        <w:tc>
          <w:tcPr>
            <w:tcW w:w="2959" w:type="dxa"/>
          </w:tcPr>
          <w:p w14:paraId="27CA7A64" w14:textId="6BCF2013" w:rsidR="00E96DC6" w:rsidRDefault="00E96DC6" w:rsidP="00E96DC6">
            <w:pPr>
              <w:jc w:val="both"/>
              <w:rPr>
                <w:sz w:val="22"/>
                <w:szCs w:val="22"/>
              </w:rPr>
            </w:pPr>
            <w:r>
              <w:rPr>
                <w:sz w:val="22"/>
                <w:szCs w:val="22"/>
              </w:rPr>
              <w:t>Additional flexibility can be obtained using frequency hopping</w:t>
            </w:r>
            <w:r w:rsidR="0038392A">
              <w:rPr>
                <w:sz w:val="22"/>
                <w:szCs w:val="22"/>
              </w:rPr>
              <w:t xml:space="preserve"> rather than having a separate FDRA per PUSCH.</w:t>
            </w:r>
          </w:p>
        </w:tc>
      </w:tr>
      <w:tr w:rsidR="00E96DC6" w14:paraId="4DC39F64" w14:textId="77777777" w:rsidTr="00B457E0">
        <w:tc>
          <w:tcPr>
            <w:tcW w:w="1782" w:type="dxa"/>
          </w:tcPr>
          <w:p w14:paraId="55227540" w14:textId="64A9E1A3" w:rsidR="00E96DC6" w:rsidRDefault="00E96DC6" w:rsidP="00E96DC6">
            <w:pPr>
              <w:jc w:val="both"/>
              <w:rPr>
                <w:sz w:val="22"/>
                <w:szCs w:val="22"/>
              </w:rPr>
            </w:pPr>
            <w:r>
              <w:rPr>
                <w:sz w:val="22"/>
                <w:szCs w:val="22"/>
              </w:rPr>
              <w:t>TDRA</w:t>
            </w:r>
          </w:p>
        </w:tc>
        <w:tc>
          <w:tcPr>
            <w:tcW w:w="1175" w:type="dxa"/>
          </w:tcPr>
          <w:p w14:paraId="4E415435" w14:textId="542C588D" w:rsidR="00E96DC6" w:rsidRDefault="00E96DC6" w:rsidP="00E96DC6">
            <w:pPr>
              <w:rPr>
                <w:sz w:val="22"/>
                <w:szCs w:val="22"/>
              </w:rPr>
            </w:pPr>
            <w:r>
              <w:rPr>
                <w:sz w:val="22"/>
                <w:szCs w:val="22"/>
              </w:rPr>
              <w:t>K2</w:t>
            </w:r>
          </w:p>
        </w:tc>
        <w:tc>
          <w:tcPr>
            <w:tcW w:w="3434" w:type="dxa"/>
          </w:tcPr>
          <w:p w14:paraId="25F8FC0E" w14:textId="168D6399" w:rsidR="00E96DC6" w:rsidRDefault="00E96DC6" w:rsidP="00E96DC6">
            <w:pPr>
              <w:jc w:val="both"/>
              <w:rPr>
                <w:sz w:val="22"/>
                <w:szCs w:val="22"/>
              </w:rPr>
            </w:pPr>
            <w:r>
              <w:rPr>
                <w:sz w:val="22"/>
                <w:szCs w:val="22"/>
              </w:rPr>
              <w:t xml:space="preserve">Per </w:t>
            </w:r>
            <w:r w:rsidR="001A1D55">
              <w:rPr>
                <w:sz w:val="22"/>
                <w:szCs w:val="22"/>
              </w:rPr>
              <w:t>PUSCH</w:t>
            </w:r>
          </w:p>
        </w:tc>
        <w:tc>
          <w:tcPr>
            <w:tcW w:w="2959" w:type="dxa"/>
          </w:tcPr>
          <w:p w14:paraId="5BEA7CD3" w14:textId="44855143" w:rsidR="00E96DC6" w:rsidRDefault="00906D3E" w:rsidP="00E96DC6">
            <w:pPr>
              <w:jc w:val="both"/>
              <w:rPr>
                <w:sz w:val="22"/>
                <w:szCs w:val="22"/>
              </w:rPr>
            </w:pPr>
            <w:r>
              <w:rPr>
                <w:sz w:val="22"/>
                <w:szCs w:val="22"/>
              </w:rPr>
              <w:t>done</w:t>
            </w:r>
          </w:p>
        </w:tc>
      </w:tr>
      <w:tr w:rsidR="00E96DC6" w14:paraId="31903109" w14:textId="77777777" w:rsidTr="00B457E0">
        <w:tc>
          <w:tcPr>
            <w:tcW w:w="1782" w:type="dxa"/>
          </w:tcPr>
          <w:p w14:paraId="64C69904" w14:textId="77777777" w:rsidR="00E96DC6" w:rsidRPr="001B1198" w:rsidRDefault="00E96DC6" w:rsidP="00E96DC6">
            <w:pPr>
              <w:jc w:val="both"/>
              <w:rPr>
                <w:sz w:val="22"/>
                <w:szCs w:val="22"/>
              </w:rPr>
            </w:pPr>
          </w:p>
        </w:tc>
        <w:tc>
          <w:tcPr>
            <w:tcW w:w="1175" w:type="dxa"/>
          </w:tcPr>
          <w:p w14:paraId="5FC180E1" w14:textId="2F8590DC" w:rsidR="00E96DC6" w:rsidRPr="004666B8" w:rsidRDefault="00E96DC6" w:rsidP="00E96DC6">
            <w:pPr>
              <w:tabs>
                <w:tab w:val="left" w:pos="647"/>
              </w:tabs>
              <w:rPr>
                <w:sz w:val="22"/>
                <w:szCs w:val="22"/>
              </w:rPr>
            </w:pPr>
            <w:r w:rsidRPr="005602C3">
              <w:rPr>
                <w:sz w:val="22"/>
                <w:szCs w:val="22"/>
              </w:rPr>
              <w:t>S,L</w:t>
            </w:r>
          </w:p>
        </w:tc>
        <w:tc>
          <w:tcPr>
            <w:tcW w:w="3434" w:type="dxa"/>
          </w:tcPr>
          <w:p w14:paraId="31E9188E" w14:textId="390B1A91" w:rsidR="00E96DC6" w:rsidRPr="00B406A7" w:rsidRDefault="00E96DC6" w:rsidP="00E96DC6">
            <w:pPr>
              <w:jc w:val="both"/>
              <w:rPr>
                <w:sz w:val="22"/>
                <w:szCs w:val="22"/>
              </w:rPr>
            </w:pPr>
            <w:r w:rsidRPr="00213A7C">
              <w:rPr>
                <w:sz w:val="22"/>
                <w:szCs w:val="22"/>
              </w:rPr>
              <w:t xml:space="preserve">Per </w:t>
            </w:r>
            <w:r w:rsidR="001A1D55" w:rsidRPr="00CC1DB1">
              <w:rPr>
                <w:sz w:val="22"/>
                <w:szCs w:val="22"/>
              </w:rPr>
              <w:t>PUSCH</w:t>
            </w:r>
          </w:p>
        </w:tc>
        <w:tc>
          <w:tcPr>
            <w:tcW w:w="2959" w:type="dxa"/>
          </w:tcPr>
          <w:p w14:paraId="565FBADA" w14:textId="60648E15" w:rsidR="00E96DC6" w:rsidRPr="00FF5D7F" w:rsidRDefault="00FC5C29" w:rsidP="00E96DC6">
            <w:pPr>
              <w:jc w:val="both"/>
              <w:rPr>
                <w:sz w:val="22"/>
                <w:szCs w:val="22"/>
              </w:rPr>
            </w:pPr>
            <w:r>
              <w:rPr>
                <w:sz w:val="22"/>
                <w:szCs w:val="22"/>
              </w:rPr>
              <w:t xml:space="preserve">Done: </w:t>
            </w:r>
            <w:r w:rsidR="00E96DC6" w:rsidRPr="00FF5D7F">
              <w:rPr>
                <w:sz w:val="22"/>
                <w:szCs w:val="22"/>
              </w:rPr>
              <w:t>Baseline R16 multi-PUSCH</w:t>
            </w:r>
          </w:p>
        </w:tc>
      </w:tr>
      <w:tr w:rsidR="00E96DC6" w14:paraId="349C839A" w14:textId="77777777" w:rsidTr="00B457E0">
        <w:tc>
          <w:tcPr>
            <w:tcW w:w="1782" w:type="dxa"/>
          </w:tcPr>
          <w:p w14:paraId="3B038689" w14:textId="77777777" w:rsidR="00E96DC6" w:rsidRPr="001B1198" w:rsidRDefault="00E96DC6" w:rsidP="00E96DC6">
            <w:pPr>
              <w:jc w:val="both"/>
              <w:rPr>
                <w:sz w:val="22"/>
                <w:szCs w:val="22"/>
              </w:rPr>
            </w:pPr>
          </w:p>
        </w:tc>
        <w:tc>
          <w:tcPr>
            <w:tcW w:w="1175" w:type="dxa"/>
          </w:tcPr>
          <w:p w14:paraId="114D1934" w14:textId="75D0F891" w:rsidR="00E96DC6" w:rsidRPr="00213A7C" w:rsidRDefault="00E96DC6" w:rsidP="00E96DC6">
            <w:pPr>
              <w:tabs>
                <w:tab w:val="left" w:pos="647"/>
              </w:tabs>
              <w:rPr>
                <w:sz w:val="22"/>
                <w:szCs w:val="22"/>
              </w:rPr>
            </w:pPr>
            <w:r w:rsidRPr="005602C3">
              <w:rPr>
                <w:sz w:val="22"/>
                <w:szCs w:val="22"/>
              </w:rPr>
              <w:t>Mapping Type</w:t>
            </w:r>
          </w:p>
        </w:tc>
        <w:tc>
          <w:tcPr>
            <w:tcW w:w="3434" w:type="dxa"/>
          </w:tcPr>
          <w:p w14:paraId="55CC94CA" w14:textId="7A06EC49" w:rsidR="00E96DC6" w:rsidRPr="00AD3974" w:rsidRDefault="00E96DC6" w:rsidP="00E96DC6">
            <w:pPr>
              <w:jc w:val="both"/>
              <w:rPr>
                <w:sz w:val="22"/>
                <w:szCs w:val="22"/>
              </w:rPr>
            </w:pPr>
            <w:r w:rsidRPr="00B406A7">
              <w:rPr>
                <w:sz w:val="22"/>
                <w:szCs w:val="22"/>
              </w:rPr>
              <w:t xml:space="preserve">Per </w:t>
            </w:r>
            <w:r w:rsidR="001A1D55" w:rsidRPr="00D142FD">
              <w:rPr>
                <w:sz w:val="22"/>
                <w:szCs w:val="22"/>
              </w:rPr>
              <w:t>PUSCH</w:t>
            </w:r>
          </w:p>
        </w:tc>
        <w:tc>
          <w:tcPr>
            <w:tcW w:w="2959" w:type="dxa"/>
          </w:tcPr>
          <w:p w14:paraId="2474EC5D" w14:textId="223D0613" w:rsidR="00E96DC6" w:rsidRPr="00FF5D7F" w:rsidRDefault="00FC5C29" w:rsidP="00E96DC6">
            <w:pPr>
              <w:jc w:val="both"/>
              <w:rPr>
                <w:sz w:val="22"/>
                <w:szCs w:val="22"/>
              </w:rPr>
            </w:pPr>
            <w:r>
              <w:rPr>
                <w:sz w:val="22"/>
                <w:szCs w:val="22"/>
              </w:rPr>
              <w:t xml:space="preserve">Done: </w:t>
            </w:r>
            <w:r w:rsidR="00E96DC6" w:rsidRPr="00FF5D7F">
              <w:rPr>
                <w:sz w:val="22"/>
                <w:szCs w:val="22"/>
              </w:rPr>
              <w:t>Baseline R16 multi-PUSCH</w:t>
            </w:r>
          </w:p>
        </w:tc>
      </w:tr>
      <w:tr w:rsidR="00E96DC6" w14:paraId="5327D485" w14:textId="77777777" w:rsidTr="00B457E0">
        <w:tc>
          <w:tcPr>
            <w:tcW w:w="1782" w:type="dxa"/>
          </w:tcPr>
          <w:p w14:paraId="06578190" w14:textId="6707E857" w:rsidR="00E96DC6" w:rsidRPr="001A7D18" w:rsidRDefault="00E96DC6" w:rsidP="00E96DC6">
            <w:pPr>
              <w:jc w:val="both"/>
              <w:rPr>
                <w:sz w:val="22"/>
                <w:szCs w:val="22"/>
              </w:rPr>
            </w:pPr>
            <w:r w:rsidRPr="001B1198">
              <w:rPr>
                <w:sz w:val="22"/>
                <w:szCs w:val="22"/>
              </w:rPr>
              <w:t>MCS</w:t>
            </w:r>
          </w:p>
        </w:tc>
        <w:tc>
          <w:tcPr>
            <w:tcW w:w="1175" w:type="dxa"/>
          </w:tcPr>
          <w:p w14:paraId="66121952" w14:textId="77777777" w:rsidR="00E96DC6" w:rsidRPr="005602C3" w:rsidRDefault="00E96DC6" w:rsidP="00E96DC6">
            <w:pPr>
              <w:tabs>
                <w:tab w:val="left" w:pos="647"/>
              </w:tabs>
              <w:rPr>
                <w:sz w:val="22"/>
                <w:szCs w:val="22"/>
              </w:rPr>
            </w:pPr>
          </w:p>
        </w:tc>
        <w:tc>
          <w:tcPr>
            <w:tcW w:w="3434" w:type="dxa"/>
          </w:tcPr>
          <w:p w14:paraId="5F625ED7" w14:textId="4EF4F48C" w:rsidR="00E96DC6" w:rsidRPr="00CC1DB1" w:rsidRDefault="00E96DC6" w:rsidP="00E96DC6">
            <w:pPr>
              <w:jc w:val="both"/>
              <w:rPr>
                <w:sz w:val="22"/>
                <w:szCs w:val="22"/>
              </w:rPr>
            </w:pPr>
            <w:r w:rsidRPr="00213A7C">
              <w:rPr>
                <w:sz w:val="22"/>
                <w:szCs w:val="22"/>
              </w:rPr>
              <w:t>Per DCI</w:t>
            </w:r>
          </w:p>
        </w:tc>
        <w:tc>
          <w:tcPr>
            <w:tcW w:w="2959" w:type="dxa"/>
          </w:tcPr>
          <w:p w14:paraId="5BDD4834" w14:textId="19FD2584" w:rsidR="00E96DC6" w:rsidRPr="00D142FD" w:rsidRDefault="00FC5C29" w:rsidP="00E96DC6">
            <w:pPr>
              <w:jc w:val="both"/>
              <w:rPr>
                <w:sz w:val="22"/>
                <w:szCs w:val="22"/>
              </w:rPr>
            </w:pPr>
            <w:r>
              <w:rPr>
                <w:sz w:val="22"/>
                <w:szCs w:val="22"/>
              </w:rPr>
              <w:t xml:space="preserve">Done: </w:t>
            </w:r>
            <w:r w:rsidR="00E96DC6" w:rsidRPr="00B406A7">
              <w:rPr>
                <w:sz w:val="22"/>
                <w:szCs w:val="22"/>
              </w:rPr>
              <w:t>Baseline R16 multi-PUSCH</w:t>
            </w:r>
          </w:p>
        </w:tc>
      </w:tr>
      <w:tr w:rsidR="00E96DC6" w14:paraId="7DC8B6DE" w14:textId="77777777" w:rsidTr="00B457E0">
        <w:tc>
          <w:tcPr>
            <w:tcW w:w="1782" w:type="dxa"/>
          </w:tcPr>
          <w:p w14:paraId="4222F740" w14:textId="377A5A97" w:rsidR="00E96DC6" w:rsidRPr="001A7D18" w:rsidRDefault="00E96DC6" w:rsidP="00E96DC6">
            <w:pPr>
              <w:jc w:val="both"/>
              <w:rPr>
                <w:sz w:val="22"/>
                <w:szCs w:val="22"/>
              </w:rPr>
            </w:pPr>
            <w:r w:rsidRPr="001B1198">
              <w:rPr>
                <w:sz w:val="22"/>
                <w:szCs w:val="22"/>
              </w:rPr>
              <w:t>NDI, RV</w:t>
            </w:r>
          </w:p>
        </w:tc>
        <w:tc>
          <w:tcPr>
            <w:tcW w:w="1175" w:type="dxa"/>
          </w:tcPr>
          <w:p w14:paraId="527416F5" w14:textId="77777777" w:rsidR="00E96DC6" w:rsidRPr="005602C3" w:rsidRDefault="00E96DC6" w:rsidP="00E96DC6">
            <w:pPr>
              <w:tabs>
                <w:tab w:val="left" w:pos="647"/>
              </w:tabs>
              <w:rPr>
                <w:sz w:val="22"/>
                <w:szCs w:val="22"/>
              </w:rPr>
            </w:pPr>
          </w:p>
        </w:tc>
        <w:tc>
          <w:tcPr>
            <w:tcW w:w="3434" w:type="dxa"/>
          </w:tcPr>
          <w:p w14:paraId="4AA1A47F" w14:textId="76A3B4E3" w:rsidR="00E96DC6" w:rsidRPr="00B406A7" w:rsidRDefault="00E96DC6" w:rsidP="00E96DC6">
            <w:pPr>
              <w:jc w:val="both"/>
              <w:rPr>
                <w:sz w:val="22"/>
                <w:szCs w:val="22"/>
              </w:rPr>
            </w:pPr>
            <w:r w:rsidRPr="00213A7C">
              <w:rPr>
                <w:sz w:val="22"/>
                <w:szCs w:val="22"/>
              </w:rPr>
              <w:t xml:space="preserve">Per </w:t>
            </w:r>
            <w:r w:rsidR="001A1D55" w:rsidRPr="00CC1DB1">
              <w:rPr>
                <w:sz w:val="22"/>
                <w:szCs w:val="22"/>
              </w:rPr>
              <w:t>PUSCH</w:t>
            </w:r>
          </w:p>
        </w:tc>
        <w:tc>
          <w:tcPr>
            <w:tcW w:w="2959" w:type="dxa"/>
          </w:tcPr>
          <w:p w14:paraId="363080C4" w14:textId="69CA15F2" w:rsidR="00E96DC6" w:rsidRPr="00FF5D7F" w:rsidRDefault="00FC5C29" w:rsidP="00E96DC6">
            <w:pPr>
              <w:jc w:val="both"/>
              <w:rPr>
                <w:sz w:val="22"/>
                <w:szCs w:val="22"/>
              </w:rPr>
            </w:pPr>
            <w:r>
              <w:rPr>
                <w:sz w:val="22"/>
                <w:szCs w:val="22"/>
              </w:rPr>
              <w:t xml:space="preserve">Done: </w:t>
            </w:r>
            <w:r w:rsidR="00E96DC6" w:rsidRPr="00FF5D7F">
              <w:rPr>
                <w:sz w:val="22"/>
                <w:szCs w:val="22"/>
              </w:rPr>
              <w:t>Baseline R16 multi-PUSCH</w:t>
            </w:r>
          </w:p>
        </w:tc>
      </w:tr>
      <w:tr w:rsidR="00E96DC6" w14:paraId="2A4F9D84" w14:textId="77777777" w:rsidTr="00B457E0">
        <w:tc>
          <w:tcPr>
            <w:tcW w:w="1782" w:type="dxa"/>
          </w:tcPr>
          <w:p w14:paraId="4C3B8302" w14:textId="2BAE8587" w:rsidR="00E96DC6" w:rsidRPr="005602C3" w:rsidRDefault="00E96DC6" w:rsidP="00E96DC6">
            <w:pPr>
              <w:jc w:val="both"/>
              <w:rPr>
                <w:sz w:val="22"/>
                <w:szCs w:val="22"/>
              </w:rPr>
            </w:pPr>
            <w:r w:rsidRPr="001B1198">
              <w:rPr>
                <w:sz w:val="22"/>
                <w:szCs w:val="22"/>
              </w:rPr>
              <w:lastRenderedPageBreak/>
              <w:t>HARQ Process Number</w:t>
            </w:r>
          </w:p>
        </w:tc>
        <w:tc>
          <w:tcPr>
            <w:tcW w:w="1175" w:type="dxa"/>
          </w:tcPr>
          <w:p w14:paraId="221DBFD1" w14:textId="77777777" w:rsidR="00E96DC6" w:rsidRPr="00213A7C" w:rsidRDefault="00E96DC6" w:rsidP="00E96DC6">
            <w:pPr>
              <w:tabs>
                <w:tab w:val="left" w:pos="647"/>
              </w:tabs>
              <w:rPr>
                <w:sz w:val="22"/>
                <w:szCs w:val="22"/>
              </w:rPr>
            </w:pPr>
          </w:p>
        </w:tc>
        <w:tc>
          <w:tcPr>
            <w:tcW w:w="3434" w:type="dxa"/>
          </w:tcPr>
          <w:p w14:paraId="6A547177" w14:textId="015F58C9" w:rsidR="00E96DC6" w:rsidRPr="00FF5D7F" w:rsidRDefault="00E96DC6" w:rsidP="00E96DC6">
            <w:pPr>
              <w:jc w:val="both"/>
              <w:rPr>
                <w:sz w:val="22"/>
                <w:szCs w:val="22"/>
              </w:rPr>
            </w:pPr>
            <w:r w:rsidRPr="00B406A7">
              <w:rPr>
                <w:sz w:val="22"/>
                <w:szCs w:val="22"/>
              </w:rPr>
              <w:t xml:space="preserve">Per DCI and </w:t>
            </w:r>
            <w:r w:rsidRPr="00D142FD">
              <w:t xml:space="preserve">incremented by 1 for subsequent </w:t>
            </w:r>
            <w:r w:rsidR="001A1D55" w:rsidRPr="00FF5D7F">
              <w:t xml:space="preserve">PUSCHs </w:t>
            </w:r>
            <w:r w:rsidRPr="00FF5D7F">
              <w:t>(with modulo operation, if needed)</w:t>
            </w:r>
          </w:p>
        </w:tc>
        <w:tc>
          <w:tcPr>
            <w:tcW w:w="2959" w:type="dxa"/>
          </w:tcPr>
          <w:p w14:paraId="4491D971" w14:textId="0E338138" w:rsidR="00E96DC6" w:rsidRPr="00FF5D7F" w:rsidRDefault="00FC5C29" w:rsidP="00E96DC6">
            <w:pPr>
              <w:jc w:val="both"/>
              <w:rPr>
                <w:sz w:val="22"/>
                <w:szCs w:val="22"/>
              </w:rPr>
            </w:pPr>
            <w:r>
              <w:rPr>
                <w:sz w:val="22"/>
                <w:szCs w:val="22"/>
              </w:rPr>
              <w:t xml:space="preserve">Done: </w:t>
            </w:r>
            <w:r w:rsidR="00E96DC6" w:rsidRPr="00FF5D7F">
              <w:rPr>
                <w:sz w:val="22"/>
                <w:szCs w:val="22"/>
              </w:rPr>
              <w:t>Baseline R16 multi-PUSCH</w:t>
            </w:r>
            <w:r>
              <w:rPr>
                <w:sz w:val="22"/>
                <w:szCs w:val="22"/>
              </w:rPr>
              <w:t>. FFS: adjustment based on CG PUSCH HPN.</w:t>
            </w:r>
          </w:p>
        </w:tc>
      </w:tr>
      <w:tr w:rsidR="00E96DC6" w14:paraId="3E727F6F" w14:textId="77777777" w:rsidTr="00B457E0">
        <w:tc>
          <w:tcPr>
            <w:tcW w:w="1782" w:type="dxa"/>
          </w:tcPr>
          <w:p w14:paraId="16EA5B99" w14:textId="2A08CB12" w:rsidR="00E96DC6" w:rsidRDefault="00E96DC6" w:rsidP="00E96DC6">
            <w:pPr>
              <w:jc w:val="both"/>
              <w:rPr>
                <w:sz w:val="22"/>
                <w:szCs w:val="22"/>
              </w:rPr>
            </w:pPr>
            <w:r>
              <w:rPr>
                <w:sz w:val="22"/>
                <w:szCs w:val="22"/>
              </w:rPr>
              <w:t>Uplink TDAI</w:t>
            </w:r>
          </w:p>
        </w:tc>
        <w:tc>
          <w:tcPr>
            <w:tcW w:w="1175" w:type="dxa"/>
          </w:tcPr>
          <w:p w14:paraId="37C8AE69" w14:textId="77777777" w:rsidR="00E96DC6" w:rsidRDefault="00E96DC6" w:rsidP="00E96DC6">
            <w:pPr>
              <w:tabs>
                <w:tab w:val="left" w:pos="647"/>
              </w:tabs>
              <w:rPr>
                <w:sz w:val="22"/>
                <w:szCs w:val="22"/>
              </w:rPr>
            </w:pPr>
          </w:p>
        </w:tc>
        <w:tc>
          <w:tcPr>
            <w:tcW w:w="3434" w:type="dxa"/>
          </w:tcPr>
          <w:p w14:paraId="28D7C3F8" w14:textId="77EA4B31" w:rsidR="00E96DC6" w:rsidRDefault="0038392A" w:rsidP="00E96DC6">
            <w:pPr>
              <w:jc w:val="both"/>
              <w:rPr>
                <w:sz w:val="22"/>
                <w:szCs w:val="22"/>
              </w:rPr>
            </w:pPr>
            <w:r>
              <w:rPr>
                <w:sz w:val="22"/>
                <w:szCs w:val="22"/>
              </w:rPr>
              <w:t>FFS</w:t>
            </w:r>
          </w:p>
        </w:tc>
        <w:tc>
          <w:tcPr>
            <w:tcW w:w="2959" w:type="dxa"/>
          </w:tcPr>
          <w:p w14:paraId="7885C20E" w14:textId="729FCDE3" w:rsidR="00E96DC6" w:rsidRDefault="00906D3E" w:rsidP="00E96DC6">
            <w:pPr>
              <w:jc w:val="both"/>
              <w:rPr>
                <w:sz w:val="22"/>
                <w:szCs w:val="22"/>
              </w:rPr>
            </w:pPr>
            <w:r>
              <w:rPr>
                <w:sz w:val="22"/>
                <w:szCs w:val="22"/>
              </w:rPr>
              <w:t>Done</w:t>
            </w:r>
          </w:p>
        </w:tc>
      </w:tr>
      <w:tr w:rsidR="00AC6920" w14:paraId="583DB38B" w14:textId="77777777" w:rsidTr="00B457E0">
        <w:tc>
          <w:tcPr>
            <w:tcW w:w="1782" w:type="dxa"/>
          </w:tcPr>
          <w:p w14:paraId="54945063" w14:textId="6F1A7B23" w:rsidR="00AC6920" w:rsidRDefault="00AC6920" w:rsidP="00E96DC6">
            <w:pPr>
              <w:jc w:val="both"/>
              <w:rPr>
                <w:sz w:val="22"/>
                <w:szCs w:val="22"/>
              </w:rPr>
            </w:pPr>
            <w:r>
              <w:rPr>
                <w:sz w:val="22"/>
                <w:szCs w:val="22"/>
              </w:rPr>
              <w:t>CBGTI</w:t>
            </w:r>
          </w:p>
        </w:tc>
        <w:tc>
          <w:tcPr>
            <w:tcW w:w="1175" w:type="dxa"/>
          </w:tcPr>
          <w:p w14:paraId="58DCC319" w14:textId="77777777" w:rsidR="00AC6920" w:rsidRDefault="00AC6920" w:rsidP="00E96DC6">
            <w:pPr>
              <w:tabs>
                <w:tab w:val="left" w:pos="647"/>
              </w:tabs>
              <w:rPr>
                <w:sz w:val="22"/>
                <w:szCs w:val="22"/>
              </w:rPr>
            </w:pPr>
          </w:p>
        </w:tc>
        <w:tc>
          <w:tcPr>
            <w:tcW w:w="3434" w:type="dxa"/>
          </w:tcPr>
          <w:p w14:paraId="28358DD2" w14:textId="72538252" w:rsidR="00AC6920" w:rsidRDefault="0038392A" w:rsidP="00E96DC6">
            <w:pPr>
              <w:jc w:val="both"/>
              <w:rPr>
                <w:sz w:val="22"/>
                <w:szCs w:val="22"/>
              </w:rPr>
            </w:pPr>
            <w:r>
              <w:rPr>
                <w:sz w:val="22"/>
                <w:szCs w:val="22"/>
              </w:rPr>
              <w:t>FFS</w:t>
            </w:r>
          </w:p>
        </w:tc>
        <w:tc>
          <w:tcPr>
            <w:tcW w:w="2959" w:type="dxa"/>
          </w:tcPr>
          <w:p w14:paraId="298E6ECF" w14:textId="1476AF1A" w:rsidR="00AC6920" w:rsidRDefault="00AC6920" w:rsidP="00E96DC6">
            <w:pPr>
              <w:jc w:val="both"/>
              <w:rPr>
                <w:sz w:val="22"/>
                <w:szCs w:val="22"/>
              </w:rPr>
            </w:pPr>
            <w:r>
              <w:rPr>
                <w:sz w:val="22"/>
                <w:szCs w:val="22"/>
              </w:rPr>
              <w:t>Need decision on CBG support</w:t>
            </w:r>
          </w:p>
        </w:tc>
      </w:tr>
    </w:tbl>
    <w:p w14:paraId="7A1B26DA" w14:textId="49DB00B2" w:rsidR="00480160" w:rsidRDefault="00480160" w:rsidP="00AF4A57">
      <w:pPr>
        <w:jc w:val="both"/>
        <w:rPr>
          <w:sz w:val="22"/>
          <w:szCs w:val="22"/>
        </w:rPr>
      </w:pPr>
    </w:p>
    <w:p w14:paraId="71B69796" w14:textId="04E2370E" w:rsidR="00E96DC6" w:rsidRDefault="00E96DC6" w:rsidP="00AF4A57">
      <w:pPr>
        <w:jc w:val="both"/>
        <w:rPr>
          <w:sz w:val="22"/>
          <w:szCs w:val="22"/>
        </w:rPr>
      </w:pPr>
    </w:p>
    <w:p w14:paraId="0022D219" w14:textId="3CFA4BD0" w:rsidR="00E96DC6" w:rsidRPr="001E0096" w:rsidRDefault="00E96DC6" w:rsidP="00C53AAD">
      <w:pPr>
        <w:tabs>
          <w:tab w:val="left" w:pos="640"/>
        </w:tabs>
        <w:jc w:val="both"/>
        <w:rPr>
          <w:i/>
          <w:iCs/>
          <w:sz w:val="22"/>
          <w:szCs w:val="22"/>
        </w:rPr>
      </w:pPr>
      <w:bookmarkStart w:id="8" w:name="OLE_LINK1"/>
      <w:bookmarkStart w:id="9" w:name="OLE_LINK2"/>
      <w:r w:rsidRPr="001E0096">
        <w:rPr>
          <w:b/>
          <w:bCs/>
          <w:i/>
          <w:iCs/>
          <w:sz w:val="22"/>
          <w:szCs w:val="22"/>
        </w:rPr>
        <w:t xml:space="preserve">Proposal </w:t>
      </w:r>
      <w:r w:rsidR="003D1EFA">
        <w:rPr>
          <w:b/>
          <w:bCs/>
          <w:i/>
          <w:iCs/>
          <w:sz w:val="22"/>
          <w:szCs w:val="22"/>
        </w:rPr>
        <w:t>10</w:t>
      </w:r>
      <w:r w:rsidRPr="001E0096">
        <w:rPr>
          <w:b/>
          <w:bCs/>
          <w:i/>
          <w:iCs/>
          <w:sz w:val="22"/>
          <w:szCs w:val="22"/>
        </w:rPr>
        <w:t>:</w:t>
      </w:r>
      <w:r w:rsidRPr="001E0096">
        <w:rPr>
          <w:i/>
          <w:iCs/>
          <w:sz w:val="22"/>
          <w:szCs w:val="22"/>
        </w:rPr>
        <w:t xml:space="preserve"> For Rel-17 multi-PUSCH transmission</w:t>
      </w:r>
    </w:p>
    <w:p w14:paraId="5341DBB4" w14:textId="77777777" w:rsidR="001A1D55" w:rsidRPr="003C5694" w:rsidRDefault="001A1D55" w:rsidP="00C53AAD">
      <w:pPr>
        <w:pStyle w:val="ListParagraph"/>
        <w:numPr>
          <w:ilvl w:val="0"/>
          <w:numId w:val="3"/>
        </w:numPr>
        <w:tabs>
          <w:tab w:val="left" w:pos="640"/>
        </w:tabs>
        <w:ind w:leftChars="0"/>
        <w:jc w:val="both"/>
        <w:rPr>
          <w:i/>
          <w:iCs/>
          <w:sz w:val="22"/>
          <w:szCs w:val="22"/>
        </w:rPr>
      </w:pPr>
      <w:r w:rsidRPr="0038392A">
        <w:rPr>
          <w:i/>
          <w:iCs/>
          <w:sz w:val="22"/>
          <w:szCs w:val="22"/>
        </w:rPr>
        <w:t xml:space="preserve">The maximum number of PUSCHs that can be scheduled for 120 kHz and 480 kHz SCS can be further restricted based on UE capabilities. </w:t>
      </w:r>
    </w:p>
    <w:p w14:paraId="4129F01B" w14:textId="77777777" w:rsidR="003D1EFA" w:rsidRPr="003D1EFA" w:rsidRDefault="003D1EFA" w:rsidP="00C53AAD">
      <w:pPr>
        <w:pStyle w:val="ListParagraph"/>
        <w:numPr>
          <w:ilvl w:val="0"/>
          <w:numId w:val="3"/>
        </w:numPr>
        <w:tabs>
          <w:tab w:val="left" w:pos="640"/>
        </w:tabs>
        <w:ind w:leftChars="0"/>
        <w:jc w:val="both"/>
        <w:rPr>
          <w:i/>
          <w:iCs/>
          <w:sz w:val="22"/>
          <w:szCs w:val="22"/>
        </w:rPr>
      </w:pPr>
      <w:r w:rsidRPr="003D1EFA">
        <w:rPr>
          <w:i/>
          <w:iCs/>
          <w:sz w:val="22"/>
          <w:szCs w:val="22"/>
          <w:lang w:val="en-US"/>
        </w:rPr>
        <w:t xml:space="preserve">For 480 kHz and 960 kHz </w:t>
      </w:r>
      <w:r>
        <w:rPr>
          <w:i/>
          <w:iCs/>
          <w:sz w:val="22"/>
          <w:szCs w:val="22"/>
          <w:lang w:val="en-US"/>
        </w:rPr>
        <w:t xml:space="preserve">SCS, no </w:t>
      </w:r>
      <w:r w:rsidRPr="003D1EFA">
        <w:rPr>
          <w:i/>
          <w:iCs/>
          <w:sz w:val="22"/>
          <w:szCs w:val="22"/>
          <w:lang w:val="en-US"/>
        </w:rPr>
        <w:t xml:space="preserve"> support</w:t>
      </w:r>
      <w:r>
        <w:rPr>
          <w:i/>
          <w:iCs/>
          <w:sz w:val="22"/>
          <w:szCs w:val="22"/>
          <w:lang w:val="en-US"/>
        </w:rPr>
        <w:t xml:space="preserve"> for</w:t>
      </w:r>
      <w:r w:rsidRPr="003D1EFA">
        <w:rPr>
          <w:i/>
          <w:iCs/>
          <w:sz w:val="22"/>
          <w:szCs w:val="22"/>
          <w:lang w:val="en-US"/>
        </w:rPr>
        <w:t xml:space="preserve"> CBGTI field configuration in the DCI that can schedule multiple PUSCHs</w:t>
      </w:r>
    </w:p>
    <w:p w14:paraId="5E6E14D7" w14:textId="15002220" w:rsidR="00E96DC6" w:rsidRPr="001E0096" w:rsidRDefault="00E96DC6" w:rsidP="00C53AAD">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40227783" w14:textId="00ED046B" w:rsidR="00E96DC6" w:rsidRDefault="001A1D55" w:rsidP="00C53AAD">
      <w:pPr>
        <w:pStyle w:val="ListParagraph"/>
        <w:numPr>
          <w:ilvl w:val="0"/>
          <w:numId w:val="3"/>
        </w:numPr>
        <w:tabs>
          <w:tab w:val="left" w:pos="640"/>
        </w:tabs>
        <w:ind w:leftChars="0"/>
        <w:jc w:val="both"/>
        <w:rPr>
          <w:i/>
          <w:iCs/>
          <w:sz w:val="22"/>
          <w:szCs w:val="22"/>
        </w:rPr>
      </w:pPr>
      <w:r>
        <w:rPr>
          <w:i/>
          <w:iCs/>
          <w:sz w:val="22"/>
          <w:szCs w:val="22"/>
        </w:rPr>
        <w:t xml:space="preserve">Support </w:t>
      </w:r>
      <w:r w:rsidR="00E96DC6" w:rsidRPr="001E0096">
        <w:rPr>
          <w:i/>
          <w:iCs/>
          <w:sz w:val="22"/>
          <w:szCs w:val="22"/>
        </w:rPr>
        <w:t xml:space="preserve">inter-slot frequency </w:t>
      </w:r>
      <w:r w:rsidR="001F20BA" w:rsidRPr="001E0096">
        <w:rPr>
          <w:i/>
          <w:iCs/>
          <w:sz w:val="22"/>
          <w:szCs w:val="22"/>
        </w:rPr>
        <w:t>hopping</w:t>
      </w:r>
      <w:r w:rsidR="001F20BA">
        <w:rPr>
          <w:i/>
          <w:iCs/>
          <w:sz w:val="22"/>
          <w:szCs w:val="22"/>
        </w:rPr>
        <w:t xml:space="preserve"> and</w:t>
      </w:r>
      <w:r>
        <w:rPr>
          <w:i/>
          <w:iCs/>
          <w:sz w:val="22"/>
          <w:szCs w:val="22"/>
        </w:rPr>
        <w:t xml:space="preserve"> NOT</w:t>
      </w:r>
      <w:r w:rsidR="00E96DC6" w:rsidRPr="001E0096">
        <w:rPr>
          <w:i/>
          <w:iCs/>
          <w:sz w:val="22"/>
          <w:szCs w:val="22"/>
        </w:rPr>
        <w:t xml:space="preserve"> intra-slot frequency hopping for 480 </w:t>
      </w:r>
      <w:r w:rsidR="001F20BA" w:rsidRPr="001E0096">
        <w:rPr>
          <w:i/>
          <w:iCs/>
          <w:sz w:val="22"/>
          <w:szCs w:val="22"/>
        </w:rPr>
        <w:t>kHz and</w:t>
      </w:r>
      <w:r w:rsidR="00E96DC6" w:rsidRPr="001E0096">
        <w:rPr>
          <w:i/>
          <w:iCs/>
          <w:sz w:val="22"/>
          <w:szCs w:val="22"/>
        </w:rPr>
        <w:t xml:space="preserve"> 960 kHz</w:t>
      </w:r>
    </w:p>
    <w:p w14:paraId="1FCF30B9" w14:textId="4D7EEC47" w:rsidR="003D1EFA" w:rsidRDefault="003D1EFA" w:rsidP="00C53AAD">
      <w:pPr>
        <w:pStyle w:val="ListParagraph"/>
        <w:numPr>
          <w:ilvl w:val="0"/>
          <w:numId w:val="3"/>
        </w:numPr>
        <w:tabs>
          <w:tab w:val="left" w:pos="640"/>
        </w:tabs>
        <w:ind w:leftChars="0"/>
        <w:jc w:val="both"/>
        <w:rPr>
          <w:i/>
          <w:iCs/>
          <w:sz w:val="22"/>
          <w:szCs w:val="22"/>
        </w:rPr>
      </w:pPr>
      <w:r>
        <w:rPr>
          <w:i/>
          <w:iCs/>
          <w:sz w:val="22"/>
          <w:szCs w:val="22"/>
        </w:rPr>
        <w:t xml:space="preserve">Define UE </w:t>
      </w:r>
      <w:r w:rsidRPr="003D1EFA">
        <w:rPr>
          <w:i/>
          <w:iCs/>
          <w:sz w:val="22"/>
          <w:szCs w:val="22"/>
        </w:rPr>
        <w:t>behaviour i</w:t>
      </w:r>
      <w:r w:rsidRPr="003D1EFA">
        <w:rPr>
          <w:i/>
          <w:iCs/>
          <w:sz w:val="22"/>
          <w:szCs w:val="22"/>
        </w:rPr>
        <w:t>n a scenario where a CG resource lies between the resources of the first and last PUSCH transmission</w:t>
      </w:r>
    </w:p>
    <w:p w14:paraId="193B4493" w14:textId="7C2DE5A4" w:rsidR="00812489" w:rsidRPr="00812489" w:rsidRDefault="00812489" w:rsidP="00812489">
      <w:pPr>
        <w:pStyle w:val="ListParagraph"/>
        <w:numPr>
          <w:ilvl w:val="1"/>
          <w:numId w:val="3"/>
        </w:numPr>
        <w:tabs>
          <w:tab w:val="left" w:pos="640"/>
        </w:tabs>
        <w:ind w:leftChars="0"/>
        <w:jc w:val="both"/>
        <w:rPr>
          <w:i/>
          <w:iCs/>
          <w:sz w:val="22"/>
          <w:szCs w:val="22"/>
        </w:rPr>
      </w:pPr>
      <w:r w:rsidRPr="00812489">
        <w:rPr>
          <w:i/>
          <w:iCs/>
          <w:sz w:val="22"/>
          <w:szCs w:val="22"/>
        </w:rPr>
        <w:t>Modify the HPN of the DG PUSCH transmissions to account for the HPN of the CG PUSCH in the case that it is transmitted</w:t>
      </w:r>
    </w:p>
    <w:bookmarkEnd w:id="8"/>
    <w:bookmarkEnd w:id="9"/>
    <w:p w14:paraId="3EDB251C" w14:textId="77777777" w:rsidR="001A1D55" w:rsidRDefault="001A1D55" w:rsidP="00C53AAD">
      <w:pPr>
        <w:tabs>
          <w:tab w:val="left" w:pos="640"/>
        </w:tabs>
        <w:jc w:val="both"/>
        <w:rPr>
          <w:i/>
          <w:iCs/>
          <w:sz w:val="22"/>
          <w:szCs w:val="22"/>
        </w:rPr>
      </w:pPr>
    </w:p>
    <w:p w14:paraId="059BD5E2" w14:textId="35779E5E" w:rsidR="001A1D55" w:rsidRPr="001F20BA" w:rsidRDefault="001A1D55" w:rsidP="00C53AAD">
      <w:pPr>
        <w:tabs>
          <w:tab w:val="left" w:pos="640"/>
        </w:tabs>
        <w:jc w:val="both"/>
        <w:rPr>
          <w:i/>
          <w:iCs/>
          <w:sz w:val="22"/>
          <w:szCs w:val="22"/>
        </w:rPr>
      </w:pPr>
      <w:r w:rsidRPr="001E0096">
        <w:rPr>
          <w:b/>
          <w:bCs/>
          <w:i/>
          <w:iCs/>
          <w:sz w:val="22"/>
          <w:szCs w:val="22"/>
        </w:rPr>
        <w:t xml:space="preserve">Proposal </w:t>
      </w:r>
      <w:r w:rsidR="003D1EFA">
        <w:rPr>
          <w:b/>
          <w:bCs/>
          <w:i/>
          <w:iCs/>
          <w:sz w:val="22"/>
          <w:szCs w:val="22"/>
        </w:rPr>
        <w:t>11</w:t>
      </w:r>
      <w:r w:rsidRPr="001E0096">
        <w:rPr>
          <w:b/>
          <w:bCs/>
          <w:i/>
          <w:iCs/>
          <w:sz w:val="22"/>
          <w:szCs w:val="22"/>
        </w:rPr>
        <w:t>:</w:t>
      </w:r>
      <w:r w:rsidRPr="001E0096">
        <w:rPr>
          <w:i/>
          <w:iCs/>
          <w:sz w:val="22"/>
          <w:szCs w:val="22"/>
        </w:rPr>
        <w:t xml:space="preserve"> </w:t>
      </w:r>
      <w:r>
        <w:rPr>
          <w:i/>
          <w:iCs/>
          <w:sz w:val="22"/>
          <w:szCs w:val="22"/>
        </w:rPr>
        <w:t xml:space="preserve">For multi-PUSCH scheduling </w:t>
      </w:r>
      <w:r w:rsidRPr="001F20BA">
        <w:rPr>
          <w:i/>
          <w:iCs/>
          <w:sz w:val="22"/>
          <w:szCs w:val="22"/>
        </w:rPr>
        <w:t xml:space="preserve">with a single DCI </w:t>
      </w:r>
      <w:r>
        <w:rPr>
          <w:i/>
          <w:iCs/>
          <w:sz w:val="22"/>
          <w:szCs w:val="22"/>
        </w:rPr>
        <w:t>the following fields are signaled</w:t>
      </w:r>
      <w:r w:rsidRPr="001F20BA">
        <w:rPr>
          <w:i/>
          <w:iCs/>
          <w:sz w:val="22"/>
          <w:szCs w:val="22"/>
        </w:rPr>
        <w:t xml:space="preserve">: </w:t>
      </w:r>
    </w:p>
    <w:p w14:paraId="3D97FE47" w14:textId="7861F520" w:rsidR="001A1D55" w:rsidRDefault="001A1D55" w:rsidP="00C53AAD">
      <w:pPr>
        <w:pStyle w:val="ListParagraph"/>
        <w:numPr>
          <w:ilvl w:val="0"/>
          <w:numId w:val="3"/>
        </w:numPr>
        <w:tabs>
          <w:tab w:val="left" w:pos="640"/>
        </w:tabs>
        <w:ind w:leftChars="0"/>
        <w:jc w:val="both"/>
        <w:rPr>
          <w:i/>
          <w:iCs/>
          <w:sz w:val="22"/>
          <w:szCs w:val="22"/>
        </w:rPr>
      </w:pPr>
      <w:r>
        <w:rPr>
          <w:i/>
          <w:iCs/>
          <w:sz w:val="22"/>
          <w:szCs w:val="22"/>
        </w:rPr>
        <w:t xml:space="preserve">Per DCI: FDRA, </w:t>
      </w:r>
      <w:r w:rsidRPr="00FC5C29">
        <w:rPr>
          <w:i/>
          <w:iCs/>
          <w:sz w:val="22"/>
          <w:szCs w:val="22"/>
        </w:rPr>
        <w:t>HARQ_process_number</w:t>
      </w:r>
      <w:r w:rsidR="00FC5C29">
        <w:rPr>
          <w:i/>
          <w:iCs/>
          <w:sz w:val="22"/>
          <w:szCs w:val="22"/>
        </w:rPr>
        <w:t xml:space="preserve"> (</w:t>
      </w:r>
      <w:r w:rsidR="00C53AAD">
        <w:rPr>
          <w:i/>
          <w:iCs/>
          <w:sz w:val="22"/>
          <w:szCs w:val="22"/>
        </w:rPr>
        <w:t xml:space="preserve">with </w:t>
      </w:r>
      <w:r w:rsidR="00FC5C29">
        <w:rPr>
          <w:i/>
          <w:iCs/>
          <w:sz w:val="22"/>
          <w:szCs w:val="22"/>
        </w:rPr>
        <w:t>adjustment based on CG HPN)</w:t>
      </w:r>
    </w:p>
    <w:p w14:paraId="7566B461" w14:textId="77777777" w:rsidR="00E96DC6" w:rsidRDefault="00E96DC6" w:rsidP="00AF4A57">
      <w:pPr>
        <w:jc w:val="both"/>
        <w:rPr>
          <w:sz w:val="22"/>
          <w:szCs w:val="22"/>
        </w:rPr>
      </w:pPr>
    </w:p>
    <w:p w14:paraId="7E352897" w14:textId="5D7C68F8" w:rsidR="00C82C0D" w:rsidRDefault="00C82C0D" w:rsidP="00C82C0D">
      <w:pPr>
        <w:pStyle w:val="Heading2"/>
      </w:pPr>
      <w:r>
        <w:t>Multi-PDSCH Transmission</w:t>
      </w:r>
    </w:p>
    <w:p w14:paraId="4EBDBF87" w14:textId="551BF08A" w:rsidR="00C82C0D" w:rsidRDefault="00C82C0D" w:rsidP="00AF4A57">
      <w:pPr>
        <w:jc w:val="both"/>
        <w:rPr>
          <w:sz w:val="22"/>
          <w:szCs w:val="22"/>
        </w:rPr>
      </w:pPr>
      <w:r>
        <w:rPr>
          <w:sz w:val="22"/>
          <w:szCs w:val="22"/>
        </w:rPr>
        <w:t>For multi-PDSCH transmission with a single DCI, it has been agreed that (</w:t>
      </w:r>
      <w:r w:rsidR="00C53AAD">
        <w:rPr>
          <w:sz w:val="22"/>
          <w:szCs w:val="22"/>
        </w:rPr>
        <w:t>a</w:t>
      </w:r>
      <w:r>
        <w:rPr>
          <w:sz w:val="22"/>
          <w:szCs w:val="22"/>
        </w:rPr>
        <w:t>) multi-PDSCH can be non-continuous in the time domain (</w:t>
      </w:r>
      <w:r w:rsidR="00C53AAD">
        <w:rPr>
          <w:sz w:val="22"/>
          <w:szCs w:val="22"/>
        </w:rPr>
        <w:t>b</w:t>
      </w:r>
      <w:r>
        <w:rPr>
          <w:sz w:val="22"/>
          <w:szCs w:val="22"/>
        </w:rPr>
        <w:t>) up to 8 PDSCHs can be scheduled and (</w:t>
      </w:r>
      <w:r w:rsidR="00C53AAD">
        <w:rPr>
          <w:sz w:val="22"/>
          <w:szCs w:val="22"/>
        </w:rPr>
        <w:t>c</w:t>
      </w:r>
      <w:r>
        <w:rPr>
          <w:sz w:val="22"/>
          <w:szCs w:val="22"/>
        </w:rPr>
        <w:t>) multi-</w:t>
      </w:r>
      <w:r w:rsidR="00C53AAD">
        <w:rPr>
          <w:sz w:val="22"/>
          <w:szCs w:val="22"/>
        </w:rPr>
        <w:t xml:space="preserve">PDSCH </w:t>
      </w:r>
      <w:r>
        <w:rPr>
          <w:sz w:val="22"/>
          <w:szCs w:val="22"/>
        </w:rPr>
        <w:t>transmission applies to 480 kHz and 960 kHz SCS only, while 120 kHz is FFS</w:t>
      </w:r>
      <w:r w:rsidR="00331290">
        <w:rPr>
          <w:sz w:val="22"/>
          <w:szCs w:val="22"/>
        </w:rPr>
        <w:t>.</w:t>
      </w:r>
      <w:r w:rsidR="0038392A">
        <w:rPr>
          <w:sz w:val="22"/>
          <w:szCs w:val="22"/>
        </w:rPr>
        <w:t xml:space="preserve"> To complete the design, the </w:t>
      </w:r>
      <w:r>
        <w:rPr>
          <w:sz w:val="22"/>
          <w:szCs w:val="22"/>
        </w:rPr>
        <w:t xml:space="preserve">following enhancements </w:t>
      </w:r>
      <w:r w:rsidR="004C4AAE">
        <w:rPr>
          <w:sz w:val="22"/>
          <w:szCs w:val="22"/>
        </w:rPr>
        <w:t>should be</w:t>
      </w:r>
      <w:r>
        <w:rPr>
          <w:sz w:val="22"/>
          <w:szCs w:val="22"/>
        </w:rPr>
        <w:t xml:space="preserve"> considered: </w:t>
      </w:r>
    </w:p>
    <w:p w14:paraId="27923794" w14:textId="77777777" w:rsidR="00733DCE" w:rsidRPr="00AF4A57" w:rsidRDefault="00733DCE" w:rsidP="00AF4A57">
      <w:pPr>
        <w:jc w:val="both"/>
        <w:rPr>
          <w:sz w:val="22"/>
          <w:szCs w:val="22"/>
        </w:rPr>
      </w:pPr>
    </w:p>
    <w:p w14:paraId="00D7C6B6" w14:textId="3CFE7E77" w:rsidR="00C82C0D" w:rsidRDefault="00C82C0D" w:rsidP="00DE1CC8">
      <w:pPr>
        <w:pStyle w:val="ListParagraph"/>
        <w:numPr>
          <w:ilvl w:val="0"/>
          <w:numId w:val="11"/>
        </w:numPr>
        <w:ind w:leftChars="0"/>
        <w:jc w:val="both"/>
        <w:rPr>
          <w:sz w:val="22"/>
          <w:szCs w:val="22"/>
        </w:rPr>
      </w:pPr>
      <w:r w:rsidRPr="004F1561">
        <w:rPr>
          <w:b/>
          <w:bCs/>
          <w:sz w:val="22"/>
          <w:szCs w:val="22"/>
        </w:rPr>
        <w:t>Maximum number of PDSCHs scheduled:</w:t>
      </w:r>
      <w:r w:rsidRPr="00C82C0D">
        <w:rPr>
          <w:sz w:val="22"/>
          <w:szCs w:val="22"/>
        </w:rPr>
        <w:t xml:space="preserve"> The maximum number of P</w:t>
      </w:r>
      <w:r>
        <w:rPr>
          <w:sz w:val="22"/>
          <w:szCs w:val="22"/>
        </w:rPr>
        <w:t>D</w:t>
      </w:r>
      <w:r w:rsidRPr="00C82C0D">
        <w:rPr>
          <w:sz w:val="22"/>
          <w:szCs w:val="22"/>
        </w:rPr>
        <w:t>SCHs that can be scheduled for 120 kHz and 480 kHz SCS can be further restricted based on UE capabilities.</w:t>
      </w:r>
    </w:p>
    <w:p w14:paraId="6B0923E9" w14:textId="20C9656F" w:rsidR="00661740" w:rsidRPr="00AD0AD7" w:rsidRDefault="003C5694" w:rsidP="00DE1CC8">
      <w:pPr>
        <w:pStyle w:val="ListParagraph"/>
        <w:numPr>
          <w:ilvl w:val="0"/>
          <w:numId w:val="11"/>
        </w:numPr>
        <w:ind w:leftChars="0"/>
        <w:jc w:val="both"/>
        <w:rPr>
          <w:sz w:val="22"/>
          <w:szCs w:val="22"/>
        </w:rPr>
      </w:pPr>
      <w:r w:rsidRPr="004F1561">
        <w:rPr>
          <w:b/>
          <w:bCs/>
          <w:sz w:val="22"/>
          <w:szCs w:val="22"/>
        </w:rPr>
        <w:t xml:space="preserve">CBG </w:t>
      </w:r>
      <w:r>
        <w:rPr>
          <w:b/>
          <w:bCs/>
          <w:sz w:val="22"/>
          <w:szCs w:val="22"/>
        </w:rPr>
        <w:t>S</w:t>
      </w:r>
      <w:r w:rsidRPr="004F1561">
        <w:rPr>
          <w:b/>
          <w:bCs/>
          <w:sz w:val="22"/>
          <w:szCs w:val="22"/>
        </w:rPr>
        <w:t xml:space="preserve">upport and </w:t>
      </w:r>
      <w:r w:rsidR="00661740" w:rsidRPr="004F1561">
        <w:rPr>
          <w:b/>
          <w:bCs/>
          <w:sz w:val="22"/>
          <w:szCs w:val="22"/>
        </w:rPr>
        <w:t>CBGTI/CBGFI</w:t>
      </w:r>
      <w:r w:rsidRPr="004F1561">
        <w:rPr>
          <w:b/>
          <w:bCs/>
          <w:sz w:val="22"/>
          <w:szCs w:val="22"/>
        </w:rPr>
        <w:t xml:space="preserve"> signaling</w:t>
      </w:r>
      <w:r w:rsidR="00661740" w:rsidRPr="004F1561">
        <w:rPr>
          <w:b/>
          <w:bCs/>
          <w:sz w:val="22"/>
          <w:szCs w:val="22"/>
        </w:rPr>
        <w:t>:</w:t>
      </w:r>
      <w:r w:rsidR="00661740" w:rsidRPr="00C82C0D">
        <w:rPr>
          <w:sz w:val="22"/>
          <w:szCs w:val="22"/>
        </w:rPr>
        <w:t xml:space="preserve"> </w:t>
      </w:r>
      <w:r w:rsidR="00AD0AD7" w:rsidRPr="00AD0AD7">
        <w:rPr>
          <w:sz w:val="22"/>
          <w:szCs w:val="22"/>
        </w:rPr>
        <w:t>For a DCI that can schedule multiple PDSCHs and is configured with the TDRA table containing at least one row with multiple SLIVs, do not support/configure CBGTI/CBGFI fields</w:t>
      </w:r>
    </w:p>
    <w:p w14:paraId="7396034B" w14:textId="221E87B0" w:rsidR="00661740" w:rsidRDefault="00661740" w:rsidP="00DE1CC8">
      <w:pPr>
        <w:pStyle w:val="ListParagraph"/>
        <w:numPr>
          <w:ilvl w:val="0"/>
          <w:numId w:val="11"/>
        </w:numPr>
        <w:ind w:leftChars="0"/>
        <w:jc w:val="both"/>
        <w:rPr>
          <w:sz w:val="22"/>
          <w:szCs w:val="22"/>
        </w:rPr>
      </w:pPr>
      <w:r w:rsidRPr="00257A37">
        <w:rPr>
          <w:b/>
          <w:bCs/>
          <w:sz w:val="22"/>
          <w:szCs w:val="22"/>
        </w:rPr>
        <w:t>FRDA:</w:t>
      </w:r>
      <w:r>
        <w:rPr>
          <w:sz w:val="22"/>
          <w:szCs w:val="22"/>
        </w:rPr>
        <w:t xml:space="preserve"> similar to </w:t>
      </w:r>
      <w:r w:rsidR="0038392A">
        <w:rPr>
          <w:sz w:val="22"/>
          <w:szCs w:val="22"/>
        </w:rPr>
        <w:t xml:space="preserve">the </w:t>
      </w:r>
      <w:r>
        <w:rPr>
          <w:sz w:val="22"/>
          <w:szCs w:val="22"/>
        </w:rPr>
        <w:t>multi-PUSCH</w:t>
      </w:r>
      <w:r w:rsidR="0038392A">
        <w:rPr>
          <w:sz w:val="22"/>
          <w:szCs w:val="22"/>
        </w:rPr>
        <w:t xml:space="preserve"> discussion. </w:t>
      </w:r>
    </w:p>
    <w:p w14:paraId="2DC33561" w14:textId="3D7BCB8E" w:rsidR="00661740" w:rsidRDefault="00661740" w:rsidP="00DE1CC8">
      <w:pPr>
        <w:pStyle w:val="ListParagraph"/>
        <w:numPr>
          <w:ilvl w:val="0"/>
          <w:numId w:val="11"/>
        </w:numPr>
        <w:ind w:leftChars="0"/>
        <w:jc w:val="both"/>
        <w:rPr>
          <w:sz w:val="22"/>
          <w:szCs w:val="22"/>
        </w:rPr>
      </w:pPr>
      <w:r w:rsidRPr="00257A37">
        <w:rPr>
          <w:b/>
          <w:bCs/>
          <w:sz w:val="22"/>
          <w:szCs w:val="22"/>
        </w:rPr>
        <w:t>Frequency hopping:</w:t>
      </w:r>
      <w:r>
        <w:rPr>
          <w:sz w:val="22"/>
          <w:szCs w:val="22"/>
        </w:rPr>
        <w:t xml:space="preserve"> similar to </w:t>
      </w:r>
      <w:r w:rsidR="0038392A">
        <w:rPr>
          <w:sz w:val="22"/>
          <w:szCs w:val="22"/>
        </w:rPr>
        <w:t xml:space="preserve">the </w:t>
      </w:r>
      <w:r>
        <w:rPr>
          <w:sz w:val="22"/>
          <w:szCs w:val="22"/>
        </w:rPr>
        <w:t>multi-PUSCH</w:t>
      </w:r>
      <w:r w:rsidR="0038392A">
        <w:rPr>
          <w:sz w:val="22"/>
          <w:szCs w:val="22"/>
        </w:rPr>
        <w:t xml:space="preserve"> discussion.</w:t>
      </w:r>
    </w:p>
    <w:p w14:paraId="2124316B" w14:textId="2D2983D2" w:rsidR="004C4AAE" w:rsidRDefault="00661740" w:rsidP="00DE1CC8">
      <w:pPr>
        <w:pStyle w:val="ListParagraph"/>
        <w:numPr>
          <w:ilvl w:val="0"/>
          <w:numId w:val="11"/>
        </w:numPr>
        <w:ind w:leftChars="0"/>
        <w:jc w:val="both"/>
        <w:rPr>
          <w:sz w:val="22"/>
          <w:szCs w:val="22"/>
        </w:rPr>
      </w:pPr>
      <w:r w:rsidRPr="00257A37">
        <w:rPr>
          <w:b/>
          <w:bCs/>
          <w:sz w:val="22"/>
          <w:szCs w:val="22"/>
        </w:rPr>
        <w:t>HARQ associated parameters:</w:t>
      </w:r>
      <w:r>
        <w:rPr>
          <w:sz w:val="22"/>
          <w:szCs w:val="22"/>
        </w:rPr>
        <w:t xml:space="preserve"> The following parameters need to be signaled</w:t>
      </w:r>
      <w:r w:rsidR="00F976A4">
        <w:rPr>
          <w:sz w:val="22"/>
          <w:szCs w:val="22"/>
        </w:rPr>
        <w:t xml:space="preserve">: </w:t>
      </w:r>
      <w:r w:rsidR="00380436" w:rsidRPr="00F976A4">
        <w:rPr>
          <w:sz w:val="22"/>
          <w:szCs w:val="22"/>
        </w:rPr>
        <w:t xml:space="preserve">MCS1/2, NDI 1/2, RV 1/2, HARQ process number, </w:t>
      </w:r>
      <w:r w:rsidR="0038392A" w:rsidRPr="00F976A4">
        <w:rPr>
          <w:sz w:val="22"/>
          <w:szCs w:val="22"/>
        </w:rPr>
        <w:t>T</w:t>
      </w:r>
      <w:r w:rsidR="00380436" w:rsidRPr="00F976A4">
        <w:rPr>
          <w:sz w:val="22"/>
          <w:szCs w:val="22"/>
        </w:rPr>
        <w:t>DAI</w:t>
      </w:r>
      <w:r w:rsidR="0038392A" w:rsidRPr="00F976A4">
        <w:rPr>
          <w:sz w:val="22"/>
          <w:szCs w:val="22"/>
        </w:rPr>
        <w:t>, c-DAI</w:t>
      </w:r>
      <w:r w:rsidR="00380436" w:rsidRPr="00F976A4">
        <w:rPr>
          <w:sz w:val="22"/>
          <w:szCs w:val="22"/>
        </w:rPr>
        <w:t xml:space="preserve">, </w:t>
      </w:r>
      <w:r w:rsidR="00AD0CC7">
        <w:rPr>
          <w:sz w:val="22"/>
          <w:szCs w:val="22"/>
        </w:rPr>
        <w:t xml:space="preserve">and </w:t>
      </w:r>
      <w:r w:rsidR="00380436" w:rsidRPr="00F976A4">
        <w:rPr>
          <w:sz w:val="22"/>
          <w:szCs w:val="22"/>
        </w:rPr>
        <w:t>PRI</w:t>
      </w:r>
      <w:r w:rsidR="00AD0CC7">
        <w:rPr>
          <w:sz w:val="22"/>
          <w:szCs w:val="22"/>
        </w:rPr>
        <w:t>.</w:t>
      </w:r>
    </w:p>
    <w:p w14:paraId="357A0711" w14:textId="2DFC3932" w:rsidR="00257A37" w:rsidRDefault="00257A37" w:rsidP="00257A37">
      <w:pPr>
        <w:jc w:val="both"/>
        <w:rPr>
          <w:sz w:val="22"/>
          <w:szCs w:val="22"/>
        </w:rPr>
      </w:pPr>
    </w:p>
    <w:tbl>
      <w:tblPr>
        <w:tblStyle w:val="TableGrid"/>
        <w:tblW w:w="0" w:type="auto"/>
        <w:tblLook w:val="04A0" w:firstRow="1" w:lastRow="0" w:firstColumn="1" w:lastColumn="0" w:noHBand="0" w:noVBand="1"/>
      </w:tblPr>
      <w:tblGrid>
        <w:gridCol w:w="9350"/>
      </w:tblGrid>
      <w:tr w:rsidR="00257A37" w14:paraId="1CBAF6D6" w14:textId="77777777" w:rsidTr="00257A37">
        <w:tc>
          <w:tcPr>
            <w:tcW w:w="9350" w:type="dxa"/>
          </w:tcPr>
          <w:p w14:paraId="3985A46A" w14:textId="77777777" w:rsidR="00257A37" w:rsidRPr="00906D3E" w:rsidRDefault="00257A37" w:rsidP="00257A37">
            <w:pPr>
              <w:jc w:val="both"/>
              <w:rPr>
                <w:sz w:val="22"/>
                <w:szCs w:val="22"/>
              </w:rPr>
            </w:pPr>
            <w:r w:rsidRPr="00331290">
              <w:rPr>
                <w:sz w:val="22"/>
                <w:szCs w:val="22"/>
                <w:highlight w:val="green"/>
              </w:rPr>
              <w:t>Agreement:</w:t>
            </w:r>
          </w:p>
          <w:p w14:paraId="57013E23" w14:textId="77777777" w:rsidR="00257A37" w:rsidRPr="00906D3E" w:rsidRDefault="00257A37" w:rsidP="00257A37">
            <w:pPr>
              <w:jc w:val="both"/>
              <w:rPr>
                <w:sz w:val="22"/>
                <w:szCs w:val="22"/>
              </w:rPr>
            </w:pPr>
            <w:r w:rsidRPr="00906D3E">
              <w:rPr>
                <w:sz w:val="22"/>
                <w:szCs w:val="22"/>
              </w:rPr>
              <w:t>If a scheduled PDSCH/PUSCH is dropped due to collision with UL/DL symbol(s) indicated by tdd-UL-DL-ConfigurationCommon or tdd-UL-DL-ConfigurationDedicated, HARQ process number increment is skipped for the PDSCH/PUSCH and applied only for valid PDSCH(s)/PUSCH(s).</w:t>
            </w:r>
          </w:p>
          <w:p w14:paraId="65B9B76E" w14:textId="77777777" w:rsidR="00257A37" w:rsidRDefault="00257A37" w:rsidP="00257A37">
            <w:pPr>
              <w:jc w:val="both"/>
              <w:rPr>
                <w:sz w:val="22"/>
                <w:szCs w:val="22"/>
              </w:rPr>
            </w:pPr>
            <w:r w:rsidRPr="00906D3E">
              <w:rPr>
                <w:sz w:val="22"/>
                <w:szCs w:val="22"/>
              </w:rPr>
              <w:t>•</w:t>
            </w:r>
            <w:r w:rsidRPr="00906D3E">
              <w:rPr>
                <w:sz w:val="22"/>
                <w:szCs w:val="22"/>
              </w:rPr>
              <w:tab/>
              <w:t>FFS: HARQ process number determination for the case where a scheduled PDSCH/PUSCH collides with a flexible symbol (indicated by tdd-UL-DL-ConfigurationCommon or tdd-UL-DL-ConfigurationDedicated) if the UE is configured to monitor DCI format 2_0.</w:t>
            </w:r>
          </w:p>
          <w:p w14:paraId="6E465F17" w14:textId="77777777" w:rsidR="00257A37" w:rsidRDefault="00257A37" w:rsidP="00257A37">
            <w:pPr>
              <w:jc w:val="both"/>
              <w:rPr>
                <w:sz w:val="22"/>
                <w:szCs w:val="22"/>
              </w:rPr>
            </w:pPr>
          </w:p>
        </w:tc>
      </w:tr>
    </w:tbl>
    <w:p w14:paraId="402B07E9" w14:textId="20BED453" w:rsidR="00257A37" w:rsidRDefault="00257A37" w:rsidP="00257A37">
      <w:pPr>
        <w:jc w:val="both"/>
        <w:rPr>
          <w:sz w:val="22"/>
          <w:szCs w:val="22"/>
        </w:rPr>
      </w:pPr>
    </w:p>
    <w:p w14:paraId="6E17DAA6" w14:textId="77777777" w:rsidR="00A4101F" w:rsidRDefault="00257A37" w:rsidP="00AD0CC7">
      <w:pPr>
        <w:jc w:val="both"/>
        <w:rPr>
          <w:sz w:val="22"/>
          <w:szCs w:val="22"/>
        </w:rPr>
      </w:pPr>
      <w:r>
        <w:rPr>
          <w:sz w:val="22"/>
          <w:szCs w:val="22"/>
        </w:rPr>
        <w:lastRenderedPageBreak/>
        <w:t>F</w:t>
      </w:r>
      <w:r w:rsidRPr="00906D3E">
        <w:rPr>
          <w:sz w:val="22"/>
          <w:szCs w:val="22"/>
        </w:rPr>
        <w:t>or the case where a scheduled PDSCH/PUSCH collides with a flexible symbol (indicated by tdd-UL-DL-ConfigurationCommon or tdd-UL-DL-ConfigurationDedicated) if the UE is configured to monitor DCI format 2_0</w:t>
      </w:r>
      <w:r>
        <w:rPr>
          <w:sz w:val="22"/>
          <w:szCs w:val="22"/>
        </w:rPr>
        <w:t>, increment the HPN in case there is an error in decoding the DCI format</w:t>
      </w:r>
      <w:r w:rsidR="00AD0CC7">
        <w:rPr>
          <w:sz w:val="22"/>
          <w:szCs w:val="22"/>
        </w:rPr>
        <w:t xml:space="preserve">. </w:t>
      </w:r>
    </w:p>
    <w:p w14:paraId="45316C0D" w14:textId="77777777" w:rsidR="00A4101F" w:rsidRDefault="00A4101F" w:rsidP="00AD0CC7">
      <w:pPr>
        <w:jc w:val="both"/>
        <w:rPr>
          <w:sz w:val="22"/>
          <w:szCs w:val="22"/>
        </w:rPr>
      </w:pPr>
    </w:p>
    <w:p w14:paraId="0FBE2A26" w14:textId="77777777" w:rsidR="00670AF4" w:rsidRDefault="00670AF4" w:rsidP="00380436">
      <w:pPr>
        <w:tabs>
          <w:tab w:val="left" w:pos="640"/>
        </w:tabs>
        <w:jc w:val="both"/>
        <w:rPr>
          <w:sz w:val="22"/>
          <w:szCs w:val="22"/>
        </w:rPr>
      </w:pPr>
    </w:p>
    <w:p w14:paraId="5798BE91" w14:textId="32C831EF" w:rsidR="00906D3E" w:rsidRDefault="00A4101F" w:rsidP="004C4AAE">
      <w:pPr>
        <w:jc w:val="both"/>
        <w:rPr>
          <w:sz w:val="22"/>
          <w:szCs w:val="22"/>
        </w:rPr>
      </w:pPr>
      <w:r>
        <w:rPr>
          <w:sz w:val="22"/>
          <w:szCs w:val="22"/>
        </w:rPr>
        <w:t xml:space="preserve">For 2 codeword transmission, the following working assumption was made in RAN1 #106-e: </w:t>
      </w:r>
    </w:p>
    <w:tbl>
      <w:tblPr>
        <w:tblStyle w:val="TableGrid"/>
        <w:tblW w:w="0" w:type="auto"/>
        <w:tblLook w:val="04A0" w:firstRow="1" w:lastRow="0" w:firstColumn="1" w:lastColumn="0" w:noHBand="0" w:noVBand="1"/>
      </w:tblPr>
      <w:tblGrid>
        <w:gridCol w:w="9350"/>
      </w:tblGrid>
      <w:tr w:rsidR="00257A37" w14:paraId="2517130B" w14:textId="77777777" w:rsidTr="00D9784E">
        <w:tc>
          <w:tcPr>
            <w:tcW w:w="9350" w:type="dxa"/>
          </w:tcPr>
          <w:p w14:paraId="1B9321AC" w14:textId="02E23C0C" w:rsidR="00257A37" w:rsidRPr="00906D3E" w:rsidRDefault="00257A37" w:rsidP="00257A37">
            <w:pPr>
              <w:jc w:val="both"/>
              <w:rPr>
                <w:sz w:val="22"/>
                <w:szCs w:val="22"/>
                <w:u w:val="single"/>
              </w:rPr>
            </w:pPr>
            <w:r w:rsidRPr="00331290">
              <w:rPr>
                <w:sz w:val="22"/>
                <w:szCs w:val="22"/>
                <w:highlight w:val="darkGray"/>
                <w:u w:val="single"/>
              </w:rPr>
              <w:t>W</w:t>
            </w:r>
            <w:r w:rsidRPr="00331290">
              <w:rPr>
                <w:sz w:val="22"/>
                <w:szCs w:val="22"/>
                <w:highlight w:val="darkGray"/>
                <w:u w:val="single"/>
              </w:rPr>
              <w:t>orking assumption:</w:t>
            </w:r>
          </w:p>
          <w:p w14:paraId="767F7CA7" w14:textId="77777777" w:rsidR="00257A37" w:rsidRPr="00906D3E" w:rsidRDefault="00257A37" w:rsidP="00257A37">
            <w:pPr>
              <w:jc w:val="both"/>
              <w:rPr>
                <w:sz w:val="22"/>
                <w:szCs w:val="22"/>
              </w:rPr>
            </w:pPr>
            <w:r w:rsidRPr="00906D3E">
              <w:rPr>
                <w:sz w:val="22"/>
                <w:szCs w:val="22"/>
              </w:rPr>
              <w:t>For NR FR2-2, two codeword transmission is supported, subject to UE capability.</w:t>
            </w:r>
          </w:p>
          <w:p w14:paraId="13DE0337" w14:textId="77777777" w:rsidR="00257A37" w:rsidRPr="00906D3E" w:rsidRDefault="00257A37" w:rsidP="00257A37">
            <w:pPr>
              <w:jc w:val="both"/>
              <w:rPr>
                <w:sz w:val="22"/>
                <w:szCs w:val="22"/>
              </w:rPr>
            </w:pPr>
            <w:r w:rsidRPr="00906D3E">
              <w:rPr>
                <w:sz w:val="22"/>
                <w:szCs w:val="22"/>
              </w:rPr>
              <w:t>•</w:t>
            </w:r>
            <w:r w:rsidRPr="00906D3E">
              <w:rPr>
                <w:sz w:val="22"/>
                <w:szCs w:val="22"/>
              </w:rPr>
              <w:tab/>
              <w:t>RRC parameter configures whether two codeword transmission is enabled or disabled.</w:t>
            </w:r>
          </w:p>
          <w:p w14:paraId="472E01DD" w14:textId="77777777" w:rsidR="00257A37" w:rsidRPr="00AD0CC7" w:rsidRDefault="00257A37" w:rsidP="00257A37">
            <w:pPr>
              <w:jc w:val="both"/>
              <w:rPr>
                <w:sz w:val="22"/>
                <w:szCs w:val="22"/>
              </w:rPr>
            </w:pPr>
            <w:r w:rsidRPr="00906D3E">
              <w:rPr>
                <w:sz w:val="22"/>
                <w:szCs w:val="22"/>
              </w:rPr>
              <w:t>o</w:t>
            </w:r>
            <w:r w:rsidRPr="00906D3E">
              <w:rPr>
                <w:sz w:val="22"/>
                <w:szCs w:val="22"/>
              </w:rPr>
              <w:tab/>
            </w:r>
            <w:r w:rsidRPr="00AD0CC7">
              <w:rPr>
                <w:sz w:val="22"/>
                <w:szCs w:val="22"/>
              </w:rPr>
              <w:t>FFS: Details on signaling of MCS/NDI/RV for the second TB in a DCI that can schedule multiple PDSCHs when two codeword transmission is enabled</w:t>
            </w:r>
          </w:p>
          <w:p w14:paraId="4B0A4D8E" w14:textId="77777777" w:rsidR="00257A37" w:rsidRPr="00AD0CC7" w:rsidRDefault="00257A37" w:rsidP="00257A37">
            <w:pPr>
              <w:jc w:val="both"/>
              <w:rPr>
                <w:sz w:val="22"/>
                <w:szCs w:val="22"/>
              </w:rPr>
            </w:pPr>
            <w:r w:rsidRPr="00AD0CC7">
              <w:rPr>
                <w:sz w:val="22"/>
                <w:szCs w:val="22"/>
              </w:rPr>
              <w:t>o</w:t>
            </w:r>
            <w:r w:rsidRPr="00AD0CC7">
              <w:rPr>
                <w:sz w:val="22"/>
                <w:szCs w:val="22"/>
              </w:rPr>
              <w:tab/>
              <w:t>FFS: Whether unified or separate parameter to enable/disable 2-TB for single and for multiple PDSCH scheduling</w:t>
            </w:r>
          </w:p>
          <w:p w14:paraId="654E2B5B" w14:textId="77777777" w:rsidR="00257A37" w:rsidRDefault="00257A37" w:rsidP="00257A37">
            <w:pPr>
              <w:jc w:val="both"/>
              <w:rPr>
                <w:sz w:val="22"/>
                <w:szCs w:val="22"/>
              </w:rPr>
            </w:pPr>
            <w:r w:rsidRPr="00906D3E">
              <w:rPr>
                <w:sz w:val="22"/>
                <w:szCs w:val="22"/>
              </w:rPr>
              <w:t>o</w:t>
            </w:r>
            <w:r w:rsidRPr="00906D3E">
              <w:rPr>
                <w:sz w:val="22"/>
                <w:szCs w:val="22"/>
              </w:rPr>
              <w:tab/>
              <w:t>Strive to minimize the increase in the number of bits in the DCI needed to support this feature</w:t>
            </w:r>
          </w:p>
          <w:p w14:paraId="354EA4DA" w14:textId="77777777" w:rsidR="00257A37" w:rsidRDefault="00257A37" w:rsidP="00D9784E">
            <w:pPr>
              <w:jc w:val="both"/>
              <w:rPr>
                <w:sz w:val="22"/>
                <w:szCs w:val="22"/>
              </w:rPr>
            </w:pPr>
          </w:p>
        </w:tc>
      </w:tr>
    </w:tbl>
    <w:p w14:paraId="4E013463" w14:textId="1F43983A" w:rsidR="00906D3E" w:rsidRDefault="00906D3E" w:rsidP="00906D3E">
      <w:pPr>
        <w:jc w:val="both"/>
        <w:rPr>
          <w:sz w:val="22"/>
          <w:szCs w:val="22"/>
        </w:rPr>
      </w:pPr>
    </w:p>
    <w:p w14:paraId="7B9348F7" w14:textId="06019F37" w:rsidR="00906D3E" w:rsidRPr="00257A37" w:rsidRDefault="00A4101F" w:rsidP="00906D3E">
      <w:pPr>
        <w:jc w:val="both"/>
        <w:rPr>
          <w:sz w:val="22"/>
          <w:szCs w:val="22"/>
        </w:rPr>
      </w:pPr>
      <w:r w:rsidRPr="00AD0CC7">
        <w:rPr>
          <w:sz w:val="22"/>
          <w:szCs w:val="22"/>
        </w:rPr>
        <w:t>Additional signaling is needed for the second codeword compared with uplink</w:t>
      </w:r>
      <w:r>
        <w:rPr>
          <w:sz w:val="22"/>
          <w:szCs w:val="22"/>
        </w:rPr>
        <w:t xml:space="preserve"> if  the second codeword is enabled</w:t>
      </w:r>
      <w:r>
        <w:rPr>
          <w:sz w:val="22"/>
          <w:szCs w:val="22"/>
        </w:rPr>
        <w:t xml:space="preserve">. </w:t>
      </w:r>
      <w:r>
        <w:rPr>
          <w:sz w:val="22"/>
          <w:szCs w:val="22"/>
        </w:rPr>
        <w:t>N</w:t>
      </w:r>
      <w:r w:rsidRPr="00AD0CC7">
        <w:rPr>
          <w:sz w:val="22"/>
          <w:szCs w:val="22"/>
        </w:rPr>
        <w:t xml:space="preserve">ew signaling may be needed for PRI, K1, priority, c-DAI, TDAI,  CBGTI and CBGFI (if CBG is supported) to support HARQ compared with multi-PUSCH transmission. </w:t>
      </w:r>
      <w:r w:rsidR="00257A37" w:rsidRPr="00257A37">
        <w:rPr>
          <w:sz w:val="22"/>
          <w:szCs w:val="22"/>
        </w:rPr>
        <w:t xml:space="preserve">For signaling, replicate the parameters needed for codeword 1 </w:t>
      </w:r>
      <w:r>
        <w:rPr>
          <w:sz w:val="22"/>
          <w:szCs w:val="22"/>
        </w:rPr>
        <w:t>for the</w:t>
      </w:r>
      <w:r w:rsidR="00257A37" w:rsidRPr="00257A37">
        <w:rPr>
          <w:sz w:val="22"/>
          <w:szCs w:val="22"/>
        </w:rPr>
        <w:t xml:space="preserve"> </w:t>
      </w:r>
      <w:r>
        <w:rPr>
          <w:sz w:val="22"/>
          <w:szCs w:val="22"/>
        </w:rPr>
        <w:t>second</w:t>
      </w:r>
      <w:r w:rsidR="00257A37" w:rsidRPr="00257A37">
        <w:rPr>
          <w:sz w:val="22"/>
          <w:szCs w:val="22"/>
        </w:rPr>
        <w:t xml:space="preserve"> codeword transmission</w:t>
      </w:r>
      <w:r>
        <w:rPr>
          <w:sz w:val="22"/>
          <w:szCs w:val="22"/>
        </w:rPr>
        <w:t>.</w:t>
      </w:r>
      <w:r w:rsidR="00257A37" w:rsidRPr="00257A37">
        <w:rPr>
          <w:sz w:val="22"/>
          <w:szCs w:val="22"/>
        </w:rPr>
        <w:t xml:space="preserve"> </w:t>
      </w:r>
    </w:p>
    <w:p w14:paraId="5A0FB149" w14:textId="77777777" w:rsidR="00906D3E" w:rsidRDefault="00906D3E" w:rsidP="004C4AAE">
      <w:pPr>
        <w:jc w:val="both"/>
        <w:rPr>
          <w:sz w:val="22"/>
          <w:szCs w:val="22"/>
        </w:rPr>
      </w:pPr>
    </w:p>
    <w:p w14:paraId="0A322F3A" w14:textId="008DC6C9" w:rsidR="004C4AAE" w:rsidRDefault="004C4AAE" w:rsidP="004C4AAE">
      <w:pPr>
        <w:jc w:val="both"/>
        <w:rPr>
          <w:sz w:val="22"/>
          <w:szCs w:val="22"/>
        </w:rPr>
      </w:pPr>
      <w:r>
        <w:rPr>
          <w:sz w:val="22"/>
          <w:szCs w:val="22"/>
        </w:rPr>
        <w:t xml:space="preserve">Signaling for multi-PDSCH transmission depends on whether a single parameter is sufficient for all the </w:t>
      </w:r>
      <w:r w:rsidR="0038392A">
        <w:rPr>
          <w:sz w:val="22"/>
          <w:szCs w:val="22"/>
        </w:rPr>
        <w:t xml:space="preserve">PDSCH </w:t>
      </w:r>
      <w:r>
        <w:rPr>
          <w:sz w:val="22"/>
          <w:szCs w:val="22"/>
        </w:rPr>
        <w:t>transmissions</w:t>
      </w:r>
      <w:r w:rsidR="0038392A">
        <w:rPr>
          <w:sz w:val="22"/>
          <w:szCs w:val="22"/>
        </w:rPr>
        <w:t xml:space="preserve"> (per DCI</w:t>
      </w:r>
      <w:r w:rsidR="005F4500">
        <w:rPr>
          <w:sz w:val="22"/>
          <w:szCs w:val="22"/>
        </w:rPr>
        <w:t>),</w:t>
      </w:r>
      <w:r>
        <w:rPr>
          <w:sz w:val="22"/>
          <w:szCs w:val="22"/>
        </w:rPr>
        <w:t xml:space="preserve"> or each transmission needs a separate value</w:t>
      </w:r>
      <w:r w:rsidR="0038392A">
        <w:rPr>
          <w:sz w:val="22"/>
          <w:szCs w:val="22"/>
        </w:rPr>
        <w:t xml:space="preserve"> (per PDSCH)</w:t>
      </w:r>
      <w:r>
        <w:rPr>
          <w:sz w:val="22"/>
          <w:szCs w:val="22"/>
        </w:rPr>
        <w:t xml:space="preserve">. This </w:t>
      </w:r>
      <w:r w:rsidR="00B84407">
        <w:rPr>
          <w:sz w:val="22"/>
          <w:szCs w:val="22"/>
        </w:rPr>
        <w:t xml:space="preserve">is discussed </w:t>
      </w:r>
      <w:r>
        <w:rPr>
          <w:sz w:val="22"/>
          <w:szCs w:val="22"/>
        </w:rPr>
        <w:t>in the table below:</w:t>
      </w:r>
    </w:p>
    <w:p w14:paraId="424A6D6E" w14:textId="77777777" w:rsidR="004C4AAE" w:rsidRDefault="004C4AAE" w:rsidP="004C4AAE">
      <w:pPr>
        <w:jc w:val="both"/>
        <w:rPr>
          <w:sz w:val="22"/>
          <w:szCs w:val="22"/>
        </w:rPr>
      </w:pPr>
    </w:p>
    <w:tbl>
      <w:tblPr>
        <w:tblStyle w:val="TableGrid"/>
        <w:tblW w:w="0" w:type="auto"/>
        <w:tblLook w:val="04A0" w:firstRow="1" w:lastRow="0" w:firstColumn="1" w:lastColumn="0" w:noHBand="0" w:noVBand="1"/>
      </w:tblPr>
      <w:tblGrid>
        <w:gridCol w:w="1975"/>
        <w:gridCol w:w="1260"/>
        <w:gridCol w:w="2790"/>
        <w:gridCol w:w="3325"/>
      </w:tblGrid>
      <w:tr w:rsidR="00FA64E4" w14:paraId="0B522940" w14:textId="77777777" w:rsidTr="004F1561">
        <w:tc>
          <w:tcPr>
            <w:tcW w:w="1975" w:type="dxa"/>
          </w:tcPr>
          <w:p w14:paraId="3C54F8FE" w14:textId="77777777" w:rsidR="004C4AAE" w:rsidRDefault="004C4AAE" w:rsidP="00EA5016">
            <w:pPr>
              <w:jc w:val="both"/>
              <w:rPr>
                <w:sz w:val="22"/>
                <w:szCs w:val="22"/>
              </w:rPr>
            </w:pPr>
            <w:r>
              <w:rPr>
                <w:sz w:val="22"/>
                <w:szCs w:val="22"/>
              </w:rPr>
              <w:t>Parameter</w:t>
            </w:r>
          </w:p>
        </w:tc>
        <w:tc>
          <w:tcPr>
            <w:tcW w:w="1260" w:type="dxa"/>
          </w:tcPr>
          <w:p w14:paraId="22E0EE8F" w14:textId="77777777" w:rsidR="004C4AAE" w:rsidRDefault="004C4AAE" w:rsidP="00FA64E4">
            <w:pPr>
              <w:rPr>
                <w:sz w:val="22"/>
                <w:szCs w:val="22"/>
              </w:rPr>
            </w:pPr>
          </w:p>
        </w:tc>
        <w:tc>
          <w:tcPr>
            <w:tcW w:w="2790" w:type="dxa"/>
          </w:tcPr>
          <w:p w14:paraId="2A2CA5F6" w14:textId="77777777" w:rsidR="004C4AAE" w:rsidRDefault="004C4AAE" w:rsidP="00EA5016">
            <w:pPr>
              <w:jc w:val="both"/>
              <w:rPr>
                <w:sz w:val="22"/>
                <w:szCs w:val="22"/>
              </w:rPr>
            </w:pPr>
            <w:r>
              <w:rPr>
                <w:sz w:val="22"/>
                <w:szCs w:val="22"/>
              </w:rPr>
              <w:t>Per DCI or Per PDSCH</w:t>
            </w:r>
          </w:p>
        </w:tc>
        <w:tc>
          <w:tcPr>
            <w:tcW w:w="3325" w:type="dxa"/>
          </w:tcPr>
          <w:p w14:paraId="0DE7A92F" w14:textId="77777777" w:rsidR="004C4AAE" w:rsidRDefault="004C4AAE" w:rsidP="00EA5016">
            <w:pPr>
              <w:jc w:val="both"/>
              <w:rPr>
                <w:sz w:val="22"/>
                <w:szCs w:val="22"/>
              </w:rPr>
            </w:pPr>
            <w:r>
              <w:rPr>
                <w:sz w:val="22"/>
                <w:szCs w:val="22"/>
              </w:rPr>
              <w:t>Comment</w:t>
            </w:r>
          </w:p>
        </w:tc>
      </w:tr>
      <w:tr w:rsidR="00FA64E4" w14:paraId="1FB4476E" w14:textId="77777777" w:rsidTr="004F1561">
        <w:tc>
          <w:tcPr>
            <w:tcW w:w="1975" w:type="dxa"/>
          </w:tcPr>
          <w:p w14:paraId="6A052010" w14:textId="77777777" w:rsidR="004C4AAE" w:rsidRDefault="004C4AAE" w:rsidP="00EA5016">
            <w:pPr>
              <w:jc w:val="both"/>
              <w:rPr>
                <w:sz w:val="22"/>
                <w:szCs w:val="22"/>
              </w:rPr>
            </w:pPr>
            <w:r>
              <w:rPr>
                <w:sz w:val="22"/>
                <w:szCs w:val="22"/>
              </w:rPr>
              <w:t>FDRA</w:t>
            </w:r>
          </w:p>
        </w:tc>
        <w:tc>
          <w:tcPr>
            <w:tcW w:w="1260" w:type="dxa"/>
          </w:tcPr>
          <w:p w14:paraId="61ABFF45" w14:textId="77777777" w:rsidR="004C4AAE" w:rsidRDefault="004C4AAE" w:rsidP="00FA64E4">
            <w:pPr>
              <w:rPr>
                <w:sz w:val="22"/>
                <w:szCs w:val="22"/>
              </w:rPr>
            </w:pPr>
          </w:p>
        </w:tc>
        <w:tc>
          <w:tcPr>
            <w:tcW w:w="2790" w:type="dxa"/>
          </w:tcPr>
          <w:p w14:paraId="1E6CE4C4" w14:textId="77777777" w:rsidR="004C4AAE" w:rsidRDefault="004C4AAE" w:rsidP="00EA5016">
            <w:pPr>
              <w:jc w:val="both"/>
              <w:rPr>
                <w:sz w:val="22"/>
                <w:szCs w:val="22"/>
              </w:rPr>
            </w:pPr>
            <w:r>
              <w:rPr>
                <w:sz w:val="22"/>
                <w:szCs w:val="22"/>
              </w:rPr>
              <w:t>Per DCI</w:t>
            </w:r>
          </w:p>
        </w:tc>
        <w:tc>
          <w:tcPr>
            <w:tcW w:w="3325" w:type="dxa"/>
          </w:tcPr>
          <w:p w14:paraId="5290FFDB" w14:textId="6D53D546" w:rsidR="004C4AAE" w:rsidRDefault="004C4AAE" w:rsidP="00EA5016">
            <w:pPr>
              <w:jc w:val="both"/>
              <w:rPr>
                <w:sz w:val="22"/>
                <w:szCs w:val="22"/>
              </w:rPr>
            </w:pPr>
            <w:r>
              <w:rPr>
                <w:sz w:val="22"/>
                <w:szCs w:val="22"/>
              </w:rPr>
              <w:t>Additional flexibility</w:t>
            </w:r>
            <w:r w:rsidR="0038392A">
              <w:rPr>
                <w:sz w:val="22"/>
                <w:szCs w:val="22"/>
              </w:rPr>
              <w:t xml:space="preserve"> in the frequency domain</w:t>
            </w:r>
            <w:r>
              <w:rPr>
                <w:sz w:val="22"/>
                <w:szCs w:val="22"/>
              </w:rPr>
              <w:t xml:space="preserve"> can be obtained using frequency hopping</w:t>
            </w:r>
            <w:r w:rsidR="0038392A">
              <w:rPr>
                <w:sz w:val="22"/>
                <w:szCs w:val="22"/>
              </w:rPr>
              <w:t xml:space="preserve"> rather than having a separate FDRA per PDSCH.</w:t>
            </w:r>
          </w:p>
        </w:tc>
      </w:tr>
      <w:tr w:rsidR="00FA64E4" w14:paraId="03092324" w14:textId="77777777" w:rsidTr="004F1561">
        <w:tc>
          <w:tcPr>
            <w:tcW w:w="1975" w:type="dxa"/>
          </w:tcPr>
          <w:p w14:paraId="62251CC1" w14:textId="77777777" w:rsidR="004C4AAE" w:rsidRDefault="004C4AAE" w:rsidP="00EA5016">
            <w:pPr>
              <w:jc w:val="both"/>
              <w:rPr>
                <w:sz w:val="22"/>
                <w:szCs w:val="22"/>
              </w:rPr>
            </w:pPr>
            <w:r>
              <w:rPr>
                <w:sz w:val="22"/>
                <w:szCs w:val="22"/>
              </w:rPr>
              <w:t>TDRA</w:t>
            </w:r>
          </w:p>
        </w:tc>
        <w:tc>
          <w:tcPr>
            <w:tcW w:w="1260" w:type="dxa"/>
          </w:tcPr>
          <w:p w14:paraId="44CCF121" w14:textId="71739629" w:rsidR="004C4AAE" w:rsidRDefault="00FA64E4" w:rsidP="00FA64E4">
            <w:pPr>
              <w:rPr>
                <w:sz w:val="22"/>
                <w:szCs w:val="22"/>
              </w:rPr>
            </w:pPr>
            <w:r>
              <w:rPr>
                <w:sz w:val="22"/>
                <w:szCs w:val="22"/>
              </w:rPr>
              <w:t>Slot offset, K0</w:t>
            </w:r>
          </w:p>
        </w:tc>
        <w:tc>
          <w:tcPr>
            <w:tcW w:w="2790" w:type="dxa"/>
          </w:tcPr>
          <w:p w14:paraId="054B50BD" w14:textId="77777777" w:rsidR="004C4AAE" w:rsidRDefault="004C4AAE" w:rsidP="00EA5016">
            <w:pPr>
              <w:jc w:val="both"/>
              <w:rPr>
                <w:sz w:val="22"/>
                <w:szCs w:val="22"/>
              </w:rPr>
            </w:pPr>
            <w:r>
              <w:rPr>
                <w:sz w:val="22"/>
                <w:szCs w:val="22"/>
              </w:rPr>
              <w:t>Per PDSCH</w:t>
            </w:r>
          </w:p>
        </w:tc>
        <w:tc>
          <w:tcPr>
            <w:tcW w:w="3325" w:type="dxa"/>
          </w:tcPr>
          <w:p w14:paraId="35651CA8" w14:textId="0A5EB207" w:rsidR="004C4AAE" w:rsidRDefault="00906D3E" w:rsidP="00EA5016">
            <w:pPr>
              <w:jc w:val="both"/>
              <w:rPr>
                <w:sz w:val="22"/>
                <w:szCs w:val="22"/>
              </w:rPr>
            </w:pPr>
            <w:r>
              <w:rPr>
                <w:sz w:val="22"/>
                <w:szCs w:val="22"/>
              </w:rPr>
              <w:t xml:space="preserve">Done: </w:t>
            </w:r>
            <w:r>
              <w:rPr>
                <w:sz w:val="22"/>
                <w:szCs w:val="22"/>
              </w:rPr>
              <w:t>Agreement RAN1 #10</w:t>
            </w:r>
            <w:r>
              <w:rPr>
                <w:sz w:val="22"/>
                <w:szCs w:val="22"/>
              </w:rPr>
              <w:t>6</w:t>
            </w:r>
            <w:r>
              <w:rPr>
                <w:sz w:val="22"/>
                <w:szCs w:val="22"/>
              </w:rPr>
              <w:t>-e</w:t>
            </w:r>
          </w:p>
        </w:tc>
      </w:tr>
      <w:tr w:rsidR="0038392A" w14:paraId="06792727" w14:textId="77777777" w:rsidTr="004F1561">
        <w:tc>
          <w:tcPr>
            <w:tcW w:w="1975" w:type="dxa"/>
          </w:tcPr>
          <w:p w14:paraId="09941584" w14:textId="77777777" w:rsidR="0038392A" w:rsidRPr="001B1198" w:rsidRDefault="0038392A" w:rsidP="00EA5016">
            <w:pPr>
              <w:jc w:val="both"/>
              <w:rPr>
                <w:sz w:val="22"/>
                <w:szCs w:val="22"/>
              </w:rPr>
            </w:pPr>
          </w:p>
        </w:tc>
        <w:tc>
          <w:tcPr>
            <w:tcW w:w="1260" w:type="dxa"/>
          </w:tcPr>
          <w:p w14:paraId="110A274C" w14:textId="5A4AE5D2" w:rsidR="0038392A" w:rsidRPr="005602C3" w:rsidRDefault="0038392A" w:rsidP="00FA64E4">
            <w:pPr>
              <w:tabs>
                <w:tab w:val="left" w:pos="705"/>
              </w:tabs>
              <w:rPr>
                <w:sz w:val="22"/>
                <w:szCs w:val="22"/>
                <w:highlight w:val="green"/>
              </w:rPr>
            </w:pPr>
            <w:r w:rsidRPr="005602C3">
              <w:rPr>
                <w:sz w:val="22"/>
                <w:szCs w:val="22"/>
              </w:rPr>
              <w:t>S,L</w:t>
            </w:r>
          </w:p>
        </w:tc>
        <w:tc>
          <w:tcPr>
            <w:tcW w:w="2790" w:type="dxa"/>
          </w:tcPr>
          <w:p w14:paraId="4D9246E1" w14:textId="065F8621" w:rsidR="0038392A" w:rsidRPr="001302FA" w:rsidRDefault="0038392A" w:rsidP="00EA5016">
            <w:pPr>
              <w:jc w:val="both"/>
              <w:rPr>
                <w:sz w:val="22"/>
                <w:szCs w:val="22"/>
                <w:highlight w:val="green"/>
              </w:rPr>
            </w:pPr>
            <w:r w:rsidRPr="00213A7C">
              <w:rPr>
                <w:sz w:val="22"/>
                <w:szCs w:val="22"/>
              </w:rPr>
              <w:t>Per PDSCH</w:t>
            </w:r>
          </w:p>
        </w:tc>
        <w:tc>
          <w:tcPr>
            <w:tcW w:w="3325" w:type="dxa"/>
          </w:tcPr>
          <w:p w14:paraId="7FB60F62" w14:textId="4F16C163" w:rsidR="0038392A" w:rsidRPr="00B406A7" w:rsidRDefault="00FC5C29" w:rsidP="00EA5016">
            <w:pPr>
              <w:jc w:val="both"/>
              <w:rPr>
                <w:sz w:val="22"/>
                <w:szCs w:val="22"/>
                <w:highlight w:val="green"/>
              </w:rPr>
            </w:pPr>
            <w:r>
              <w:rPr>
                <w:sz w:val="22"/>
                <w:szCs w:val="22"/>
              </w:rPr>
              <w:t xml:space="preserve">Done: </w:t>
            </w:r>
            <w:r w:rsidR="0038392A" w:rsidRPr="00E0501C">
              <w:rPr>
                <w:sz w:val="22"/>
                <w:szCs w:val="22"/>
              </w:rPr>
              <w:t>Similar to multi-PUSCH</w:t>
            </w:r>
          </w:p>
        </w:tc>
      </w:tr>
      <w:tr w:rsidR="0038392A" w14:paraId="7B5BEB88" w14:textId="77777777" w:rsidTr="004F1561">
        <w:tc>
          <w:tcPr>
            <w:tcW w:w="1975" w:type="dxa"/>
          </w:tcPr>
          <w:p w14:paraId="1095C1D8" w14:textId="77777777" w:rsidR="0038392A" w:rsidRPr="001B1198" w:rsidRDefault="0038392A" w:rsidP="00EA5016">
            <w:pPr>
              <w:jc w:val="both"/>
              <w:rPr>
                <w:sz w:val="22"/>
                <w:szCs w:val="22"/>
              </w:rPr>
            </w:pPr>
          </w:p>
        </w:tc>
        <w:tc>
          <w:tcPr>
            <w:tcW w:w="1260" w:type="dxa"/>
          </w:tcPr>
          <w:p w14:paraId="5C3A43ED" w14:textId="19A9557D" w:rsidR="0038392A" w:rsidRPr="00213A7C" w:rsidRDefault="0038392A" w:rsidP="00FA64E4">
            <w:pPr>
              <w:tabs>
                <w:tab w:val="left" w:pos="647"/>
              </w:tabs>
              <w:rPr>
                <w:sz w:val="22"/>
                <w:szCs w:val="22"/>
              </w:rPr>
            </w:pPr>
            <w:r w:rsidRPr="005602C3">
              <w:rPr>
                <w:sz w:val="22"/>
                <w:szCs w:val="22"/>
              </w:rPr>
              <w:t>Mapping Type</w:t>
            </w:r>
          </w:p>
        </w:tc>
        <w:tc>
          <w:tcPr>
            <w:tcW w:w="2790" w:type="dxa"/>
          </w:tcPr>
          <w:p w14:paraId="424CBE61" w14:textId="10416A6A" w:rsidR="0038392A" w:rsidRPr="00B406A7" w:rsidRDefault="0038392A" w:rsidP="00EA5016">
            <w:pPr>
              <w:jc w:val="both"/>
              <w:rPr>
                <w:sz w:val="22"/>
                <w:szCs w:val="22"/>
              </w:rPr>
            </w:pPr>
            <w:r w:rsidRPr="00E0501C">
              <w:rPr>
                <w:sz w:val="22"/>
                <w:szCs w:val="22"/>
              </w:rPr>
              <w:t>Per PDSCH</w:t>
            </w:r>
          </w:p>
        </w:tc>
        <w:tc>
          <w:tcPr>
            <w:tcW w:w="3325" w:type="dxa"/>
          </w:tcPr>
          <w:p w14:paraId="15305C91" w14:textId="42B61855" w:rsidR="0038392A" w:rsidRPr="00FF5D7F" w:rsidRDefault="00FC5C29" w:rsidP="00EA5016">
            <w:pPr>
              <w:jc w:val="both"/>
              <w:rPr>
                <w:sz w:val="22"/>
                <w:szCs w:val="22"/>
              </w:rPr>
            </w:pPr>
            <w:r>
              <w:rPr>
                <w:sz w:val="22"/>
                <w:szCs w:val="22"/>
              </w:rPr>
              <w:t xml:space="preserve">Done: </w:t>
            </w:r>
            <w:r w:rsidR="0038392A" w:rsidRPr="00FF5D7F">
              <w:rPr>
                <w:sz w:val="22"/>
                <w:szCs w:val="22"/>
              </w:rPr>
              <w:t>Similar to multi-PUSCH</w:t>
            </w:r>
          </w:p>
        </w:tc>
      </w:tr>
      <w:tr w:rsidR="0038392A" w14:paraId="5666918D" w14:textId="77777777" w:rsidTr="004F1561">
        <w:tc>
          <w:tcPr>
            <w:tcW w:w="1975" w:type="dxa"/>
          </w:tcPr>
          <w:p w14:paraId="1067BDD7" w14:textId="413A7749" w:rsidR="0038392A" w:rsidRDefault="0038392A" w:rsidP="00EA5016">
            <w:pPr>
              <w:jc w:val="both"/>
              <w:rPr>
                <w:sz w:val="22"/>
                <w:szCs w:val="22"/>
              </w:rPr>
            </w:pPr>
            <w:r>
              <w:rPr>
                <w:sz w:val="22"/>
                <w:szCs w:val="22"/>
              </w:rPr>
              <w:t>MCS for 1</w:t>
            </w:r>
            <w:r w:rsidRPr="00FA64E4">
              <w:rPr>
                <w:sz w:val="22"/>
                <w:szCs w:val="22"/>
                <w:vertAlign w:val="superscript"/>
              </w:rPr>
              <w:t>st</w:t>
            </w:r>
            <w:r>
              <w:rPr>
                <w:sz w:val="22"/>
                <w:szCs w:val="22"/>
              </w:rPr>
              <w:t xml:space="preserve"> TB</w:t>
            </w:r>
          </w:p>
        </w:tc>
        <w:tc>
          <w:tcPr>
            <w:tcW w:w="1260" w:type="dxa"/>
          </w:tcPr>
          <w:p w14:paraId="76EA9747" w14:textId="0D14ACA6" w:rsidR="0038392A" w:rsidRDefault="0038392A" w:rsidP="00FA64E4">
            <w:pPr>
              <w:tabs>
                <w:tab w:val="left" w:pos="647"/>
              </w:tabs>
              <w:rPr>
                <w:sz w:val="22"/>
                <w:szCs w:val="22"/>
              </w:rPr>
            </w:pPr>
          </w:p>
        </w:tc>
        <w:tc>
          <w:tcPr>
            <w:tcW w:w="2790" w:type="dxa"/>
          </w:tcPr>
          <w:p w14:paraId="20BA6526" w14:textId="6D302309" w:rsidR="0038392A" w:rsidRDefault="0038392A" w:rsidP="00EA5016">
            <w:pPr>
              <w:jc w:val="both"/>
              <w:rPr>
                <w:sz w:val="22"/>
                <w:szCs w:val="22"/>
              </w:rPr>
            </w:pPr>
            <w:r>
              <w:rPr>
                <w:sz w:val="22"/>
                <w:szCs w:val="22"/>
              </w:rPr>
              <w:t>Per DCI</w:t>
            </w:r>
          </w:p>
        </w:tc>
        <w:tc>
          <w:tcPr>
            <w:tcW w:w="3325" w:type="dxa"/>
          </w:tcPr>
          <w:p w14:paraId="29C71B14" w14:textId="6F1FE6E1" w:rsidR="0038392A" w:rsidRDefault="0038392A" w:rsidP="00EA5016">
            <w:pPr>
              <w:jc w:val="both"/>
              <w:rPr>
                <w:sz w:val="22"/>
                <w:szCs w:val="22"/>
              </w:rPr>
            </w:pPr>
            <w:r>
              <w:rPr>
                <w:sz w:val="22"/>
                <w:szCs w:val="22"/>
              </w:rPr>
              <w:t>Agreement RAN1 #104b-e</w:t>
            </w:r>
          </w:p>
        </w:tc>
      </w:tr>
      <w:tr w:rsidR="0038392A" w14:paraId="3AF6BF2A" w14:textId="77777777" w:rsidTr="004F1561">
        <w:tc>
          <w:tcPr>
            <w:tcW w:w="1975" w:type="dxa"/>
          </w:tcPr>
          <w:p w14:paraId="37EAAC69" w14:textId="6841A59F" w:rsidR="0038392A" w:rsidRDefault="0038392A" w:rsidP="00EA5016">
            <w:pPr>
              <w:jc w:val="both"/>
              <w:rPr>
                <w:sz w:val="22"/>
                <w:szCs w:val="22"/>
              </w:rPr>
            </w:pPr>
            <w:r>
              <w:rPr>
                <w:sz w:val="22"/>
                <w:szCs w:val="22"/>
              </w:rPr>
              <w:t>NDI, RV for 1</w:t>
            </w:r>
            <w:r w:rsidRPr="00FA64E4">
              <w:rPr>
                <w:sz w:val="22"/>
                <w:szCs w:val="22"/>
                <w:vertAlign w:val="superscript"/>
              </w:rPr>
              <w:t>st</w:t>
            </w:r>
            <w:r>
              <w:rPr>
                <w:sz w:val="22"/>
                <w:szCs w:val="22"/>
              </w:rPr>
              <w:t xml:space="preserve"> TB</w:t>
            </w:r>
          </w:p>
        </w:tc>
        <w:tc>
          <w:tcPr>
            <w:tcW w:w="1260" w:type="dxa"/>
          </w:tcPr>
          <w:p w14:paraId="40E4F7FC" w14:textId="77777777" w:rsidR="0038392A" w:rsidRDefault="0038392A" w:rsidP="00EA5016">
            <w:pPr>
              <w:tabs>
                <w:tab w:val="left" w:pos="647"/>
              </w:tabs>
              <w:jc w:val="both"/>
              <w:rPr>
                <w:sz w:val="22"/>
                <w:szCs w:val="22"/>
              </w:rPr>
            </w:pPr>
          </w:p>
        </w:tc>
        <w:tc>
          <w:tcPr>
            <w:tcW w:w="2790" w:type="dxa"/>
          </w:tcPr>
          <w:p w14:paraId="2B0A4F19" w14:textId="397BAD70" w:rsidR="0038392A" w:rsidRDefault="0038392A" w:rsidP="00EA5016">
            <w:pPr>
              <w:jc w:val="both"/>
              <w:rPr>
                <w:sz w:val="22"/>
                <w:szCs w:val="22"/>
              </w:rPr>
            </w:pPr>
            <w:r>
              <w:rPr>
                <w:sz w:val="22"/>
                <w:szCs w:val="22"/>
              </w:rPr>
              <w:t>Per PDSCH</w:t>
            </w:r>
          </w:p>
        </w:tc>
        <w:tc>
          <w:tcPr>
            <w:tcW w:w="3325" w:type="dxa"/>
          </w:tcPr>
          <w:p w14:paraId="45892FAC" w14:textId="58B97202" w:rsidR="0038392A" w:rsidRDefault="0038392A" w:rsidP="00EA5016">
            <w:pPr>
              <w:jc w:val="both"/>
              <w:rPr>
                <w:sz w:val="22"/>
                <w:szCs w:val="22"/>
              </w:rPr>
            </w:pPr>
            <w:r>
              <w:rPr>
                <w:sz w:val="22"/>
                <w:szCs w:val="22"/>
              </w:rPr>
              <w:t>Agreement RAN1 #104b-e</w:t>
            </w:r>
          </w:p>
        </w:tc>
      </w:tr>
      <w:tr w:rsidR="0038392A" w14:paraId="43F83823" w14:textId="77777777" w:rsidTr="004F1561">
        <w:tc>
          <w:tcPr>
            <w:tcW w:w="1975" w:type="dxa"/>
          </w:tcPr>
          <w:p w14:paraId="27107464" w14:textId="430AA10D" w:rsidR="0038392A" w:rsidRDefault="0038392A" w:rsidP="00EA5016">
            <w:pPr>
              <w:jc w:val="both"/>
              <w:rPr>
                <w:sz w:val="22"/>
                <w:szCs w:val="22"/>
              </w:rPr>
            </w:pPr>
            <w:r>
              <w:rPr>
                <w:sz w:val="22"/>
                <w:szCs w:val="22"/>
              </w:rPr>
              <w:t>MCS for 2</w:t>
            </w:r>
            <w:r w:rsidRPr="001F20BA">
              <w:rPr>
                <w:sz w:val="22"/>
                <w:szCs w:val="22"/>
                <w:vertAlign w:val="superscript"/>
              </w:rPr>
              <w:t>nd</w:t>
            </w:r>
            <w:r>
              <w:rPr>
                <w:sz w:val="22"/>
                <w:szCs w:val="22"/>
              </w:rPr>
              <w:t xml:space="preserve">  TB</w:t>
            </w:r>
          </w:p>
        </w:tc>
        <w:tc>
          <w:tcPr>
            <w:tcW w:w="1260" w:type="dxa"/>
          </w:tcPr>
          <w:p w14:paraId="3D4DFAC4" w14:textId="77777777" w:rsidR="0038392A" w:rsidRDefault="0038392A" w:rsidP="00EA5016">
            <w:pPr>
              <w:tabs>
                <w:tab w:val="left" w:pos="647"/>
              </w:tabs>
              <w:jc w:val="both"/>
              <w:rPr>
                <w:sz w:val="22"/>
                <w:szCs w:val="22"/>
              </w:rPr>
            </w:pPr>
          </w:p>
        </w:tc>
        <w:tc>
          <w:tcPr>
            <w:tcW w:w="2790" w:type="dxa"/>
          </w:tcPr>
          <w:p w14:paraId="739A1441" w14:textId="3C2574D0" w:rsidR="0038392A" w:rsidRDefault="0038392A" w:rsidP="00EA5016">
            <w:pPr>
              <w:jc w:val="both"/>
              <w:rPr>
                <w:sz w:val="22"/>
                <w:szCs w:val="22"/>
              </w:rPr>
            </w:pPr>
            <w:r>
              <w:rPr>
                <w:sz w:val="22"/>
                <w:szCs w:val="22"/>
              </w:rPr>
              <w:t>Per DCI</w:t>
            </w:r>
          </w:p>
        </w:tc>
        <w:tc>
          <w:tcPr>
            <w:tcW w:w="3325" w:type="dxa"/>
          </w:tcPr>
          <w:p w14:paraId="790806C2" w14:textId="28CE004A" w:rsidR="0038392A" w:rsidRDefault="00906D3E" w:rsidP="00EA5016">
            <w:pPr>
              <w:jc w:val="both"/>
              <w:rPr>
                <w:sz w:val="22"/>
                <w:szCs w:val="22"/>
              </w:rPr>
            </w:pPr>
            <w:r>
              <w:rPr>
                <w:sz w:val="22"/>
                <w:szCs w:val="22"/>
              </w:rPr>
              <w:t>WA in RAN1 #106-e</w:t>
            </w:r>
            <w:r w:rsidR="00257A37">
              <w:rPr>
                <w:sz w:val="22"/>
                <w:szCs w:val="22"/>
              </w:rPr>
              <w:t>. Present if 2</w:t>
            </w:r>
            <w:r w:rsidR="00257A37" w:rsidRPr="00257A37">
              <w:rPr>
                <w:sz w:val="22"/>
                <w:szCs w:val="22"/>
                <w:vertAlign w:val="superscript"/>
              </w:rPr>
              <w:t>nd</w:t>
            </w:r>
            <w:r w:rsidR="00257A37">
              <w:rPr>
                <w:sz w:val="22"/>
                <w:szCs w:val="22"/>
              </w:rPr>
              <w:t xml:space="preserve"> codeword is enabled.</w:t>
            </w:r>
          </w:p>
        </w:tc>
      </w:tr>
      <w:tr w:rsidR="0038392A" w14:paraId="750B8972" w14:textId="77777777" w:rsidTr="004F1561">
        <w:tc>
          <w:tcPr>
            <w:tcW w:w="1975" w:type="dxa"/>
          </w:tcPr>
          <w:p w14:paraId="5C1CA7EC" w14:textId="1AB20B71" w:rsidR="0038392A" w:rsidRDefault="0038392A" w:rsidP="00AC6920">
            <w:pPr>
              <w:jc w:val="both"/>
              <w:rPr>
                <w:sz w:val="22"/>
                <w:szCs w:val="22"/>
              </w:rPr>
            </w:pPr>
            <w:r>
              <w:rPr>
                <w:sz w:val="22"/>
                <w:szCs w:val="22"/>
              </w:rPr>
              <w:t>NDI, RV for 2</w:t>
            </w:r>
            <w:r w:rsidRPr="001F20BA">
              <w:rPr>
                <w:sz w:val="22"/>
                <w:szCs w:val="22"/>
                <w:vertAlign w:val="superscript"/>
              </w:rPr>
              <w:t>nd</w:t>
            </w:r>
            <w:r>
              <w:rPr>
                <w:sz w:val="22"/>
                <w:szCs w:val="22"/>
              </w:rPr>
              <w:t xml:space="preserve">  TB</w:t>
            </w:r>
          </w:p>
        </w:tc>
        <w:tc>
          <w:tcPr>
            <w:tcW w:w="1260" w:type="dxa"/>
          </w:tcPr>
          <w:p w14:paraId="5262F7A1" w14:textId="77777777" w:rsidR="0038392A" w:rsidRDefault="0038392A" w:rsidP="00AC6920">
            <w:pPr>
              <w:tabs>
                <w:tab w:val="left" w:pos="647"/>
              </w:tabs>
              <w:jc w:val="both"/>
              <w:rPr>
                <w:sz w:val="22"/>
                <w:szCs w:val="22"/>
              </w:rPr>
            </w:pPr>
          </w:p>
        </w:tc>
        <w:tc>
          <w:tcPr>
            <w:tcW w:w="2790" w:type="dxa"/>
          </w:tcPr>
          <w:p w14:paraId="39C2AEBC" w14:textId="3B6DB9F4" w:rsidR="0038392A" w:rsidRDefault="0038392A" w:rsidP="00AC6920">
            <w:pPr>
              <w:jc w:val="both"/>
              <w:rPr>
                <w:sz w:val="22"/>
                <w:szCs w:val="22"/>
              </w:rPr>
            </w:pPr>
            <w:r>
              <w:rPr>
                <w:sz w:val="22"/>
                <w:szCs w:val="22"/>
              </w:rPr>
              <w:t>Per PDSCH</w:t>
            </w:r>
          </w:p>
        </w:tc>
        <w:tc>
          <w:tcPr>
            <w:tcW w:w="3325" w:type="dxa"/>
          </w:tcPr>
          <w:p w14:paraId="7CB63491" w14:textId="7D9D4101" w:rsidR="0038392A" w:rsidRDefault="00906D3E" w:rsidP="00AC6920">
            <w:pPr>
              <w:jc w:val="both"/>
              <w:rPr>
                <w:sz w:val="22"/>
                <w:szCs w:val="22"/>
              </w:rPr>
            </w:pPr>
            <w:r>
              <w:rPr>
                <w:sz w:val="22"/>
                <w:szCs w:val="22"/>
              </w:rPr>
              <w:t>WA in RAN1 #106-e</w:t>
            </w:r>
            <w:r w:rsidR="00257A37">
              <w:rPr>
                <w:sz w:val="22"/>
                <w:szCs w:val="22"/>
              </w:rPr>
              <w:t xml:space="preserve">. </w:t>
            </w:r>
            <w:r w:rsidR="00257A37">
              <w:rPr>
                <w:sz w:val="22"/>
                <w:szCs w:val="22"/>
              </w:rPr>
              <w:t>Present if 2</w:t>
            </w:r>
            <w:r w:rsidR="00257A37" w:rsidRPr="00257A37">
              <w:rPr>
                <w:sz w:val="22"/>
                <w:szCs w:val="22"/>
                <w:vertAlign w:val="superscript"/>
              </w:rPr>
              <w:t>nd</w:t>
            </w:r>
            <w:r w:rsidR="00257A37">
              <w:rPr>
                <w:sz w:val="22"/>
                <w:szCs w:val="22"/>
              </w:rPr>
              <w:t xml:space="preserve"> codeword is enabled.</w:t>
            </w:r>
          </w:p>
        </w:tc>
      </w:tr>
      <w:tr w:rsidR="0038392A" w14:paraId="2B0A7AAA" w14:textId="77777777" w:rsidTr="004F1561">
        <w:tc>
          <w:tcPr>
            <w:tcW w:w="1975" w:type="dxa"/>
          </w:tcPr>
          <w:p w14:paraId="0767AFB7" w14:textId="4BA180FC" w:rsidR="0038392A" w:rsidRDefault="0038392A" w:rsidP="00AC6920">
            <w:pPr>
              <w:jc w:val="both"/>
              <w:rPr>
                <w:sz w:val="22"/>
                <w:szCs w:val="22"/>
              </w:rPr>
            </w:pPr>
            <w:r>
              <w:rPr>
                <w:sz w:val="22"/>
                <w:szCs w:val="22"/>
              </w:rPr>
              <w:t>HARQ Process Number</w:t>
            </w:r>
          </w:p>
        </w:tc>
        <w:tc>
          <w:tcPr>
            <w:tcW w:w="1260" w:type="dxa"/>
          </w:tcPr>
          <w:p w14:paraId="2FCCAA31" w14:textId="77777777" w:rsidR="0038392A" w:rsidRDefault="0038392A" w:rsidP="00AC6920">
            <w:pPr>
              <w:tabs>
                <w:tab w:val="left" w:pos="647"/>
              </w:tabs>
              <w:jc w:val="both"/>
              <w:rPr>
                <w:sz w:val="22"/>
                <w:szCs w:val="22"/>
              </w:rPr>
            </w:pPr>
          </w:p>
        </w:tc>
        <w:tc>
          <w:tcPr>
            <w:tcW w:w="2790" w:type="dxa"/>
          </w:tcPr>
          <w:p w14:paraId="59A9E1CE" w14:textId="0DDE22C9" w:rsidR="0038392A" w:rsidRDefault="0038392A" w:rsidP="00AC6920">
            <w:pPr>
              <w:jc w:val="both"/>
              <w:rPr>
                <w:sz w:val="22"/>
                <w:szCs w:val="22"/>
              </w:rPr>
            </w:pPr>
            <w:r>
              <w:rPr>
                <w:sz w:val="22"/>
                <w:szCs w:val="22"/>
              </w:rPr>
              <w:t xml:space="preserve">Per DCI and </w:t>
            </w:r>
            <w:r>
              <w:t>incremented by 1 for subsequent PDSCHs (with modulo operation, if needed)</w:t>
            </w:r>
          </w:p>
        </w:tc>
        <w:tc>
          <w:tcPr>
            <w:tcW w:w="3325" w:type="dxa"/>
          </w:tcPr>
          <w:p w14:paraId="65488B07" w14:textId="083EF017" w:rsidR="0038392A" w:rsidRDefault="0038392A" w:rsidP="00AC6920">
            <w:pPr>
              <w:jc w:val="both"/>
              <w:rPr>
                <w:sz w:val="22"/>
                <w:szCs w:val="22"/>
              </w:rPr>
            </w:pPr>
            <w:r>
              <w:rPr>
                <w:sz w:val="22"/>
                <w:szCs w:val="22"/>
              </w:rPr>
              <w:t>Agreement RAN1 #104b-e</w:t>
            </w:r>
            <w:r w:rsidR="00FC5C29">
              <w:rPr>
                <w:sz w:val="22"/>
                <w:szCs w:val="22"/>
              </w:rPr>
              <w:t xml:space="preserve">. </w:t>
            </w:r>
            <w:r w:rsidR="00257A37">
              <w:rPr>
                <w:sz w:val="22"/>
                <w:szCs w:val="22"/>
              </w:rPr>
              <w:t xml:space="preserve">(1) </w:t>
            </w:r>
            <w:r w:rsidR="00FC5C29">
              <w:rPr>
                <w:sz w:val="22"/>
                <w:szCs w:val="22"/>
              </w:rPr>
              <w:t>Need for adjustment based on CG PUSCH</w:t>
            </w:r>
            <w:r w:rsidR="00257A37">
              <w:rPr>
                <w:sz w:val="22"/>
                <w:szCs w:val="22"/>
              </w:rPr>
              <w:t xml:space="preserve"> (2) Always increment if it </w:t>
            </w:r>
            <w:r w:rsidR="00257A37" w:rsidRPr="00906D3E">
              <w:rPr>
                <w:sz w:val="22"/>
                <w:szCs w:val="22"/>
              </w:rPr>
              <w:t xml:space="preserve">collides with a flexible symbol (indicated by tdd-UL-DL-ConfigurationCommon or tdd-UL-DL-ConfigurationDedicated) if the </w:t>
            </w:r>
            <w:r w:rsidR="00257A37" w:rsidRPr="00906D3E">
              <w:rPr>
                <w:sz w:val="22"/>
                <w:szCs w:val="22"/>
              </w:rPr>
              <w:lastRenderedPageBreak/>
              <w:t>UE is configured to monitor DCI format 2_0</w:t>
            </w:r>
          </w:p>
        </w:tc>
      </w:tr>
      <w:tr w:rsidR="001A7D18" w14:paraId="4FC63014" w14:textId="77777777" w:rsidTr="004F1561">
        <w:tc>
          <w:tcPr>
            <w:tcW w:w="1975" w:type="dxa"/>
          </w:tcPr>
          <w:p w14:paraId="040A6F51" w14:textId="6D44F6C2" w:rsidR="001A7D18" w:rsidRDefault="001A7D18" w:rsidP="00AC6920">
            <w:pPr>
              <w:jc w:val="both"/>
              <w:rPr>
                <w:sz w:val="22"/>
                <w:szCs w:val="22"/>
              </w:rPr>
            </w:pPr>
            <w:r>
              <w:rPr>
                <w:sz w:val="22"/>
                <w:szCs w:val="22"/>
              </w:rPr>
              <w:lastRenderedPageBreak/>
              <w:t>VRB-to-PRB mapping</w:t>
            </w:r>
          </w:p>
        </w:tc>
        <w:tc>
          <w:tcPr>
            <w:tcW w:w="1260" w:type="dxa"/>
          </w:tcPr>
          <w:p w14:paraId="1F5D33DF" w14:textId="77777777" w:rsidR="001A7D18" w:rsidRDefault="001A7D18" w:rsidP="00AC6920">
            <w:pPr>
              <w:tabs>
                <w:tab w:val="left" w:pos="647"/>
              </w:tabs>
              <w:jc w:val="both"/>
              <w:rPr>
                <w:sz w:val="22"/>
                <w:szCs w:val="22"/>
              </w:rPr>
            </w:pPr>
          </w:p>
        </w:tc>
        <w:tc>
          <w:tcPr>
            <w:tcW w:w="2790" w:type="dxa"/>
          </w:tcPr>
          <w:p w14:paraId="559BA363" w14:textId="34A22821" w:rsidR="001A7D18" w:rsidRDefault="001A7D18" w:rsidP="00AC6920">
            <w:pPr>
              <w:jc w:val="both"/>
              <w:rPr>
                <w:sz w:val="22"/>
                <w:szCs w:val="22"/>
              </w:rPr>
            </w:pPr>
            <w:r>
              <w:rPr>
                <w:sz w:val="22"/>
                <w:szCs w:val="22"/>
              </w:rPr>
              <w:t>Per DCI</w:t>
            </w:r>
          </w:p>
        </w:tc>
        <w:tc>
          <w:tcPr>
            <w:tcW w:w="3325" w:type="dxa"/>
          </w:tcPr>
          <w:p w14:paraId="4ED801B4" w14:textId="77777777" w:rsidR="001A7D18" w:rsidRDefault="001A7D18" w:rsidP="00AC6920">
            <w:pPr>
              <w:jc w:val="both"/>
              <w:rPr>
                <w:sz w:val="22"/>
                <w:szCs w:val="22"/>
              </w:rPr>
            </w:pPr>
          </w:p>
        </w:tc>
      </w:tr>
      <w:tr w:rsidR="0038392A" w14:paraId="52303CC7" w14:textId="77777777" w:rsidTr="004F1561">
        <w:tc>
          <w:tcPr>
            <w:tcW w:w="1975" w:type="dxa"/>
          </w:tcPr>
          <w:p w14:paraId="0A115F1E" w14:textId="5399B417" w:rsidR="0038392A" w:rsidRDefault="0038392A" w:rsidP="00AC6920">
            <w:pPr>
              <w:jc w:val="both"/>
              <w:rPr>
                <w:sz w:val="22"/>
                <w:szCs w:val="22"/>
              </w:rPr>
            </w:pPr>
            <w:r>
              <w:rPr>
                <w:sz w:val="22"/>
                <w:szCs w:val="22"/>
              </w:rPr>
              <w:t>PRB bundling size</w:t>
            </w:r>
          </w:p>
        </w:tc>
        <w:tc>
          <w:tcPr>
            <w:tcW w:w="1260" w:type="dxa"/>
          </w:tcPr>
          <w:p w14:paraId="577ABD9D" w14:textId="77777777" w:rsidR="0038392A" w:rsidRDefault="0038392A" w:rsidP="00AC6920">
            <w:pPr>
              <w:tabs>
                <w:tab w:val="left" w:pos="647"/>
              </w:tabs>
              <w:jc w:val="both"/>
              <w:rPr>
                <w:sz w:val="22"/>
                <w:szCs w:val="22"/>
              </w:rPr>
            </w:pPr>
          </w:p>
        </w:tc>
        <w:tc>
          <w:tcPr>
            <w:tcW w:w="2790" w:type="dxa"/>
          </w:tcPr>
          <w:p w14:paraId="1AC92753" w14:textId="44AC41E8" w:rsidR="0038392A" w:rsidRDefault="0038392A" w:rsidP="00AC6920">
            <w:pPr>
              <w:jc w:val="both"/>
              <w:rPr>
                <w:sz w:val="22"/>
                <w:szCs w:val="22"/>
              </w:rPr>
            </w:pPr>
            <w:r>
              <w:rPr>
                <w:sz w:val="22"/>
                <w:szCs w:val="22"/>
              </w:rPr>
              <w:t>Per DCI</w:t>
            </w:r>
          </w:p>
        </w:tc>
        <w:tc>
          <w:tcPr>
            <w:tcW w:w="3325" w:type="dxa"/>
          </w:tcPr>
          <w:p w14:paraId="31F65539" w14:textId="1F692FE2" w:rsidR="0038392A" w:rsidRDefault="0038392A" w:rsidP="00AC6920">
            <w:pPr>
              <w:jc w:val="both"/>
              <w:rPr>
                <w:sz w:val="22"/>
                <w:szCs w:val="22"/>
              </w:rPr>
            </w:pPr>
          </w:p>
        </w:tc>
      </w:tr>
      <w:tr w:rsidR="0038392A" w14:paraId="18BBCAB1" w14:textId="77777777" w:rsidTr="004F1561">
        <w:tc>
          <w:tcPr>
            <w:tcW w:w="1975" w:type="dxa"/>
          </w:tcPr>
          <w:p w14:paraId="4C3D6AB1" w14:textId="215EB956" w:rsidR="0038392A" w:rsidRPr="001B1198" w:rsidRDefault="004F1561" w:rsidP="00AC6920">
            <w:pPr>
              <w:jc w:val="both"/>
              <w:rPr>
                <w:sz w:val="22"/>
                <w:szCs w:val="22"/>
              </w:rPr>
            </w:pPr>
            <w:r w:rsidRPr="00FC5C29">
              <w:rPr>
                <w:sz w:val="22"/>
                <w:szCs w:val="22"/>
                <w:lang w:val="en-GB"/>
              </w:rPr>
              <w:t>R</w:t>
            </w:r>
            <w:r w:rsidR="0038392A" w:rsidRPr="00FC5C29">
              <w:rPr>
                <w:sz w:val="22"/>
                <w:szCs w:val="22"/>
                <w:lang w:val="en-GB"/>
              </w:rPr>
              <w:t>ate matching indicator</w:t>
            </w:r>
          </w:p>
        </w:tc>
        <w:tc>
          <w:tcPr>
            <w:tcW w:w="1260" w:type="dxa"/>
          </w:tcPr>
          <w:p w14:paraId="6B32F58B" w14:textId="77777777" w:rsidR="0038392A" w:rsidRDefault="0038392A" w:rsidP="00AC6920">
            <w:pPr>
              <w:tabs>
                <w:tab w:val="left" w:pos="647"/>
              </w:tabs>
              <w:jc w:val="both"/>
              <w:rPr>
                <w:sz w:val="22"/>
                <w:szCs w:val="22"/>
              </w:rPr>
            </w:pPr>
          </w:p>
        </w:tc>
        <w:tc>
          <w:tcPr>
            <w:tcW w:w="2790" w:type="dxa"/>
          </w:tcPr>
          <w:p w14:paraId="1D02CF42" w14:textId="49F8CF9D" w:rsidR="0038392A" w:rsidRDefault="0038392A" w:rsidP="00AC6920">
            <w:pPr>
              <w:jc w:val="both"/>
              <w:rPr>
                <w:sz w:val="22"/>
                <w:szCs w:val="22"/>
              </w:rPr>
            </w:pPr>
            <w:r>
              <w:rPr>
                <w:sz w:val="22"/>
                <w:szCs w:val="22"/>
              </w:rPr>
              <w:t>Per PDSCH</w:t>
            </w:r>
          </w:p>
        </w:tc>
        <w:tc>
          <w:tcPr>
            <w:tcW w:w="3325" w:type="dxa"/>
          </w:tcPr>
          <w:p w14:paraId="0FD5D0E6" w14:textId="77777777" w:rsidR="0038392A" w:rsidRDefault="0038392A" w:rsidP="00AC6920">
            <w:pPr>
              <w:jc w:val="both"/>
              <w:rPr>
                <w:sz w:val="22"/>
                <w:szCs w:val="22"/>
              </w:rPr>
            </w:pPr>
          </w:p>
        </w:tc>
      </w:tr>
      <w:tr w:rsidR="0038392A" w14:paraId="4D8D5880" w14:textId="77777777" w:rsidTr="004F1561">
        <w:tc>
          <w:tcPr>
            <w:tcW w:w="1975" w:type="dxa"/>
          </w:tcPr>
          <w:p w14:paraId="4B96A6E7" w14:textId="69419CCA" w:rsidR="0038392A" w:rsidRPr="001B1198" w:rsidRDefault="0038392A" w:rsidP="00AC6920">
            <w:pPr>
              <w:jc w:val="both"/>
              <w:rPr>
                <w:sz w:val="22"/>
                <w:szCs w:val="22"/>
              </w:rPr>
            </w:pPr>
            <w:r w:rsidRPr="00FC5C29">
              <w:rPr>
                <w:sz w:val="22"/>
                <w:szCs w:val="22"/>
                <w:lang w:val="en-GB"/>
              </w:rPr>
              <w:t>ZP CSI-RS trigger</w:t>
            </w:r>
          </w:p>
        </w:tc>
        <w:tc>
          <w:tcPr>
            <w:tcW w:w="1260" w:type="dxa"/>
          </w:tcPr>
          <w:p w14:paraId="6D8DB9FE" w14:textId="77777777" w:rsidR="0038392A" w:rsidRDefault="0038392A" w:rsidP="00AC6920">
            <w:pPr>
              <w:tabs>
                <w:tab w:val="left" w:pos="647"/>
              </w:tabs>
              <w:jc w:val="both"/>
              <w:rPr>
                <w:sz w:val="22"/>
                <w:szCs w:val="22"/>
              </w:rPr>
            </w:pPr>
          </w:p>
        </w:tc>
        <w:tc>
          <w:tcPr>
            <w:tcW w:w="2790" w:type="dxa"/>
          </w:tcPr>
          <w:p w14:paraId="71252973" w14:textId="080E5461" w:rsidR="0038392A" w:rsidRDefault="0038392A" w:rsidP="00AC6920">
            <w:pPr>
              <w:jc w:val="both"/>
              <w:rPr>
                <w:sz w:val="22"/>
                <w:szCs w:val="22"/>
              </w:rPr>
            </w:pPr>
            <w:r>
              <w:rPr>
                <w:sz w:val="22"/>
                <w:szCs w:val="22"/>
              </w:rPr>
              <w:t xml:space="preserve">Per </w:t>
            </w:r>
            <w:r w:rsidR="001B1198">
              <w:rPr>
                <w:sz w:val="22"/>
                <w:szCs w:val="22"/>
              </w:rPr>
              <w:t>DCI</w:t>
            </w:r>
          </w:p>
        </w:tc>
        <w:tc>
          <w:tcPr>
            <w:tcW w:w="3325" w:type="dxa"/>
          </w:tcPr>
          <w:p w14:paraId="39B41B70" w14:textId="77777777" w:rsidR="0038392A" w:rsidRDefault="0038392A" w:rsidP="00AC6920">
            <w:pPr>
              <w:jc w:val="both"/>
              <w:rPr>
                <w:sz w:val="22"/>
                <w:szCs w:val="22"/>
              </w:rPr>
            </w:pPr>
          </w:p>
        </w:tc>
      </w:tr>
      <w:tr w:rsidR="0038392A" w14:paraId="63CE4ADA" w14:textId="77777777" w:rsidTr="004F1561">
        <w:tc>
          <w:tcPr>
            <w:tcW w:w="1975" w:type="dxa"/>
          </w:tcPr>
          <w:p w14:paraId="36EFBE60" w14:textId="5B5940BD" w:rsidR="0038392A" w:rsidRPr="004C4AAE" w:rsidRDefault="0038392A" w:rsidP="00AC6920">
            <w:pPr>
              <w:jc w:val="both"/>
              <w:rPr>
                <w:sz w:val="20"/>
                <w:szCs w:val="20"/>
                <w:lang w:val="en-GB"/>
              </w:rPr>
            </w:pPr>
            <w:r>
              <w:rPr>
                <w:sz w:val="22"/>
                <w:szCs w:val="22"/>
              </w:rPr>
              <w:t>CBGTI/CBGFI</w:t>
            </w:r>
          </w:p>
        </w:tc>
        <w:tc>
          <w:tcPr>
            <w:tcW w:w="1260" w:type="dxa"/>
          </w:tcPr>
          <w:p w14:paraId="2667348E" w14:textId="77777777" w:rsidR="0038392A" w:rsidRDefault="0038392A" w:rsidP="00AC6920">
            <w:pPr>
              <w:tabs>
                <w:tab w:val="left" w:pos="647"/>
              </w:tabs>
              <w:jc w:val="both"/>
              <w:rPr>
                <w:sz w:val="22"/>
                <w:szCs w:val="22"/>
              </w:rPr>
            </w:pPr>
          </w:p>
        </w:tc>
        <w:tc>
          <w:tcPr>
            <w:tcW w:w="2790" w:type="dxa"/>
          </w:tcPr>
          <w:p w14:paraId="6057F098" w14:textId="0A15671C" w:rsidR="0038392A" w:rsidRDefault="004F1561" w:rsidP="00AC6920">
            <w:pPr>
              <w:jc w:val="both"/>
              <w:rPr>
                <w:sz w:val="22"/>
                <w:szCs w:val="22"/>
              </w:rPr>
            </w:pPr>
            <w:r>
              <w:rPr>
                <w:sz w:val="22"/>
                <w:szCs w:val="22"/>
              </w:rPr>
              <w:t>FFS</w:t>
            </w:r>
          </w:p>
        </w:tc>
        <w:tc>
          <w:tcPr>
            <w:tcW w:w="3325" w:type="dxa"/>
          </w:tcPr>
          <w:p w14:paraId="28B5DC39" w14:textId="06E8B91C" w:rsidR="0038392A" w:rsidRDefault="0038392A" w:rsidP="00AC6920">
            <w:pPr>
              <w:jc w:val="both"/>
              <w:rPr>
                <w:sz w:val="22"/>
                <w:szCs w:val="22"/>
              </w:rPr>
            </w:pPr>
            <w:r>
              <w:rPr>
                <w:sz w:val="22"/>
                <w:szCs w:val="22"/>
              </w:rPr>
              <w:t>Need decision on CBG support</w:t>
            </w:r>
          </w:p>
        </w:tc>
      </w:tr>
      <w:tr w:rsidR="0038392A" w14:paraId="070AAA21" w14:textId="77777777" w:rsidTr="004F1561">
        <w:tc>
          <w:tcPr>
            <w:tcW w:w="1975" w:type="dxa"/>
          </w:tcPr>
          <w:p w14:paraId="248E73B4" w14:textId="7221457B" w:rsidR="0038392A" w:rsidRDefault="0038392A" w:rsidP="00AC6920">
            <w:pPr>
              <w:jc w:val="both"/>
              <w:rPr>
                <w:sz w:val="22"/>
                <w:szCs w:val="22"/>
              </w:rPr>
            </w:pPr>
            <w:r>
              <w:rPr>
                <w:sz w:val="22"/>
                <w:szCs w:val="22"/>
              </w:rPr>
              <w:t>K1</w:t>
            </w:r>
            <w:r w:rsidR="004F1561">
              <w:rPr>
                <w:sz w:val="22"/>
                <w:szCs w:val="22"/>
              </w:rPr>
              <w:t>, PRI</w:t>
            </w:r>
          </w:p>
        </w:tc>
        <w:tc>
          <w:tcPr>
            <w:tcW w:w="1260" w:type="dxa"/>
          </w:tcPr>
          <w:p w14:paraId="07F983D4" w14:textId="77777777" w:rsidR="0038392A" w:rsidRDefault="0038392A" w:rsidP="00AC6920">
            <w:pPr>
              <w:tabs>
                <w:tab w:val="left" w:pos="647"/>
              </w:tabs>
              <w:jc w:val="both"/>
              <w:rPr>
                <w:sz w:val="22"/>
                <w:szCs w:val="22"/>
              </w:rPr>
            </w:pPr>
          </w:p>
        </w:tc>
        <w:tc>
          <w:tcPr>
            <w:tcW w:w="2790" w:type="dxa"/>
          </w:tcPr>
          <w:p w14:paraId="0A4321C7" w14:textId="01737540" w:rsidR="0038392A" w:rsidRDefault="004F1561" w:rsidP="00AC6920">
            <w:pPr>
              <w:jc w:val="both"/>
              <w:rPr>
                <w:sz w:val="22"/>
                <w:szCs w:val="22"/>
              </w:rPr>
            </w:pPr>
            <w:r>
              <w:rPr>
                <w:sz w:val="22"/>
                <w:szCs w:val="22"/>
              </w:rPr>
              <w:t>FFS</w:t>
            </w:r>
          </w:p>
        </w:tc>
        <w:tc>
          <w:tcPr>
            <w:tcW w:w="3325" w:type="dxa"/>
          </w:tcPr>
          <w:p w14:paraId="4C7386E4" w14:textId="4565CB93" w:rsidR="0038392A" w:rsidRDefault="0038392A" w:rsidP="00AC6920">
            <w:pPr>
              <w:jc w:val="both"/>
              <w:rPr>
                <w:sz w:val="22"/>
                <w:szCs w:val="22"/>
              </w:rPr>
            </w:pPr>
            <w:r>
              <w:rPr>
                <w:sz w:val="22"/>
                <w:szCs w:val="22"/>
              </w:rPr>
              <w:t>Need decision on if single or multiple PUCCH allowed per multi-PDSCH transmission.</w:t>
            </w:r>
          </w:p>
        </w:tc>
      </w:tr>
      <w:tr w:rsidR="0038392A" w14:paraId="39F044C2" w14:textId="77777777" w:rsidTr="004F1561">
        <w:tc>
          <w:tcPr>
            <w:tcW w:w="1975" w:type="dxa"/>
          </w:tcPr>
          <w:p w14:paraId="4769945E" w14:textId="6D3FB080" w:rsidR="0038392A" w:rsidRDefault="0038392A" w:rsidP="00AC6920">
            <w:pPr>
              <w:jc w:val="both"/>
              <w:rPr>
                <w:sz w:val="22"/>
                <w:szCs w:val="22"/>
              </w:rPr>
            </w:pPr>
            <w:r>
              <w:rPr>
                <w:sz w:val="22"/>
                <w:szCs w:val="22"/>
              </w:rPr>
              <w:t>c-DAI,</w:t>
            </w:r>
            <w:r w:rsidR="004F1561">
              <w:rPr>
                <w:sz w:val="22"/>
                <w:szCs w:val="22"/>
              </w:rPr>
              <w:t xml:space="preserve"> </w:t>
            </w:r>
            <w:r>
              <w:rPr>
                <w:sz w:val="22"/>
                <w:szCs w:val="22"/>
              </w:rPr>
              <w:t>T-DAI</w:t>
            </w:r>
          </w:p>
        </w:tc>
        <w:tc>
          <w:tcPr>
            <w:tcW w:w="1260" w:type="dxa"/>
          </w:tcPr>
          <w:p w14:paraId="386DC4B2" w14:textId="77777777" w:rsidR="0038392A" w:rsidRDefault="0038392A" w:rsidP="00AC6920">
            <w:pPr>
              <w:tabs>
                <w:tab w:val="left" w:pos="647"/>
              </w:tabs>
              <w:jc w:val="both"/>
              <w:rPr>
                <w:sz w:val="22"/>
                <w:szCs w:val="22"/>
              </w:rPr>
            </w:pPr>
          </w:p>
        </w:tc>
        <w:tc>
          <w:tcPr>
            <w:tcW w:w="2790" w:type="dxa"/>
          </w:tcPr>
          <w:p w14:paraId="661FC5BE" w14:textId="3F630B99" w:rsidR="0038392A" w:rsidRDefault="004F1561" w:rsidP="00AC6920">
            <w:pPr>
              <w:jc w:val="both"/>
              <w:rPr>
                <w:sz w:val="22"/>
                <w:szCs w:val="22"/>
              </w:rPr>
            </w:pPr>
            <w:r>
              <w:rPr>
                <w:sz w:val="22"/>
                <w:szCs w:val="22"/>
              </w:rPr>
              <w:t>FFS</w:t>
            </w:r>
          </w:p>
        </w:tc>
        <w:tc>
          <w:tcPr>
            <w:tcW w:w="3325" w:type="dxa"/>
          </w:tcPr>
          <w:p w14:paraId="6BF1E522" w14:textId="7192DD18" w:rsidR="0038392A" w:rsidRDefault="0038392A" w:rsidP="00AC6920">
            <w:pPr>
              <w:jc w:val="both"/>
              <w:rPr>
                <w:sz w:val="22"/>
                <w:szCs w:val="22"/>
              </w:rPr>
            </w:pPr>
            <w:r>
              <w:rPr>
                <w:sz w:val="22"/>
                <w:szCs w:val="22"/>
              </w:rPr>
              <w:t>Need decision on interaction with COT in unlicensed channel access.</w:t>
            </w:r>
          </w:p>
        </w:tc>
      </w:tr>
    </w:tbl>
    <w:p w14:paraId="4258574D" w14:textId="77777777" w:rsidR="004C4AAE" w:rsidRDefault="004C4AAE" w:rsidP="00380436">
      <w:pPr>
        <w:tabs>
          <w:tab w:val="left" w:pos="640"/>
        </w:tabs>
        <w:jc w:val="both"/>
        <w:rPr>
          <w:sz w:val="22"/>
          <w:szCs w:val="22"/>
        </w:rPr>
      </w:pPr>
    </w:p>
    <w:p w14:paraId="73BB6D79" w14:textId="77777777" w:rsidR="00CB0103" w:rsidRDefault="00CB0103" w:rsidP="00380436">
      <w:pPr>
        <w:tabs>
          <w:tab w:val="left" w:pos="640"/>
        </w:tabs>
        <w:jc w:val="both"/>
        <w:rPr>
          <w:sz w:val="22"/>
          <w:szCs w:val="22"/>
        </w:rPr>
      </w:pPr>
    </w:p>
    <w:p w14:paraId="57896E21" w14:textId="3B80E972" w:rsidR="00AC6920" w:rsidRDefault="00AC6920" w:rsidP="00C82AF1">
      <w:pPr>
        <w:tabs>
          <w:tab w:val="left" w:pos="640"/>
        </w:tabs>
        <w:jc w:val="both"/>
        <w:rPr>
          <w:i/>
          <w:iCs/>
          <w:sz w:val="22"/>
          <w:szCs w:val="22"/>
        </w:rPr>
      </w:pPr>
      <w:r w:rsidRPr="001E0096">
        <w:rPr>
          <w:b/>
          <w:bCs/>
          <w:i/>
          <w:iCs/>
          <w:sz w:val="22"/>
          <w:szCs w:val="22"/>
        </w:rPr>
        <w:t xml:space="preserve">Proposal </w:t>
      </w:r>
      <w:r w:rsidR="00FC5C29">
        <w:rPr>
          <w:b/>
          <w:bCs/>
          <w:i/>
          <w:iCs/>
          <w:sz w:val="22"/>
          <w:szCs w:val="22"/>
        </w:rPr>
        <w:t>1</w:t>
      </w:r>
      <w:r w:rsidR="00A817B2">
        <w:rPr>
          <w:b/>
          <w:bCs/>
          <w:i/>
          <w:iCs/>
          <w:sz w:val="22"/>
          <w:szCs w:val="22"/>
        </w:rPr>
        <w:t>2</w:t>
      </w:r>
      <w:r w:rsidRPr="001E0096">
        <w:rPr>
          <w:b/>
          <w:bCs/>
          <w:i/>
          <w:iCs/>
          <w:sz w:val="22"/>
          <w:szCs w:val="22"/>
        </w:rPr>
        <w:t>:</w:t>
      </w:r>
      <w:r w:rsidRPr="001E0096">
        <w:rPr>
          <w:i/>
          <w:iCs/>
          <w:sz w:val="22"/>
          <w:szCs w:val="22"/>
        </w:rPr>
        <w:t xml:space="preserve"> </w:t>
      </w:r>
      <w:r w:rsidR="00AD0CC7" w:rsidRPr="00AD0CC7">
        <w:rPr>
          <w:i/>
          <w:iCs/>
          <w:sz w:val="22"/>
          <w:szCs w:val="22"/>
        </w:rPr>
        <w:t>For the case where a scheduled PDSCH/PUSCH collides with a flexible symbol (indicated by tdd-UL-DL-ConfigurationCommon or tdd-UL-DL-ConfigurationDedicated) if the UE is configured to monitor DCI format 2_0, increment the HPN in case there is an error in decoding the DCI format.</w:t>
      </w:r>
    </w:p>
    <w:p w14:paraId="5B8899F2" w14:textId="2286C975" w:rsidR="00AD0CC7" w:rsidRDefault="00AD0CC7" w:rsidP="00C82AF1">
      <w:pPr>
        <w:tabs>
          <w:tab w:val="left" w:pos="640"/>
        </w:tabs>
        <w:jc w:val="both"/>
        <w:rPr>
          <w:i/>
          <w:iCs/>
          <w:sz w:val="22"/>
          <w:szCs w:val="22"/>
        </w:rPr>
      </w:pPr>
    </w:p>
    <w:p w14:paraId="63BB314F" w14:textId="5FA1873C" w:rsidR="001A1D55" w:rsidRPr="001E0096" w:rsidRDefault="001A1D55" w:rsidP="00C82AF1">
      <w:pPr>
        <w:tabs>
          <w:tab w:val="left" w:pos="640"/>
        </w:tabs>
        <w:jc w:val="both"/>
        <w:rPr>
          <w:i/>
          <w:iCs/>
          <w:sz w:val="22"/>
          <w:szCs w:val="22"/>
        </w:rPr>
      </w:pPr>
      <w:r w:rsidRPr="001E0096">
        <w:rPr>
          <w:b/>
          <w:bCs/>
          <w:i/>
          <w:iCs/>
          <w:sz w:val="22"/>
          <w:szCs w:val="22"/>
        </w:rPr>
        <w:t xml:space="preserve">Proposal </w:t>
      </w:r>
      <w:r w:rsidR="00FC5C29">
        <w:rPr>
          <w:b/>
          <w:bCs/>
          <w:i/>
          <w:iCs/>
          <w:sz w:val="22"/>
          <w:szCs w:val="22"/>
        </w:rPr>
        <w:t>1</w:t>
      </w:r>
      <w:r w:rsidR="00AD0CC7">
        <w:rPr>
          <w:b/>
          <w:bCs/>
          <w:i/>
          <w:iCs/>
          <w:sz w:val="22"/>
          <w:szCs w:val="22"/>
        </w:rPr>
        <w:t>3</w:t>
      </w:r>
      <w:r w:rsidRPr="001E0096">
        <w:rPr>
          <w:b/>
          <w:bCs/>
          <w:i/>
          <w:iCs/>
          <w:sz w:val="22"/>
          <w:szCs w:val="22"/>
        </w:rPr>
        <w:t>:</w:t>
      </w:r>
      <w:r w:rsidRPr="001E0096">
        <w:rPr>
          <w:i/>
          <w:iCs/>
          <w:sz w:val="22"/>
          <w:szCs w:val="22"/>
        </w:rPr>
        <w:t xml:space="preserve"> For Rel-17 multi-P</w:t>
      </w:r>
      <w:r>
        <w:rPr>
          <w:i/>
          <w:iCs/>
          <w:sz w:val="22"/>
          <w:szCs w:val="22"/>
        </w:rPr>
        <w:t>D</w:t>
      </w:r>
      <w:r w:rsidRPr="001E0096">
        <w:rPr>
          <w:i/>
          <w:iCs/>
          <w:sz w:val="22"/>
          <w:szCs w:val="22"/>
        </w:rPr>
        <w:t>SCH transmission</w:t>
      </w:r>
    </w:p>
    <w:p w14:paraId="1F5F92A2" w14:textId="0772507A" w:rsidR="001A1D55" w:rsidRPr="0038392A" w:rsidRDefault="001A1D55" w:rsidP="00C82AF1">
      <w:pPr>
        <w:pStyle w:val="ListParagraph"/>
        <w:numPr>
          <w:ilvl w:val="0"/>
          <w:numId w:val="3"/>
        </w:numPr>
        <w:tabs>
          <w:tab w:val="left" w:pos="640"/>
        </w:tabs>
        <w:ind w:leftChars="0"/>
        <w:jc w:val="both"/>
        <w:rPr>
          <w:i/>
          <w:iCs/>
          <w:sz w:val="22"/>
          <w:szCs w:val="22"/>
        </w:rPr>
      </w:pPr>
      <w:r w:rsidRPr="004F1561">
        <w:rPr>
          <w:i/>
          <w:iCs/>
          <w:sz w:val="22"/>
          <w:szCs w:val="22"/>
        </w:rPr>
        <w:t xml:space="preserve">The maximum number of PDSCHs that can be scheduled for 120 kHz and 480 kHz SCS can be further restricted based on UE capabilities. </w:t>
      </w:r>
    </w:p>
    <w:p w14:paraId="29F1C61E" w14:textId="77777777" w:rsidR="00AD0CC7" w:rsidRPr="00AD0CC7" w:rsidRDefault="00AD0AD7" w:rsidP="001F20BA">
      <w:pPr>
        <w:pStyle w:val="ListParagraph"/>
        <w:numPr>
          <w:ilvl w:val="0"/>
          <w:numId w:val="3"/>
        </w:numPr>
        <w:tabs>
          <w:tab w:val="left" w:pos="640"/>
        </w:tabs>
        <w:ind w:leftChars="0"/>
        <w:jc w:val="both"/>
        <w:rPr>
          <w:i/>
          <w:iCs/>
          <w:sz w:val="22"/>
          <w:szCs w:val="22"/>
        </w:rPr>
      </w:pPr>
      <w:r w:rsidRPr="00AD0AD7">
        <w:rPr>
          <w:i/>
          <w:iCs/>
          <w:sz w:val="22"/>
          <w:szCs w:val="22"/>
          <w:lang w:val="en-US"/>
        </w:rPr>
        <w:t xml:space="preserve">For a DCI that can schedule multiple PDSCHs and is configured with the TDRA table containing at least one row with multiple SLIVs, </w:t>
      </w:r>
      <w:r w:rsidR="00AD0CC7" w:rsidRPr="00AD0CC7">
        <w:rPr>
          <w:i/>
          <w:iCs/>
          <w:sz w:val="22"/>
          <w:szCs w:val="22"/>
          <w:lang w:val="en-US"/>
        </w:rPr>
        <w:t>do not support/</w:t>
      </w:r>
      <w:r w:rsidRPr="00AD0AD7">
        <w:rPr>
          <w:i/>
          <w:iCs/>
          <w:sz w:val="22"/>
          <w:szCs w:val="22"/>
          <w:lang w:val="en-US"/>
        </w:rPr>
        <w:t>configure CBGTI/CBGFI fields</w:t>
      </w:r>
      <w:r w:rsidR="00AD0CC7" w:rsidRPr="00AD0CC7">
        <w:rPr>
          <w:i/>
          <w:iCs/>
          <w:sz w:val="22"/>
          <w:szCs w:val="22"/>
          <w:lang w:val="en-US"/>
        </w:rPr>
        <w:t xml:space="preserve"> </w:t>
      </w:r>
    </w:p>
    <w:p w14:paraId="1A8F4CD7" w14:textId="749F9A5D" w:rsidR="001A1D55" w:rsidRPr="001E0096" w:rsidRDefault="001A1D55" w:rsidP="001F20BA">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0683839D" w14:textId="2F4BE070" w:rsidR="001A1D55" w:rsidRPr="001E0096" w:rsidRDefault="001A1D55" w:rsidP="001F20BA">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 xml:space="preserve">inter-slot frequency </w:t>
      </w:r>
      <w:r w:rsidR="004F1561" w:rsidRPr="001E0096">
        <w:rPr>
          <w:i/>
          <w:iCs/>
          <w:sz w:val="22"/>
          <w:szCs w:val="22"/>
        </w:rPr>
        <w:t>hopping</w:t>
      </w:r>
      <w:r w:rsidR="004F1561">
        <w:rPr>
          <w:i/>
          <w:iCs/>
          <w:sz w:val="22"/>
          <w:szCs w:val="22"/>
        </w:rPr>
        <w:t xml:space="preserve"> and</w:t>
      </w:r>
      <w:r>
        <w:rPr>
          <w:i/>
          <w:iCs/>
          <w:sz w:val="22"/>
          <w:szCs w:val="22"/>
        </w:rPr>
        <w:t xml:space="preserve"> NOT</w:t>
      </w:r>
      <w:r w:rsidRPr="001E0096">
        <w:rPr>
          <w:i/>
          <w:iCs/>
          <w:sz w:val="22"/>
          <w:szCs w:val="22"/>
        </w:rPr>
        <w:t xml:space="preserve"> intra-slot frequency hopping for 480 kHz  and 960 kHz</w:t>
      </w:r>
    </w:p>
    <w:p w14:paraId="52AFF62A" w14:textId="5D4F15B9" w:rsidR="004F1561" w:rsidRPr="004F1561" w:rsidRDefault="004F1561" w:rsidP="004F1561">
      <w:pPr>
        <w:pStyle w:val="ListParagraph"/>
        <w:numPr>
          <w:ilvl w:val="0"/>
          <w:numId w:val="3"/>
        </w:numPr>
        <w:tabs>
          <w:tab w:val="left" w:pos="640"/>
        </w:tabs>
        <w:ind w:leftChars="0"/>
        <w:jc w:val="both"/>
        <w:rPr>
          <w:i/>
          <w:iCs/>
          <w:sz w:val="22"/>
          <w:szCs w:val="22"/>
        </w:rPr>
      </w:pPr>
      <w:r w:rsidRPr="004F1561">
        <w:rPr>
          <w:i/>
          <w:iCs/>
          <w:sz w:val="22"/>
          <w:szCs w:val="22"/>
        </w:rPr>
        <w:t xml:space="preserve">New signaling </w:t>
      </w:r>
      <w:r w:rsidR="00AD0CC7">
        <w:rPr>
          <w:i/>
          <w:iCs/>
          <w:sz w:val="22"/>
          <w:szCs w:val="22"/>
        </w:rPr>
        <w:t>is</w:t>
      </w:r>
      <w:r w:rsidRPr="004F1561">
        <w:rPr>
          <w:i/>
          <w:iCs/>
          <w:sz w:val="22"/>
          <w:szCs w:val="22"/>
        </w:rPr>
        <w:t xml:space="preserve"> be needed for </w:t>
      </w:r>
      <w:r>
        <w:rPr>
          <w:i/>
          <w:iCs/>
          <w:sz w:val="22"/>
          <w:szCs w:val="22"/>
        </w:rPr>
        <w:t xml:space="preserve">the </w:t>
      </w:r>
      <w:r w:rsidRPr="004F1561">
        <w:rPr>
          <w:i/>
          <w:iCs/>
          <w:sz w:val="22"/>
          <w:szCs w:val="22"/>
        </w:rPr>
        <w:t>PRI</w:t>
      </w:r>
      <w:r w:rsidR="00AD0CC7">
        <w:rPr>
          <w:i/>
          <w:iCs/>
          <w:sz w:val="22"/>
          <w:szCs w:val="22"/>
        </w:rPr>
        <w:t xml:space="preserve"> and</w:t>
      </w:r>
      <w:r w:rsidRPr="004F1561">
        <w:rPr>
          <w:i/>
          <w:iCs/>
          <w:sz w:val="22"/>
          <w:szCs w:val="22"/>
        </w:rPr>
        <w:t xml:space="preserve"> DAI</w:t>
      </w:r>
      <w:r w:rsidR="00AD0CC7">
        <w:rPr>
          <w:i/>
          <w:iCs/>
          <w:sz w:val="22"/>
          <w:szCs w:val="22"/>
        </w:rPr>
        <w:t xml:space="preserve"> </w:t>
      </w:r>
      <w:r w:rsidRPr="004F1561">
        <w:rPr>
          <w:i/>
          <w:iCs/>
          <w:sz w:val="22"/>
          <w:szCs w:val="22"/>
        </w:rPr>
        <w:t xml:space="preserve">to support HARQ compared with multi-PUSCH transmission. </w:t>
      </w:r>
    </w:p>
    <w:p w14:paraId="2F9EC2D1" w14:textId="77777777" w:rsidR="001A1D55" w:rsidRPr="001F20BA" w:rsidRDefault="001A1D55" w:rsidP="001F20BA">
      <w:pPr>
        <w:tabs>
          <w:tab w:val="left" w:pos="640"/>
        </w:tabs>
        <w:jc w:val="both"/>
        <w:rPr>
          <w:i/>
          <w:iCs/>
          <w:sz w:val="22"/>
          <w:szCs w:val="22"/>
        </w:rPr>
      </w:pPr>
    </w:p>
    <w:p w14:paraId="4ACA15A8" w14:textId="63E90837" w:rsidR="001A1D55" w:rsidRPr="001F20BA" w:rsidRDefault="001A1D55" w:rsidP="001F20BA">
      <w:pPr>
        <w:tabs>
          <w:tab w:val="left" w:pos="640"/>
        </w:tabs>
        <w:jc w:val="both"/>
        <w:rPr>
          <w:i/>
          <w:iCs/>
          <w:sz w:val="22"/>
          <w:szCs w:val="22"/>
        </w:rPr>
      </w:pPr>
      <w:r w:rsidRPr="001F20BA">
        <w:rPr>
          <w:b/>
          <w:bCs/>
          <w:i/>
          <w:iCs/>
          <w:sz w:val="22"/>
          <w:szCs w:val="22"/>
        </w:rPr>
        <w:t xml:space="preserve">Proposal </w:t>
      </w:r>
      <w:r w:rsidR="00FC5C29">
        <w:rPr>
          <w:b/>
          <w:bCs/>
          <w:i/>
          <w:iCs/>
          <w:sz w:val="22"/>
          <w:szCs w:val="22"/>
        </w:rPr>
        <w:t>1</w:t>
      </w:r>
      <w:r w:rsidR="00AD0CC7">
        <w:rPr>
          <w:b/>
          <w:bCs/>
          <w:i/>
          <w:iCs/>
          <w:sz w:val="22"/>
          <w:szCs w:val="22"/>
        </w:rPr>
        <w:t>4</w:t>
      </w:r>
      <w:r w:rsidRPr="001F20BA">
        <w:rPr>
          <w:b/>
          <w:bCs/>
          <w:i/>
          <w:iCs/>
          <w:sz w:val="22"/>
          <w:szCs w:val="22"/>
        </w:rPr>
        <w:t>:</w:t>
      </w:r>
      <w:r w:rsidRPr="001F20BA">
        <w:rPr>
          <w:i/>
          <w:iCs/>
          <w:sz w:val="22"/>
          <w:szCs w:val="22"/>
        </w:rPr>
        <w:t xml:space="preserve"> For multi-P</w:t>
      </w:r>
      <w:r>
        <w:rPr>
          <w:i/>
          <w:iCs/>
          <w:sz w:val="22"/>
          <w:szCs w:val="22"/>
        </w:rPr>
        <w:t>D</w:t>
      </w:r>
      <w:r w:rsidRPr="001F20BA">
        <w:rPr>
          <w:i/>
          <w:iCs/>
          <w:sz w:val="22"/>
          <w:szCs w:val="22"/>
        </w:rPr>
        <w:t xml:space="preserve">SCH scheduling with a single DCI the following fields are signaled: </w:t>
      </w:r>
    </w:p>
    <w:p w14:paraId="45ADAEC3" w14:textId="44489374" w:rsidR="001A1D55" w:rsidRDefault="001A1D55" w:rsidP="001F20BA">
      <w:pPr>
        <w:pStyle w:val="ListParagraph"/>
        <w:numPr>
          <w:ilvl w:val="0"/>
          <w:numId w:val="3"/>
        </w:numPr>
        <w:tabs>
          <w:tab w:val="left" w:pos="640"/>
        </w:tabs>
        <w:ind w:leftChars="0"/>
        <w:jc w:val="both"/>
        <w:rPr>
          <w:i/>
          <w:iCs/>
          <w:sz w:val="22"/>
          <w:szCs w:val="22"/>
        </w:rPr>
      </w:pPr>
      <w:r>
        <w:rPr>
          <w:i/>
          <w:iCs/>
          <w:sz w:val="22"/>
          <w:szCs w:val="22"/>
        </w:rPr>
        <w:t xml:space="preserve">Per DCI: </w:t>
      </w:r>
      <w:r w:rsidRPr="00C53AAD">
        <w:rPr>
          <w:i/>
          <w:iCs/>
          <w:sz w:val="22"/>
          <w:szCs w:val="22"/>
        </w:rPr>
        <w:t xml:space="preserve">FDRA, </w:t>
      </w:r>
      <w:r w:rsidR="00AC6920" w:rsidRPr="00C53AAD">
        <w:rPr>
          <w:i/>
          <w:iCs/>
          <w:sz w:val="22"/>
          <w:szCs w:val="22"/>
        </w:rPr>
        <w:t>2</w:t>
      </w:r>
      <w:r w:rsidR="00AC6920" w:rsidRPr="00C53AAD">
        <w:rPr>
          <w:i/>
          <w:iCs/>
          <w:sz w:val="22"/>
          <w:szCs w:val="22"/>
          <w:vertAlign w:val="superscript"/>
        </w:rPr>
        <w:t>nd</w:t>
      </w:r>
      <w:r w:rsidR="00AC6920" w:rsidRPr="00C53AAD">
        <w:rPr>
          <w:i/>
          <w:iCs/>
          <w:sz w:val="22"/>
          <w:szCs w:val="22"/>
        </w:rPr>
        <w:t xml:space="preserve"> MCS,</w:t>
      </w:r>
      <w:r w:rsidRPr="00C53AAD">
        <w:rPr>
          <w:i/>
          <w:iCs/>
          <w:sz w:val="22"/>
          <w:szCs w:val="22"/>
        </w:rPr>
        <w:t xml:space="preserve"> HARQ_process_number</w:t>
      </w:r>
      <w:r w:rsidR="00C53AAD">
        <w:rPr>
          <w:i/>
          <w:iCs/>
          <w:sz w:val="22"/>
          <w:szCs w:val="22"/>
        </w:rPr>
        <w:t xml:space="preserve"> (with adjustment based on CG HPN)</w:t>
      </w:r>
      <w:r w:rsidR="00AC6920" w:rsidRPr="00C53AAD">
        <w:rPr>
          <w:i/>
          <w:iCs/>
          <w:sz w:val="22"/>
          <w:szCs w:val="22"/>
        </w:rPr>
        <w:t xml:space="preserve">, </w:t>
      </w:r>
      <w:r w:rsidR="004F1561" w:rsidRPr="00C53AAD">
        <w:rPr>
          <w:i/>
          <w:iCs/>
          <w:sz w:val="22"/>
          <w:szCs w:val="22"/>
        </w:rPr>
        <w:t xml:space="preserve">and </w:t>
      </w:r>
      <w:r w:rsidR="001A7D18" w:rsidRPr="00C53AAD">
        <w:rPr>
          <w:sz w:val="22"/>
          <w:szCs w:val="22"/>
        </w:rPr>
        <w:t>VR</w:t>
      </w:r>
      <w:r w:rsidR="001A7D18">
        <w:rPr>
          <w:sz w:val="22"/>
          <w:szCs w:val="22"/>
        </w:rPr>
        <w:t>B-to-PRB mapping</w:t>
      </w:r>
      <w:r w:rsidR="001A7D18">
        <w:rPr>
          <w:i/>
          <w:iCs/>
          <w:sz w:val="22"/>
          <w:szCs w:val="22"/>
        </w:rPr>
        <w:t xml:space="preserve">, </w:t>
      </w:r>
      <w:r w:rsidR="00AC6920">
        <w:rPr>
          <w:i/>
          <w:iCs/>
          <w:sz w:val="22"/>
          <w:szCs w:val="22"/>
        </w:rPr>
        <w:t>PRB bundling size</w:t>
      </w:r>
      <w:r w:rsidR="001B1198">
        <w:rPr>
          <w:i/>
          <w:iCs/>
          <w:sz w:val="22"/>
          <w:szCs w:val="22"/>
        </w:rPr>
        <w:t xml:space="preserve"> and ZP CSI-RS trigger</w:t>
      </w:r>
    </w:p>
    <w:p w14:paraId="33165BC9" w14:textId="641E7D09" w:rsidR="001A1D55" w:rsidRDefault="001A1D55" w:rsidP="001F20BA">
      <w:pPr>
        <w:pStyle w:val="ListParagraph"/>
        <w:numPr>
          <w:ilvl w:val="0"/>
          <w:numId w:val="3"/>
        </w:numPr>
        <w:tabs>
          <w:tab w:val="left" w:pos="640"/>
        </w:tabs>
        <w:ind w:leftChars="0"/>
        <w:jc w:val="both"/>
        <w:rPr>
          <w:i/>
          <w:iCs/>
          <w:sz w:val="22"/>
          <w:szCs w:val="22"/>
        </w:rPr>
      </w:pPr>
      <w:r>
        <w:rPr>
          <w:i/>
          <w:iCs/>
          <w:sz w:val="22"/>
          <w:szCs w:val="22"/>
        </w:rPr>
        <w:t xml:space="preserve">Per PUSCH: TDRA-K0, </w:t>
      </w:r>
      <w:r w:rsidR="00AC6920">
        <w:rPr>
          <w:i/>
          <w:iCs/>
          <w:sz w:val="22"/>
          <w:szCs w:val="22"/>
        </w:rPr>
        <w:t>2</w:t>
      </w:r>
      <w:r w:rsidR="00AC6920" w:rsidRPr="001F20BA">
        <w:rPr>
          <w:i/>
          <w:iCs/>
          <w:sz w:val="22"/>
          <w:szCs w:val="22"/>
          <w:vertAlign w:val="superscript"/>
        </w:rPr>
        <w:t>nd</w:t>
      </w:r>
      <w:r w:rsidR="00AC6920">
        <w:rPr>
          <w:i/>
          <w:iCs/>
          <w:sz w:val="22"/>
          <w:szCs w:val="22"/>
        </w:rPr>
        <w:t xml:space="preserve"> NDI, 2</w:t>
      </w:r>
      <w:r w:rsidR="00AC6920" w:rsidRPr="001F20BA">
        <w:rPr>
          <w:i/>
          <w:iCs/>
          <w:sz w:val="22"/>
          <w:szCs w:val="22"/>
          <w:vertAlign w:val="superscript"/>
        </w:rPr>
        <w:t>nd</w:t>
      </w:r>
      <w:r w:rsidR="00AC6920">
        <w:rPr>
          <w:i/>
          <w:iCs/>
          <w:sz w:val="22"/>
          <w:szCs w:val="22"/>
        </w:rPr>
        <w:t xml:space="preserve"> RV, rate matching indicator, </w:t>
      </w:r>
    </w:p>
    <w:p w14:paraId="7BCC0BE7" w14:textId="769CF7CB" w:rsidR="001A1D55" w:rsidRPr="001E0096" w:rsidRDefault="004F1561" w:rsidP="001F20BA">
      <w:pPr>
        <w:pStyle w:val="ListParagraph"/>
        <w:numPr>
          <w:ilvl w:val="0"/>
          <w:numId w:val="3"/>
        </w:numPr>
        <w:tabs>
          <w:tab w:val="left" w:pos="640"/>
        </w:tabs>
        <w:ind w:leftChars="0"/>
        <w:jc w:val="both"/>
        <w:rPr>
          <w:i/>
          <w:iCs/>
          <w:sz w:val="22"/>
          <w:szCs w:val="22"/>
        </w:rPr>
      </w:pPr>
      <w:r>
        <w:rPr>
          <w:i/>
          <w:iCs/>
          <w:sz w:val="22"/>
          <w:szCs w:val="22"/>
        </w:rPr>
        <w:t>FFS</w:t>
      </w:r>
      <w:r w:rsidR="001A1D55">
        <w:rPr>
          <w:i/>
          <w:iCs/>
          <w:sz w:val="22"/>
          <w:szCs w:val="22"/>
        </w:rPr>
        <w:t xml:space="preserve">: </w:t>
      </w:r>
      <w:r w:rsidR="001B1198">
        <w:rPr>
          <w:i/>
          <w:iCs/>
          <w:sz w:val="22"/>
          <w:szCs w:val="22"/>
        </w:rPr>
        <w:t>C</w:t>
      </w:r>
      <w:r w:rsidR="00AC6920">
        <w:rPr>
          <w:i/>
          <w:iCs/>
          <w:sz w:val="22"/>
          <w:szCs w:val="22"/>
        </w:rPr>
        <w:t>-</w:t>
      </w:r>
      <w:r w:rsidR="001A1D55">
        <w:rPr>
          <w:i/>
          <w:iCs/>
          <w:sz w:val="22"/>
          <w:szCs w:val="22"/>
        </w:rPr>
        <w:t>DAI</w:t>
      </w:r>
      <w:r w:rsidR="00AC6920">
        <w:rPr>
          <w:i/>
          <w:iCs/>
          <w:sz w:val="22"/>
          <w:szCs w:val="22"/>
        </w:rPr>
        <w:t xml:space="preserve">, Downlink T-DAI, </w:t>
      </w:r>
      <w:r>
        <w:rPr>
          <w:i/>
          <w:iCs/>
          <w:sz w:val="22"/>
          <w:szCs w:val="22"/>
        </w:rPr>
        <w:t xml:space="preserve"> and PRI.</w:t>
      </w:r>
    </w:p>
    <w:p w14:paraId="18B56DF3" w14:textId="46BAF037" w:rsidR="001E0096" w:rsidRDefault="001E0096" w:rsidP="00380436">
      <w:pPr>
        <w:tabs>
          <w:tab w:val="left" w:pos="640"/>
        </w:tabs>
        <w:jc w:val="both"/>
        <w:rPr>
          <w:sz w:val="22"/>
          <w:szCs w:val="22"/>
        </w:rPr>
      </w:pPr>
    </w:p>
    <w:p w14:paraId="0C9E43A1" w14:textId="2E951C34" w:rsidR="001A7D18" w:rsidRDefault="001A7D18" w:rsidP="00380436">
      <w:pPr>
        <w:tabs>
          <w:tab w:val="left" w:pos="640"/>
        </w:tabs>
        <w:jc w:val="both"/>
        <w:rPr>
          <w:sz w:val="22"/>
          <w:szCs w:val="22"/>
        </w:rPr>
      </w:pPr>
    </w:p>
    <w:p w14:paraId="2967D0E2" w14:textId="0038AE08" w:rsidR="001A7D18" w:rsidRDefault="00173717" w:rsidP="009A0193">
      <w:pPr>
        <w:pStyle w:val="Heading2"/>
      </w:pPr>
      <w:r>
        <w:t>Multi-PDSCH and multi-PUSCH</w:t>
      </w:r>
      <w:r w:rsidR="003D2F35">
        <w:t xml:space="preserve"> Transmission</w:t>
      </w:r>
    </w:p>
    <w:p w14:paraId="50E4075D" w14:textId="3C862E06" w:rsidR="001A7D18" w:rsidRDefault="001A7D18" w:rsidP="00380436">
      <w:pPr>
        <w:tabs>
          <w:tab w:val="left" w:pos="640"/>
        </w:tabs>
        <w:jc w:val="both"/>
        <w:rPr>
          <w:sz w:val="22"/>
          <w:szCs w:val="22"/>
        </w:rPr>
      </w:pPr>
    </w:p>
    <w:p w14:paraId="01FFB047" w14:textId="1595F127" w:rsidR="005F150A" w:rsidRPr="009A0193" w:rsidRDefault="00C53AAD" w:rsidP="00380436">
      <w:pPr>
        <w:tabs>
          <w:tab w:val="left" w:pos="640"/>
        </w:tabs>
        <w:jc w:val="both"/>
        <w:rPr>
          <w:sz w:val="22"/>
          <w:szCs w:val="22"/>
        </w:rPr>
      </w:pPr>
      <w:r w:rsidRPr="009A0193">
        <w:rPr>
          <w:sz w:val="22"/>
          <w:szCs w:val="22"/>
        </w:rPr>
        <w:t>In RAN1 #104b-e</w:t>
      </w:r>
      <w:r w:rsidR="00FC5C29" w:rsidRPr="009A0193">
        <w:rPr>
          <w:sz w:val="22"/>
          <w:szCs w:val="22"/>
        </w:rPr>
        <w:t xml:space="preserve">, </w:t>
      </w:r>
      <w:r w:rsidRPr="009A0193">
        <w:rPr>
          <w:sz w:val="22"/>
          <w:szCs w:val="22"/>
        </w:rPr>
        <w:t>it h</w:t>
      </w:r>
      <w:r w:rsidR="009A0193">
        <w:rPr>
          <w:sz w:val="22"/>
          <w:szCs w:val="22"/>
        </w:rPr>
        <w:t>a</w:t>
      </w:r>
      <w:r w:rsidRPr="009A0193">
        <w:rPr>
          <w:sz w:val="22"/>
          <w:szCs w:val="22"/>
        </w:rPr>
        <w:t xml:space="preserve">s been agreed that </w:t>
      </w:r>
      <w:r w:rsidR="005F150A" w:rsidRPr="009A0193">
        <w:rPr>
          <w:sz w:val="22"/>
          <w:szCs w:val="22"/>
        </w:rPr>
        <w:t xml:space="preserve">a row of the TDRA table can indicate </w:t>
      </w:r>
      <w:r w:rsidR="002A6C27">
        <w:rPr>
          <w:sz w:val="22"/>
          <w:szCs w:val="22"/>
        </w:rPr>
        <w:t>PxSCHs (</w:t>
      </w:r>
      <w:r w:rsidR="005F150A" w:rsidRPr="009A0193">
        <w:rPr>
          <w:sz w:val="22"/>
          <w:szCs w:val="22"/>
        </w:rPr>
        <w:t xml:space="preserve">PDSCHs or PUSCHs) that are in consecutive or non-consecutive slots. It is necessary to decide on if (a) the maximum value of the gap between </w:t>
      </w:r>
      <w:r w:rsidR="00A4101F">
        <w:rPr>
          <w:sz w:val="22"/>
          <w:szCs w:val="22"/>
        </w:rPr>
        <w:t>two</w:t>
      </w:r>
      <w:r w:rsidR="002A6C27">
        <w:rPr>
          <w:sz w:val="22"/>
          <w:szCs w:val="22"/>
        </w:rPr>
        <w:t xml:space="preserve"> consecutive</w:t>
      </w:r>
      <w:r w:rsidR="005F150A" w:rsidRPr="009A0193">
        <w:rPr>
          <w:sz w:val="22"/>
          <w:szCs w:val="22"/>
        </w:rPr>
        <w:t xml:space="preserve"> transmission</w:t>
      </w:r>
      <w:r w:rsidR="002A6C27">
        <w:rPr>
          <w:sz w:val="22"/>
          <w:szCs w:val="22"/>
        </w:rPr>
        <w:t>s</w:t>
      </w:r>
      <w:r w:rsidR="005F150A" w:rsidRPr="009A0193">
        <w:rPr>
          <w:sz w:val="22"/>
          <w:szCs w:val="22"/>
        </w:rPr>
        <w:t xml:space="preserve"> (b) the maximum value of the gap between the first and the last </w:t>
      </w:r>
      <w:r w:rsidR="002A6C27">
        <w:rPr>
          <w:sz w:val="22"/>
          <w:szCs w:val="22"/>
        </w:rPr>
        <w:t xml:space="preserve">scheduled </w:t>
      </w:r>
      <w:r w:rsidR="005F150A" w:rsidRPr="009A0193">
        <w:rPr>
          <w:sz w:val="22"/>
          <w:szCs w:val="22"/>
        </w:rPr>
        <w:t>transmission</w:t>
      </w:r>
      <w:r w:rsidR="00287692" w:rsidRPr="009A0193">
        <w:rPr>
          <w:sz w:val="22"/>
          <w:szCs w:val="22"/>
        </w:rPr>
        <w:t xml:space="preserve"> and  </w:t>
      </w:r>
      <w:r w:rsidR="002A6C27">
        <w:rPr>
          <w:sz w:val="22"/>
          <w:szCs w:val="22"/>
        </w:rPr>
        <w:t xml:space="preserve">(c) the UE behavior in the case it receives a new resource allocation during the multi-PxSCH transmission. </w:t>
      </w:r>
    </w:p>
    <w:p w14:paraId="2CBB3D41" w14:textId="77777777" w:rsidR="005F150A" w:rsidRPr="009A0193" w:rsidRDefault="005F150A" w:rsidP="00380436">
      <w:pPr>
        <w:tabs>
          <w:tab w:val="left" w:pos="640"/>
        </w:tabs>
        <w:jc w:val="both"/>
        <w:rPr>
          <w:sz w:val="22"/>
          <w:szCs w:val="22"/>
        </w:rPr>
      </w:pPr>
    </w:p>
    <w:p w14:paraId="281F9D12" w14:textId="09DF5E91" w:rsidR="00287692" w:rsidRPr="009A0193" w:rsidRDefault="00287692" w:rsidP="007C2B51">
      <w:pPr>
        <w:tabs>
          <w:tab w:val="left" w:pos="640"/>
        </w:tabs>
        <w:jc w:val="both"/>
        <w:rPr>
          <w:sz w:val="22"/>
          <w:szCs w:val="22"/>
        </w:rPr>
      </w:pPr>
      <w:r w:rsidRPr="009A0193">
        <w:rPr>
          <w:sz w:val="22"/>
          <w:szCs w:val="22"/>
        </w:rPr>
        <w:t xml:space="preserve">RAN1 should also support </w:t>
      </w:r>
      <w:r w:rsidRPr="00A4101F">
        <w:rPr>
          <w:b/>
          <w:bCs/>
          <w:sz w:val="22"/>
          <w:szCs w:val="22"/>
        </w:rPr>
        <w:t>at most one PxSCH transmission being scheduled per slot</w:t>
      </w:r>
      <w:r w:rsidRPr="009A0193">
        <w:rPr>
          <w:sz w:val="22"/>
          <w:szCs w:val="22"/>
        </w:rPr>
        <w:t xml:space="preserve"> implying only one SLIV per slot. Due to the short duration of slots for 480 kHz and 960 kHz, multiple PxSCH transmissions per slot are not needed. </w:t>
      </w:r>
    </w:p>
    <w:p w14:paraId="2572C249" w14:textId="77777777" w:rsidR="00287692" w:rsidRPr="009A0193" w:rsidRDefault="00287692" w:rsidP="007C2B51">
      <w:pPr>
        <w:tabs>
          <w:tab w:val="left" w:pos="640"/>
        </w:tabs>
        <w:jc w:val="both"/>
        <w:rPr>
          <w:sz w:val="22"/>
          <w:szCs w:val="22"/>
        </w:rPr>
      </w:pPr>
    </w:p>
    <w:p w14:paraId="3EE58635" w14:textId="74D8853A" w:rsidR="00287692" w:rsidRPr="009A0193" w:rsidRDefault="0037088F" w:rsidP="007C2B51">
      <w:pPr>
        <w:tabs>
          <w:tab w:val="left" w:pos="640"/>
        </w:tabs>
        <w:jc w:val="both"/>
        <w:rPr>
          <w:sz w:val="22"/>
          <w:szCs w:val="22"/>
        </w:rPr>
      </w:pPr>
      <w:r w:rsidRPr="009A0193">
        <w:rPr>
          <w:sz w:val="22"/>
          <w:szCs w:val="22"/>
        </w:rPr>
        <w:t>T</w:t>
      </w:r>
      <w:r w:rsidR="005602C3" w:rsidRPr="009A0193">
        <w:rPr>
          <w:sz w:val="22"/>
          <w:szCs w:val="22"/>
        </w:rPr>
        <w:t xml:space="preserve">he maximum gap between any </w:t>
      </w:r>
      <w:r w:rsidRPr="009A0193">
        <w:rPr>
          <w:sz w:val="22"/>
          <w:szCs w:val="22"/>
        </w:rPr>
        <w:t xml:space="preserve">two consecutive </w:t>
      </w:r>
      <w:r w:rsidR="005602C3" w:rsidRPr="009A0193">
        <w:rPr>
          <w:sz w:val="22"/>
          <w:szCs w:val="22"/>
        </w:rPr>
        <w:t xml:space="preserve">PxSCH transmission should factor in the </w:t>
      </w:r>
      <w:r w:rsidRPr="009A0193">
        <w:rPr>
          <w:sz w:val="22"/>
          <w:szCs w:val="22"/>
        </w:rPr>
        <w:t>parameters for multi-slot PDCCH monitoring</w:t>
      </w:r>
      <w:r w:rsidR="005602C3" w:rsidRPr="009A0193">
        <w:rPr>
          <w:sz w:val="22"/>
          <w:szCs w:val="22"/>
        </w:rPr>
        <w:t xml:space="preserve"> </w:t>
      </w:r>
      <w:r w:rsidR="00287692" w:rsidRPr="009A0193">
        <w:rPr>
          <w:sz w:val="22"/>
          <w:szCs w:val="22"/>
        </w:rPr>
        <w:t>(</w:t>
      </w:r>
      <w:r w:rsidR="005602C3" w:rsidRPr="009A0193">
        <w:rPr>
          <w:sz w:val="22"/>
          <w:szCs w:val="22"/>
        </w:rPr>
        <w:t>e.g. 4 slots for 480 kHz and 8 slots for 960 kHz</w:t>
      </w:r>
      <w:r w:rsidR="00287692" w:rsidRPr="009A0193">
        <w:rPr>
          <w:sz w:val="22"/>
          <w:szCs w:val="22"/>
        </w:rPr>
        <w:t>) as the UE will not be receive any DCI within this interval and should expect to be able to be scheduled any number of times anywhere in the interval</w:t>
      </w:r>
      <w:r w:rsidR="005602C3" w:rsidRPr="009A0193">
        <w:rPr>
          <w:sz w:val="22"/>
          <w:szCs w:val="22"/>
        </w:rPr>
        <w:t xml:space="preserve">. </w:t>
      </w:r>
      <w:r w:rsidR="001A7D18" w:rsidRPr="009A0193">
        <w:rPr>
          <w:sz w:val="22"/>
          <w:szCs w:val="22"/>
        </w:rPr>
        <w:t xml:space="preserve"> </w:t>
      </w:r>
    </w:p>
    <w:p w14:paraId="59AD6AD4" w14:textId="77777777" w:rsidR="00287692" w:rsidRPr="009A0193" w:rsidRDefault="00287692" w:rsidP="007C2B51">
      <w:pPr>
        <w:tabs>
          <w:tab w:val="left" w:pos="640"/>
        </w:tabs>
        <w:jc w:val="both"/>
        <w:rPr>
          <w:sz w:val="22"/>
          <w:szCs w:val="22"/>
        </w:rPr>
      </w:pPr>
    </w:p>
    <w:p w14:paraId="50C3A553" w14:textId="77777777" w:rsidR="00287692" w:rsidRPr="009A0193" w:rsidRDefault="00287692" w:rsidP="007C2B51">
      <w:pPr>
        <w:tabs>
          <w:tab w:val="left" w:pos="640"/>
        </w:tabs>
        <w:jc w:val="both"/>
        <w:rPr>
          <w:sz w:val="22"/>
          <w:szCs w:val="22"/>
        </w:rPr>
      </w:pPr>
      <w:r w:rsidRPr="009A0193">
        <w:rPr>
          <w:sz w:val="22"/>
          <w:szCs w:val="22"/>
        </w:rPr>
        <w:t>The maximum gap between the first and last transmissions should be selected  to:</w:t>
      </w:r>
    </w:p>
    <w:p w14:paraId="7CAA3FA2" w14:textId="77777777" w:rsidR="00287692" w:rsidRPr="009A0193" w:rsidRDefault="00287692" w:rsidP="00DE1CC8">
      <w:pPr>
        <w:pStyle w:val="ListParagraph"/>
        <w:numPr>
          <w:ilvl w:val="0"/>
          <w:numId w:val="20"/>
        </w:numPr>
        <w:tabs>
          <w:tab w:val="left" w:pos="640"/>
        </w:tabs>
        <w:ind w:leftChars="0"/>
        <w:jc w:val="both"/>
        <w:rPr>
          <w:sz w:val="22"/>
          <w:szCs w:val="22"/>
        </w:rPr>
      </w:pPr>
      <w:r w:rsidRPr="009A0193">
        <w:rPr>
          <w:sz w:val="22"/>
          <w:szCs w:val="22"/>
        </w:rPr>
        <w:t>reduce the memory needed for buffering as this increases in the case of a very large interval between first and last transmissions.</w:t>
      </w:r>
    </w:p>
    <w:p w14:paraId="139A0987" w14:textId="5B8DD218" w:rsidR="00287692" w:rsidRDefault="009A0193" w:rsidP="00DE1CC8">
      <w:pPr>
        <w:pStyle w:val="ListParagraph"/>
        <w:numPr>
          <w:ilvl w:val="0"/>
          <w:numId w:val="20"/>
        </w:numPr>
        <w:tabs>
          <w:tab w:val="left" w:pos="640"/>
        </w:tabs>
        <w:ind w:leftChars="0"/>
        <w:jc w:val="both"/>
        <w:rPr>
          <w:sz w:val="22"/>
          <w:szCs w:val="22"/>
        </w:rPr>
      </w:pPr>
      <w:r w:rsidRPr="009A0193">
        <w:rPr>
          <w:sz w:val="22"/>
          <w:szCs w:val="22"/>
        </w:rPr>
        <w:t xml:space="preserve">Account for the use of a single MCS in the DCI to </w:t>
      </w:r>
      <w:r w:rsidR="00287692" w:rsidRPr="009A0193">
        <w:rPr>
          <w:sz w:val="22"/>
          <w:szCs w:val="22"/>
        </w:rPr>
        <w:t xml:space="preserve">limit the loss in performance based on channel variation over the duration of the multi-PDSCH transmission due to the use of a single MCS for the duration of the channel. </w:t>
      </w:r>
      <w:r w:rsidR="00287692" w:rsidRPr="002A6C27">
        <w:rPr>
          <w:sz w:val="22"/>
          <w:szCs w:val="22"/>
        </w:rPr>
        <w:t>Note that for PDSCH transmission, a modification to the CQI feedback procedure may be needed to enable CSR-RS configuration and CQI feedback suitable for multi-PDSCH transmission with a single DCI.</w:t>
      </w:r>
    </w:p>
    <w:p w14:paraId="6AC1C206" w14:textId="77777777" w:rsidR="002A6C27" w:rsidRPr="002A6C27" w:rsidRDefault="002A6C27" w:rsidP="002A6C27">
      <w:pPr>
        <w:tabs>
          <w:tab w:val="left" w:pos="640"/>
        </w:tabs>
        <w:jc w:val="both"/>
        <w:rPr>
          <w:sz w:val="22"/>
          <w:szCs w:val="22"/>
        </w:rPr>
      </w:pPr>
    </w:p>
    <w:p w14:paraId="0F4B413B" w14:textId="0453D796" w:rsidR="002A6C27" w:rsidRPr="009A0193" w:rsidRDefault="00E0501C" w:rsidP="007C2B51">
      <w:pPr>
        <w:tabs>
          <w:tab w:val="left" w:pos="640"/>
        </w:tabs>
        <w:jc w:val="both"/>
        <w:rPr>
          <w:sz w:val="22"/>
          <w:szCs w:val="22"/>
        </w:rPr>
      </w:pPr>
      <w:r w:rsidRPr="009A0193">
        <w:rPr>
          <w:sz w:val="22"/>
          <w:szCs w:val="22"/>
        </w:rPr>
        <w:t xml:space="preserve">In the case that </w:t>
      </w:r>
      <w:r w:rsidR="00FF0FC7" w:rsidRPr="009A0193">
        <w:rPr>
          <w:sz w:val="22"/>
          <w:szCs w:val="22"/>
        </w:rPr>
        <w:t>the gap between the 1</w:t>
      </w:r>
      <w:r w:rsidR="00FF0FC7" w:rsidRPr="009A0193">
        <w:rPr>
          <w:sz w:val="22"/>
          <w:szCs w:val="22"/>
          <w:vertAlign w:val="superscript"/>
        </w:rPr>
        <w:t>st</w:t>
      </w:r>
      <w:r w:rsidR="00FF0FC7" w:rsidRPr="009A0193">
        <w:rPr>
          <w:sz w:val="22"/>
          <w:szCs w:val="22"/>
        </w:rPr>
        <w:t xml:space="preserve"> and last </w:t>
      </w:r>
      <w:r w:rsidR="00287692" w:rsidRPr="009A0193">
        <w:rPr>
          <w:sz w:val="22"/>
          <w:szCs w:val="22"/>
        </w:rPr>
        <w:t>transmission</w:t>
      </w:r>
      <w:r w:rsidR="00FF0FC7" w:rsidRPr="009A0193">
        <w:rPr>
          <w:sz w:val="22"/>
          <w:szCs w:val="22"/>
        </w:rPr>
        <w:t xml:space="preserve"> may be greater than the interval between </w:t>
      </w:r>
      <w:r w:rsidR="002A6C27">
        <w:rPr>
          <w:sz w:val="22"/>
          <w:szCs w:val="22"/>
        </w:rPr>
        <w:t xml:space="preserve">consecutive </w:t>
      </w:r>
      <w:r w:rsidR="00FF0FC7" w:rsidRPr="009A0193">
        <w:rPr>
          <w:sz w:val="22"/>
          <w:szCs w:val="22"/>
        </w:rPr>
        <w:t>PDCCH MO</w:t>
      </w:r>
      <w:r w:rsidR="002A6C27">
        <w:rPr>
          <w:sz w:val="22"/>
          <w:szCs w:val="22"/>
        </w:rPr>
        <w:t>s</w:t>
      </w:r>
      <w:r w:rsidR="00FF0FC7" w:rsidRPr="009A0193">
        <w:rPr>
          <w:sz w:val="22"/>
          <w:szCs w:val="22"/>
        </w:rPr>
        <w:t xml:space="preserve">, UE behavior on what happens if a new transmission is scheduled before the original multi-PxSCH </w:t>
      </w:r>
      <w:r w:rsidR="009A0193" w:rsidRPr="009A0193">
        <w:rPr>
          <w:sz w:val="22"/>
          <w:szCs w:val="22"/>
        </w:rPr>
        <w:t>transmission</w:t>
      </w:r>
      <w:r w:rsidR="00FF0FC7" w:rsidRPr="009A0193">
        <w:rPr>
          <w:sz w:val="22"/>
          <w:szCs w:val="22"/>
        </w:rPr>
        <w:t xml:space="preserve"> is completed needs to be decided</w:t>
      </w:r>
      <w:r w:rsidR="002A6C27">
        <w:rPr>
          <w:sz w:val="22"/>
          <w:szCs w:val="22"/>
        </w:rPr>
        <w:t xml:space="preserve">. RAN1 should decide if interruption is allowed and allow cancellation of the multi-PxSCH transmission if </w:t>
      </w:r>
      <w:r w:rsidR="002A6C27" w:rsidRPr="00B955CA">
        <w:rPr>
          <w:sz w:val="22"/>
          <w:szCs w:val="22"/>
        </w:rPr>
        <w:t xml:space="preserve">the gNB may need to make a change mid-transmission. </w:t>
      </w:r>
    </w:p>
    <w:p w14:paraId="34C8D431" w14:textId="178131D2" w:rsidR="005602C3" w:rsidRPr="009A0193" w:rsidRDefault="005602C3" w:rsidP="007C2B51">
      <w:pPr>
        <w:tabs>
          <w:tab w:val="left" w:pos="640"/>
        </w:tabs>
        <w:jc w:val="both"/>
        <w:rPr>
          <w:sz w:val="22"/>
          <w:szCs w:val="22"/>
        </w:rPr>
      </w:pPr>
    </w:p>
    <w:p w14:paraId="43A827F9" w14:textId="0B485DCE" w:rsidR="004666B8" w:rsidRPr="009A0193" w:rsidRDefault="00287692" w:rsidP="007C2B51">
      <w:pPr>
        <w:spacing w:after="160" w:line="256" w:lineRule="auto"/>
        <w:contextualSpacing/>
        <w:jc w:val="both"/>
        <w:rPr>
          <w:rFonts w:eastAsia="Malgun Gothic"/>
          <w:i/>
          <w:iCs/>
          <w:sz w:val="22"/>
          <w:szCs w:val="22"/>
          <w:lang w:val="en-GB" w:eastAsia="ko-KR"/>
        </w:rPr>
      </w:pPr>
      <w:r w:rsidRPr="009A0193">
        <w:rPr>
          <w:rFonts w:eastAsia="Malgun Gothic"/>
          <w:b/>
          <w:bCs/>
          <w:i/>
          <w:iCs/>
          <w:sz w:val="22"/>
          <w:szCs w:val="22"/>
          <w:lang w:val="en-GB" w:eastAsia="ko-KR"/>
        </w:rPr>
        <w:t>Proposal</w:t>
      </w:r>
      <w:r w:rsidR="009A0193" w:rsidRPr="009A0193">
        <w:rPr>
          <w:rFonts w:eastAsia="Malgun Gothic"/>
          <w:b/>
          <w:bCs/>
          <w:i/>
          <w:iCs/>
          <w:sz w:val="22"/>
          <w:szCs w:val="22"/>
          <w:lang w:val="en-GB" w:eastAsia="ko-KR"/>
        </w:rPr>
        <w:t xml:space="preserve"> 1</w:t>
      </w:r>
      <w:r w:rsidR="0069118F">
        <w:rPr>
          <w:rFonts w:eastAsia="Malgun Gothic"/>
          <w:b/>
          <w:bCs/>
          <w:i/>
          <w:iCs/>
          <w:sz w:val="22"/>
          <w:szCs w:val="22"/>
          <w:lang w:val="en-GB" w:eastAsia="ko-KR"/>
        </w:rPr>
        <w:t>5</w:t>
      </w:r>
      <w:r w:rsidRPr="009A0193">
        <w:rPr>
          <w:rFonts w:eastAsia="Malgun Gothic"/>
          <w:b/>
          <w:bCs/>
          <w:i/>
          <w:iCs/>
          <w:sz w:val="22"/>
          <w:szCs w:val="22"/>
          <w:lang w:val="en-GB" w:eastAsia="ko-KR"/>
        </w:rPr>
        <w:t>:</w:t>
      </w:r>
      <w:r w:rsidRPr="009A0193">
        <w:rPr>
          <w:rFonts w:eastAsia="Malgun Gothic"/>
          <w:i/>
          <w:iCs/>
          <w:sz w:val="22"/>
          <w:szCs w:val="22"/>
          <w:lang w:val="en-GB" w:eastAsia="ko-KR"/>
        </w:rPr>
        <w:t xml:space="preserve"> </w:t>
      </w:r>
      <w:r w:rsidR="004666B8" w:rsidRPr="009A0193">
        <w:rPr>
          <w:rFonts w:eastAsia="Malgun Gothic"/>
          <w:i/>
          <w:iCs/>
          <w:sz w:val="22"/>
          <w:szCs w:val="22"/>
          <w:lang w:val="en-GB" w:eastAsia="ko-KR"/>
        </w:rPr>
        <w:t>In Rel-17 for NR 52.6-71 GHz, UE does not expect to be scheduled with more than one PDSCHs</w:t>
      </w:r>
      <w:r w:rsidRPr="009A0193">
        <w:rPr>
          <w:rFonts w:eastAsia="Malgun Gothic"/>
          <w:i/>
          <w:iCs/>
          <w:sz w:val="22"/>
          <w:szCs w:val="22"/>
          <w:lang w:val="en-GB" w:eastAsia="ko-KR"/>
        </w:rPr>
        <w:t>/PUSCHs</w:t>
      </w:r>
      <w:r w:rsidR="004666B8" w:rsidRPr="009A0193">
        <w:rPr>
          <w:rFonts w:eastAsia="Malgun Gothic"/>
          <w:i/>
          <w:iCs/>
          <w:sz w:val="22"/>
          <w:szCs w:val="22"/>
          <w:lang w:val="en-GB" w:eastAsia="ko-KR"/>
        </w:rPr>
        <w:t xml:space="preserve"> in a slot </w:t>
      </w:r>
    </w:p>
    <w:p w14:paraId="1BE69914" w14:textId="038D5345" w:rsidR="004666B8" w:rsidRPr="009A0193" w:rsidRDefault="004666B8" w:rsidP="007C2B51">
      <w:pPr>
        <w:spacing w:after="160" w:line="256" w:lineRule="auto"/>
        <w:contextualSpacing/>
        <w:jc w:val="both"/>
        <w:rPr>
          <w:rFonts w:eastAsia="Malgun Gothic"/>
          <w:i/>
          <w:iCs/>
          <w:sz w:val="22"/>
          <w:szCs w:val="22"/>
          <w:lang w:eastAsia="ko-KR"/>
        </w:rPr>
      </w:pPr>
    </w:p>
    <w:p w14:paraId="5FC0324A" w14:textId="1E85AD0E" w:rsidR="004666B8" w:rsidRPr="009A0193" w:rsidRDefault="00287692" w:rsidP="007C2B51">
      <w:pPr>
        <w:spacing w:after="160" w:line="256" w:lineRule="auto"/>
        <w:contextualSpacing/>
        <w:jc w:val="both"/>
        <w:rPr>
          <w:i/>
          <w:iCs/>
          <w:sz w:val="22"/>
          <w:szCs w:val="22"/>
        </w:rPr>
      </w:pPr>
      <w:r w:rsidRPr="009A0193">
        <w:rPr>
          <w:rFonts w:eastAsia="Malgun Gothic"/>
          <w:b/>
          <w:bCs/>
          <w:i/>
          <w:iCs/>
          <w:sz w:val="22"/>
          <w:szCs w:val="22"/>
          <w:lang w:eastAsia="ko-KR"/>
        </w:rPr>
        <w:t>Proposal</w:t>
      </w:r>
      <w:r w:rsidR="009A0193" w:rsidRPr="009A0193">
        <w:rPr>
          <w:rFonts w:eastAsia="Malgun Gothic"/>
          <w:b/>
          <w:bCs/>
          <w:i/>
          <w:iCs/>
          <w:sz w:val="22"/>
          <w:szCs w:val="22"/>
          <w:lang w:eastAsia="ko-KR"/>
        </w:rPr>
        <w:t xml:space="preserve"> 1</w:t>
      </w:r>
      <w:r w:rsidR="0069118F">
        <w:rPr>
          <w:rFonts w:eastAsia="Malgun Gothic"/>
          <w:b/>
          <w:bCs/>
          <w:i/>
          <w:iCs/>
          <w:sz w:val="22"/>
          <w:szCs w:val="22"/>
          <w:lang w:eastAsia="ko-KR"/>
        </w:rPr>
        <w:t>6</w:t>
      </w:r>
      <w:r w:rsidRPr="009A0193">
        <w:rPr>
          <w:rFonts w:eastAsia="Malgun Gothic"/>
          <w:b/>
          <w:bCs/>
          <w:i/>
          <w:iCs/>
          <w:sz w:val="22"/>
          <w:szCs w:val="22"/>
          <w:lang w:eastAsia="ko-KR"/>
        </w:rPr>
        <w:t>:</w:t>
      </w:r>
      <w:r w:rsidRPr="009A0193">
        <w:rPr>
          <w:rFonts w:eastAsia="Malgun Gothic"/>
          <w:i/>
          <w:iCs/>
          <w:sz w:val="22"/>
          <w:szCs w:val="22"/>
          <w:lang w:eastAsia="ko-KR"/>
        </w:rPr>
        <w:t xml:space="preserve"> </w:t>
      </w:r>
      <w:r w:rsidRPr="009A0193">
        <w:rPr>
          <w:i/>
          <w:iCs/>
          <w:sz w:val="22"/>
          <w:szCs w:val="22"/>
        </w:rPr>
        <w:t>The maximum gap between any two consecutive PxSCH transmission should factor in the parameters for multi-slot PDCCH monitoring (e.g. 4 slots for 480 kHz and 8 slots for 960 kHz)</w:t>
      </w:r>
    </w:p>
    <w:p w14:paraId="63A0F1F8" w14:textId="306FA53D" w:rsidR="00287692" w:rsidRPr="009A0193" w:rsidRDefault="00287692" w:rsidP="007C2B51">
      <w:pPr>
        <w:spacing w:after="160" w:line="256" w:lineRule="auto"/>
        <w:contextualSpacing/>
        <w:jc w:val="both"/>
        <w:rPr>
          <w:i/>
          <w:iCs/>
          <w:sz w:val="22"/>
          <w:szCs w:val="22"/>
        </w:rPr>
      </w:pPr>
    </w:p>
    <w:p w14:paraId="4622EF73" w14:textId="5D3BCE30" w:rsidR="00287692" w:rsidRPr="009A0193" w:rsidRDefault="00287692" w:rsidP="007C2B51">
      <w:pPr>
        <w:spacing w:line="257" w:lineRule="auto"/>
        <w:contextualSpacing/>
        <w:jc w:val="both"/>
        <w:rPr>
          <w:i/>
          <w:iCs/>
          <w:sz w:val="22"/>
          <w:szCs w:val="22"/>
        </w:rPr>
      </w:pPr>
      <w:r w:rsidRPr="009A0193">
        <w:rPr>
          <w:b/>
          <w:bCs/>
          <w:i/>
          <w:iCs/>
          <w:sz w:val="22"/>
          <w:szCs w:val="22"/>
        </w:rPr>
        <w:t>Proposal</w:t>
      </w:r>
      <w:r w:rsidR="009A0193" w:rsidRPr="009A0193">
        <w:rPr>
          <w:b/>
          <w:bCs/>
          <w:i/>
          <w:iCs/>
          <w:sz w:val="22"/>
          <w:szCs w:val="22"/>
        </w:rPr>
        <w:t xml:space="preserve"> 1</w:t>
      </w:r>
      <w:r w:rsidR="0069118F">
        <w:rPr>
          <w:b/>
          <w:bCs/>
          <w:i/>
          <w:iCs/>
          <w:sz w:val="22"/>
          <w:szCs w:val="22"/>
        </w:rPr>
        <w:t>7</w:t>
      </w:r>
      <w:r w:rsidRPr="009A0193">
        <w:rPr>
          <w:b/>
          <w:bCs/>
          <w:i/>
          <w:iCs/>
          <w:sz w:val="22"/>
          <w:szCs w:val="22"/>
        </w:rPr>
        <w:t>:</w:t>
      </w:r>
      <w:r w:rsidRPr="009A0193">
        <w:rPr>
          <w:i/>
          <w:iCs/>
          <w:sz w:val="22"/>
          <w:szCs w:val="22"/>
        </w:rPr>
        <w:t xml:space="preserve"> The </w:t>
      </w:r>
      <w:r w:rsidR="009A0193" w:rsidRPr="009A0193">
        <w:rPr>
          <w:i/>
          <w:iCs/>
          <w:sz w:val="22"/>
          <w:szCs w:val="22"/>
        </w:rPr>
        <w:t>maximum</w:t>
      </w:r>
      <w:r w:rsidRPr="009A0193">
        <w:rPr>
          <w:i/>
          <w:iCs/>
          <w:sz w:val="22"/>
          <w:szCs w:val="22"/>
        </w:rPr>
        <w:t xml:space="preserve"> gap between the first and last PxSCH transmissions should be selected to (a) limit the memory needed for buffering and (b) </w:t>
      </w:r>
      <w:r w:rsidR="009A0193" w:rsidRPr="009A0193">
        <w:rPr>
          <w:i/>
          <w:iCs/>
          <w:sz w:val="22"/>
          <w:szCs w:val="22"/>
        </w:rPr>
        <w:t>account for the use of a single MCS in the DCI.</w:t>
      </w:r>
    </w:p>
    <w:p w14:paraId="7575876F" w14:textId="77777777" w:rsidR="0069118F" w:rsidRPr="0069118F" w:rsidRDefault="0069118F" w:rsidP="0069118F">
      <w:pPr>
        <w:spacing w:line="257" w:lineRule="auto"/>
        <w:contextualSpacing/>
        <w:jc w:val="both"/>
        <w:rPr>
          <w:i/>
          <w:iCs/>
          <w:sz w:val="22"/>
          <w:szCs w:val="22"/>
        </w:rPr>
      </w:pPr>
    </w:p>
    <w:p w14:paraId="6ED36975" w14:textId="1C4959EF" w:rsidR="009A0193" w:rsidRPr="0069118F" w:rsidRDefault="0069118F" w:rsidP="0069118F">
      <w:pPr>
        <w:spacing w:line="257" w:lineRule="auto"/>
        <w:contextualSpacing/>
        <w:jc w:val="both"/>
        <w:rPr>
          <w:i/>
          <w:iCs/>
          <w:sz w:val="22"/>
          <w:szCs w:val="22"/>
        </w:rPr>
      </w:pPr>
      <w:r w:rsidRPr="0069118F">
        <w:rPr>
          <w:b/>
          <w:bCs/>
          <w:i/>
          <w:iCs/>
          <w:sz w:val="22"/>
          <w:szCs w:val="22"/>
        </w:rPr>
        <w:t>Proposal 18:</w:t>
      </w:r>
      <w:r>
        <w:rPr>
          <w:i/>
          <w:iCs/>
          <w:sz w:val="22"/>
          <w:szCs w:val="22"/>
        </w:rPr>
        <w:t xml:space="preserve"> </w:t>
      </w:r>
      <w:r w:rsidR="009A0193" w:rsidRPr="0069118F">
        <w:rPr>
          <w:i/>
          <w:iCs/>
          <w:sz w:val="22"/>
          <w:szCs w:val="22"/>
        </w:rPr>
        <w:t xml:space="preserve">UE </w:t>
      </w:r>
      <w:r w:rsidRPr="0069118F">
        <w:rPr>
          <w:i/>
          <w:iCs/>
          <w:sz w:val="22"/>
          <w:szCs w:val="22"/>
        </w:rPr>
        <w:t>behavior</w:t>
      </w:r>
      <w:r w:rsidR="00881E29" w:rsidRPr="0069118F">
        <w:rPr>
          <w:i/>
          <w:iCs/>
          <w:sz w:val="22"/>
          <w:szCs w:val="22"/>
        </w:rPr>
        <w:t xml:space="preserve"> </w:t>
      </w:r>
      <w:r w:rsidR="002A6C27" w:rsidRPr="0069118F">
        <w:rPr>
          <w:i/>
          <w:iCs/>
          <w:sz w:val="22"/>
          <w:szCs w:val="22"/>
        </w:rPr>
        <w:t xml:space="preserve">such as </w:t>
      </w:r>
      <w:r w:rsidR="009A0193" w:rsidRPr="0069118F">
        <w:rPr>
          <w:i/>
          <w:iCs/>
          <w:sz w:val="22"/>
          <w:szCs w:val="22"/>
        </w:rPr>
        <w:t>transmission cancellation</w:t>
      </w:r>
      <w:r w:rsidR="002A6C27" w:rsidRPr="0069118F">
        <w:rPr>
          <w:i/>
          <w:iCs/>
          <w:sz w:val="22"/>
          <w:szCs w:val="22"/>
        </w:rPr>
        <w:t xml:space="preserve"> should be addressed.</w:t>
      </w:r>
      <w:r w:rsidR="009A0193" w:rsidRPr="0069118F">
        <w:rPr>
          <w:i/>
          <w:iCs/>
          <w:sz w:val="22"/>
          <w:szCs w:val="22"/>
        </w:rPr>
        <w:t xml:space="preserve"> </w:t>
      </w:r>
    </w:p>
    <w:p w14:paraId="1984B101" w14:textId="1287220C" w:rsidR="00213A7C" w:rsidRDefault="00213A7C" w:rsidP="00380436">
      <w:pPr>
        <w:tabs>
          <w:tab w:val="left" w:pos="640"/>
        </w:tabs>
        <w:jc w:val="both"/>
        <w:rPr>
          <w:sz w:val="22"/>
          <w:szCs w:val="22"/>
        </w:rPr>
      </w:pPr>
    </w:p>
    <w:p w14:paraId="373666EF" w14:textId="29646754" w:rsidR="00380436" w:rsidRDefault="001F20BA" w:rsidP="001B07AE">
      <w:pPr>
        <w:pStyle w:val="Heading1"/>
      </w:pPr>
      <w:r>
        <w:t>H</w:t>
      </w:r>
      <w:r w:rsidR="00380436">
        <w:t>ARQ Feedback</w:t>
      </w:r>
      <w:r w:rsidR="003D2F35">
        <w:t xml:space="preserve"> for Multi-PDSCH Scheduling with a Single DCI</w:t>
      </w:r>
    </w:p>
    <w:p w14:paraId="7BDADD13" w14:textId="40E993CF" w:rsidR="00962E17" w:rsidRDefault="005046DA" w:rsidP="00380436">
      <w:pPr>
        <w:jc w:val="both"/>
        <w:rPr>
          <w:sz w:val="22"/>
          <w:szCs w:val="22"/>
        </w:rPr>
      </w:pPr>
      <w:r>
        <w:rPr>
          <w:sz w:val="22"/>
          <w:szCs w:val="22"/>
        </w:rPr>
        <w:t xml:space="preserve">Rel-15 HARQ is defined per slot, while Rel-16 HARQ is defined per sub-slot. To support </w:t>
      </w:r>
      <w:r w:rsidRPr="00B955CA">
        <w:rPr>
          <w:sz w:val="22"/>
          <w:szCs w:val="22"/>
        </w:rPr>
        <w:t>multi-slot PDCCH monitoring</w:t>
      </w:r>
      <w:r w:rsidR="009C1032">
        <w:rPr>
          <w:sz w:val="22"/>
          <w:szCs w:val="22"/>
        </w:rPr>
        <w:t>,</w:t>
      </w:r>
      <w:r w:rsidRPr="00B955CA">
        <w:rPr>
          <w:sz w:val="22"/>
          <w:szCs w:val="22"/>
        </w:rPr>
        <w:t xml:space="preserve"> multi-slo</w:t>
      </w:r>
      <w:r w:rsidR="009C1032">
        <w:rPr>
          <w:sz w:val="22"/>
          <w:szCs w:val="22"/>
        </w:rPr>
        <w:t xml:space="preserve">t scheduling and </w:t>
      </w:r>
      <w:r w:rsidRPr="00B955CA">
        <w:rPr>
          <w:sz w:val="22"/>
          <w:szCs w:val="22"/>
        </w:rPr>
        <w:t>multi-P</w:t>
      </w:r>
      <w:r w:rsidR="009C1032">
        <w:rPr>
          <w:sz w:val="22"/>
          <w:szCs w:val="22"/>
        </w:rPr>
        <w:t>D</w:t>
      </w:r>
      <w:r w:rsidRPr="00B955CA">
        <w:rPr>
          <w:sz w:val="22"/>
          <w:szCs w:val="22"/>
        </w:rPr>
        <w:t>SCH transmission</w:t>
      </w:r>
      <w:r>
        <w:rPr>
          <w:sz w:val="22"/>
          <w:szCs w:val="22"/>
        </w:rPr>
        <w:t xml:space="preserve"> in Rel-17</w:t>
      </w:r>
      <w:r w:rsidR="009C1032">
        <w:rPr>
          <w:sz w:val="22"/>
          <w:szCs w:val="22"/>
        </w:rPr>
        <w:t>, the HARQ operation needs to be reviewed.</w:t>
      </w:r>
      <w:r>
        <w:rPr>
          <w:sz w:val="22"/>
          <w:szCs w:val="22"/>
        </w:rPr>
        <w:t xml:space="preserve"> </w:t>
      </w:r>
    </w:p>
    <w:p w14:paraId="5BD8528D" w14:textId="14E3C9B6" w:rsidR="00962E17" w:rsidRDefault="00962E17" w:rsidP="00380436">
      <w:pPr>
        <w:jc w:val="both"/>
        <w:rPr>
          <w:sz w:val="22"/>
          <w:szCs w:val="22"/>
        </w:rPr>
      </w:pPr>
    </w:p>
    <w:p w14:paraId="5B8F3A3F" w14:textId="62CAEAF8" w:rsidR="001D268E" w:rsidRDefault="001D268E" w:rsidP="001B07AE">
      <w:pPr>
        <w:pStyle w:val="Heading2"/>
      </w:pPr>
      <w:r>
        <w:t>Type-1 Codebook for multi-PDSCH Transmission</w:t>
      </w:r>
    </w:p>
    <w:p w14:paraId="0F259F9A" w14:textId="6D87E6B9" w:rsidR="00886252" w:rsidRDefault="001D268E" w:rsidP="006D2038">
      <w:pPr>
        <w:jc w:val="both"/>
        <w:rPr>
          <w:sz w:val="22"/>
          <w:szCs w:val="22"/>
        </w:rPr>
      </w:pPr>
      <w:r>
        <w:rPr>
          <w:sz w:val="22"/>
          <w:szCs w:val="22"/>
        </w:rPr>
        <w:t xml:space="preserve">In </w:t>
      </w:r>
      <w:r w:rsidR="006D2038">
        <w:rPr>
          <w:sz w:val="22"/>
          <w:szCs w:val="22"/>
        </w:rPr>
        <w:t>RAN1 #104b</w:t>
      </w:r>
      <w:r w:rsidR="007C2B51">
        <w:rPr>
          <w:sz w:val="22"/>
          <w:szCs w:val="22"/>
        </w:rPr>
        <w:t>-e</w:t>
      </w:r>
      <w:r w:rsidR="006D2038">
        <w:rPr>
          <w:sz w:val="22"/>
          <w:szCs w:val="22"/>
        </w:rPr>
        <w:t>, it was agreed to enhance the Type</w:t>
      </w:r>
      <w:r w:rsidR="00114465">
        <w:rPr>
          <w:sz w:val="22"/>
          <w:szCs w:val="22"/>
        </w:rPr>
        <w:t>-</w:t>
      </w:r>
      <w:r w:rsidR="006D2038">
        <w:rPr>
          <w:sz w:val="22"/>
          <w:szCs w:val="22"/>
        </w:rPr>
        <w:t xml:space="preserve">1 codebook for multi-PDSCH transmission, </w:t>
      </w:r>
      <w:r w:rsidR="00FF0FC7">
        <w:rPr>
          <w:sz w:val="22"/>
          <w:szCs w:val="22"/>
        </w:rPr>
        <w:t xml:space="preserve">with </w:t>
      </w:r>
      <w:r w:rsidR="007C2B51">
        <w:rPr>
          <w:sz w:val="22"/>
          <w:szCs w:val="22"/>
        </w:rPr>
        <w:t>an agreement on O</w:t>
      </w:r>
      <w:r w:rsidR="00114465">
        <w:rPr>
          <w:sz w:val="22"/>
          <w:szCs w:val="22"/>
        </w:rPr>
        <w:t xml:space="preserve">ption 1 </w:t>
      </w:r>
      <w:r w:rsidR="007C2B51">
        <w:rPr>
          <w:sz w:val="22"/>
          <w:szCs w:val="22"/>
        </w:rPr>
        <w:t>decided</w:t>
      </w:r>
      <w:r w:rsidR="00114465">
        <w:rPr>
          <w:sz w:val="22"/>
          <w:szCs w:val="22"/>
        </w:rPr>
        <w:t xml:space="preserve"> </w:t>
      </w:r>
      <w:r w:rsidR="007C2B51">
        <w:rPr>
          <w:sz w:val="22"/>
          <w:szCs w:val="22"/>
        </w:rPr>
        <w:t>in RAN1 #10</w:t>
      </w:r>
      <w:r w:rsidR="00B4243D">
        <w:rPr>
          <w:sz w:val="22"/>
          <w:szCs w:val="22"/>
        </w:rPr>
        <w:t>6</w:t>
      </w:r>
      <w:r w:rsidR="007C2B51">
        <w:rPr>
          <w:sz w:val="22"/>
          <w:szCs w:val="22"/>
        </w:rPr>
        <w:t xml:space="preserve">-e </w:t>
      </w:r>
      <w:r w:rsidR="00FD0926">
        <w:rPr>
          <w:sz w:val="22"/>
          <w:szCs w:val="22"/>
        </w:rPr>
        <w:t>(</w:t>
      </w:r>
      <w:r w:rsidR="007C2B51">
        <w:rPr>
          <w:sz w:val="22"/>
          <w:szCs w:val="22"/>
        </w:rPr>
        <w:t xml:space="preserve">see agreements in </w:t>
      </w:r>
      <w:r w:rsidR="00FD0926">
        <w:rPr>
          <w:sz w:val="22"/>
          <w:szCs w:val="22"/>
        </w:rPr>
        <w:t>Section</w:t>
      </w:r>
      <w:r w:rsidR="00B95DB0">
        <w:rPr>
          <w:sz w:val="22"/>
          <w:szCs w:val="22"/>
        </w:rPr>
        <w:t xml:space="preserve"> </w:t>
      </w:r>
      <w:r w:rsidR="007C2B51">
        <w:rPr>
          <w:sz w:val="22"/>
          <w:szCs w:val="22"/>
        </w:rPr>
        <w:fldChar w:fldCharType="begin"/>
      </w:r>
      <w:r w:rsidR="007C2B51">
        <w:rPr>
          <w:sz w:val="22"/>
          <w:szCs w:val="22"/>
        </w:rPr>
        <w:instrText xml:space="preserve"> REF _Ref79151783 \r \h </w:instrText>
      </w:r>
      <w:r w:rsidR="007C2B51">
        <w:rPr>
          <w:sz w:val="22"/>
          <w:szCs w:val="22"/>
        </w:rPr>
        <w:fldChar w:fldCharType="separate"/>
      </w:r>
      <w:r w:rsidR="00576DF2">
        <w:rPr>
          <w:b/>
          <w:bCs/>
          <w:sz w:val="22"/>
          <w:szCs w:val="22"/>
        </w:rPr>
        <w:t>Error! Reference source not found.</w:t>
      </w:r>
      <w:r w:rsidR="007C2B51">
        <w:rPr>
          <w:sz w:val="22"/>
          <w:szCs w:val="22"/>
        </w:rPr>
        <w:fldChar w:fldCharType="end"/>
      </w:r>
      <w:r w:rsidR="00FD0926">
        <w:rPr>
          <w:sz w:val="22"/>
          <w:szCs w:val="22"/>
        </w:rPr>
        <w:t>)</w:t>
      </w:r>
      <w:r w:rsidR="007C2B51">
        <w:rPr>
          <w:sz w:val="22"/>
          <w:szCs w:val="22"/>
        </w:rPr>
        <w:t xml:space="preserve">: </w:t>
      </w:r>
      <w:r w:rsidR="006D2038">
        <w:rPr>
          <w:sz w:val="22"/>
          <w:szCs w:val="22"/>
        </w:rPr>
        <w:t xml:space="preserve"> </w:t>
      </w:r>
    </w:p>
    <w:p w14:paraId="67B14229" w14:textId="1643FAE9" w:rsidR="006B33DA" w:rsidRDefault="006B33DA" w:rsidP="006D2038">
      <w:pPr>
        <w:jc w:val="both"/>
        <w:rPr>
          <w:sz w:val="22"/>
          <w:szCs w:val="22"/>
        </w:rPr>
      </w:pPr>
    </w:p>
    <w:p w14:paraId="52D73D7E" w14:textId="3E3DE3ED" w:rsidR="006B33DA" w:rsidRPr="00FD0926" w:rsidRDefault="006B33DA" w:rsidP="00DE1CC8">
      <w:pPr>
        <w:pStyle w:val="ListParagraph"/>
        <w:numPr>
          <w:ilvl w:val="0"/>
          <w:numId w:val="17"/>
        </w:numPr>
        <w:ind w:leftChars="0"/>
        <w:jc w:val="both"/>
        <w:rPr>
          <w:sz w:val="22"/>
          <w:szCs w:val="22"/>
        </w:rPr>
      </w:pPr>
      <w:r w:rsidRPr="00FD0926">
        <w:rPr>
          <w:sz w:val="22"/>
          <w:szCs w:val="22"/>
        </w:rPr>
        <w:t>Option 1: The set of candidate PDSCH reception occasions is determined according to each SLIV of each row in the TDRA table and based on extension of K1 set</w:t>
      </w:r>
    </w:p>
    <w:p w14:paraId="724EDD34" w14:textId="2D1B2BC8" w:rsidR="007C2B51" w:rsidRDefault="007C2B51" w:rsidP="00B406A7">
      <w:pPr>
        <w:jc w:val="both"/>
        <w:rPr>
          <w:sz w:val="22"/>
          <w:szCs w:val="22"/>
        </w:rPr>
      </w:pPr>
    </w:p>
    <w:tbl>
      <w:tblPr>
        <w:tblStyle w:val="TableGrid"/>
        <w:tblW w:w="0" w:type="auto"/>
        <w:tblLook w:val="04A0" w:firstRow="1" w:lastRow="0" w:firstColumn="1" w:lastColumn="0" w:noHBand="0" w:noVBand="1"/>
      </w:tblPr>
      <w:tblGrid>
        <w:gridCol w:w="9350"/>
      </w:tblGrid>
      <w:tr w:rsidR="00B4243D" w14:paraId="5683C5A8" w14:textId="77777777" w:rsidTr="00B4243D">
        <w:tc>
          <w:tcPr>
            <w:tcW w:w="9350" w:type="dxa"/>
          </w:tcPr>
          <w:p w14:paraId="2C3FF93C" w14:textId="77777777" w:rsidR="00B4243D" w:rsidRDefault="00B4243D" w:rsidP="00B4243D">
            <w:pPr>
              <w:rPr>
                <w:iCs/>
                <w:lang w:eastAsia="x-none"/>
              </w:rPr>
            </w:pPr>
            <w:r w:rsidRPr="00516973">
              <w:rPr>
                <w:iCs/>
                <w:highlight w:val="green"/>
                <w:lang w:eastAsia="x-none"/>
              </w:rPr>
              <w:lastRenderedPageBreak/>
              <w:t>Agreement:</w:t>
            </w:r>
          </w:p>
          <w:p w14:paraId="2D4943F2" w14:textId="77777777" w:rsidR="00B4243D" w:rsidRDefault="00B4243D" w:rsidP="00DE1CC8">
            <w:pPr>
              <w:pStyle w:val="ListParagraph"/>
              <w:numPr>
                <w:ilvl w:val="0"/>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For single TRP operation, for 480/960 kHz SCS,</w:t>
            </w:r>
          </w:p>
          <w:p w14:paraId="6EC069E3" w14:textId="77777777" w:rsidR="00B4243D" w:rsidRPr="004D08CA" w:rsidRDefault="00B4243D" w:rsidP="00DE1CC8">
            <w:pPr>
              <w:pStyle w:val="ListParagraph"/>
              <w:numPr>
                <w:ilvl w:val="1"/>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66AB1489" w14:textId="77777777" w:rsidR="00B4243D" w:rsidRDefault="00B4243D" w:rsidP="00DE1CC8">
            <w:pPr>
              <w:pStyle w:val="ListParagraph"/>
              <w:numPr>
                <w:ilvl w:val="1"/>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4C3FBB56" w14:textId="77777777" w:rsidR="00B4243D" w:rsidRDefault="00B4243D" w:rsidP="00DE1CC8">
            <w:pPr>
              <w:pStyle w:val="ListParagraph"/>
              <w:numPr>
                <w:ilvl w:val="0"/>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For single TRP operation, for 120 kHz SCS (same as current specification for FR2-1 for PUSCH),</w:t>
            </w:r>
          </w:p>
          <w:p w14:paraId="4402BDD7" w14:textId="77777777" w:rsidR="00B4243D" w:rsidRDefault="00B4243D" w:rsidP="00DE1CC8">
            <w:pPr>
              <w:pStyle w:val="ListParagraph"/>
              <w:numPr>
                <w:ilvl w:val="1"/>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3839B4A7" w14:textId="77777777" w:rsidR="00B4243D" w:rsidRPr="00A92C3B" w:rsidRDefault="00B4243D" w:rsidP="00DE1CC8">
            <w:pPr>
              <w:pStyle w:val="ListParagraph"/>
              <w:numPr>
                <w:ilvl w:val="1"/>
                <w:numId w:val="10"/>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18D43274" w14:textId="77777777" w:rsidR="00B4243D" w:rsidRDefault="00B4243D" w:rsidP="00DE1CC8">
            <w:pPr>
              <w:pStyle w:val="ListParagraph"/>
              <w:numPr>
                <w:ilvl w:val="0"/>
                <w:numId w:val="10"/>
              </w:numPr>
              <w:spacing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FFS for multi-TRP operation</w:t>
            </w:r>
          </w:p>
          <w:p w14:paraId="1FA04011" w14:textId="77777777" w:rsidR="00B4243D" w:rsidRDefault="00B4243D" w:rsidP="00DE1CC8">
            <w:pPr>
              <w:pStyle w:val="ListParagraph"/>
              <w:numPr>
                <w:ilvl w:val="0"/>
                <w:numId w:val="10"/>
              </w:numPr>
              <w:spacing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Note: The optimization of HARQ codebook size for Type 1 or Type 2 codebook design is considered as a low priority in Rel-17 (this does not preclude HARQ ACK bundling in time domain).</w:t>
            </w:r>
          </w:p>
          <w:p w14:paraId="61C6A14B" w14:textId="77777777" w:rsidR="00B4243D" w:rsidRDefault="00B4243D" w:rsidP="00DE1CC8">
            <w:pPr>
              <w:pStyle w:val="ListParagraph"/>
              <w:numPr>
                <w:ilvl w:val="0"/>
                <w:numId w:val="10"/>
              </w:numPr>
              <w:spacing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B4243D" w14:paraId="4F704717" w14:textId="77777777" w:rsidTr="00D9784E">
              <w:tc>
                <w:tcPr>
                  <w:tcW w:w="9631" w:type="dxa"/>
                  <w:shd w:val="clear" w:color="auto" w:fill="auto"/>
                </w:tcPr>
                <w:p w14:paraId="1C26A146" w14:textId="77777777" w:rsidR="00B4243D" w:rsidRPr="00091F7E" w:rsidRDefault="00B4243D" w:rsidP="00B4243D">
                  <w:pPr>
                    <w:wordWrap w:val="0"/>
                    <w:autoSpaceDE w:val="0"/>
                    <w:autoSpaceDN w:val="0"/>
                    <w:rPr>
                      <w:rFonts w:ascii="Malgun Gothic" w:eastAsia="Malgun Gothic" w:hAnsi="Malgun Gothic" w:cs="Calibri"/>
                      <w:lang w:eastAsia="ko-KR"/>
                    </w:rPr>
                  </w:pPr>
                  <w:r w:rsidRPr="00091F7E">
                    <w:rPr>
                      <w:rFonts w:eastAsia="Gulim"/>
                      <w:szCs w:val="20"/>
                      <w:highlight w:val="green"/>
                    </w:rPr>
                    <w:t>Agreement:</w:t>
                  </w:r>
                  <w:r w:rsidRPr="00091F7E">
                    <w:rPr>
                      <w:rFonts w:eastAsia="Malgun Gothic"/>
                      <w:lang w:eastAsia="ko-KR"/>
                    </w:rPr>
                    <w:t xml:space="preserve"> </w:t>
                  </w:r>
                  <w:r>
                    <w:t>(RAN1#105-e)</w:t>
                  </w:r>
                </w:p>
                <w:p w14:paraId="1105CAE8" w14:textId="77777777" w:rsidR="00B4243D" w:rsidRPr="00091F7E" w:rsidRDefault="00B4243D" w:rsidP="00B4243D">
                  <w:pPr>
                    <w:spacing w:line="252" w:lineRule="auto"/>
                  </w:pPr>
                  <w:r w:rsidRPr="00091F7E">
                    <w:rPr>
                      <w:rFonts w:cs="Times"/>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2645DCE8" w14:textId="6203379D" w:rsidR="00B4243D" w:rsidRPr="00091F7E" w:rsidRDefault="00B4243D" w:rsidP="00DE1CC8">
                  <w:pPr>
                    <w:numPr>
                      <w:ilvl w:val="0"/>
                      <w:numId w:val="10"/>
                    </w:numPr>
                    <w:spacing w:line="252" w:lineRule="auto"/>
                    <w:ind w:left="360"/>
                    <w:jc w:val="both"/>
                    <w:rPr>
                      <w:rFonts w:cs="Times"/>
                    </w:rPr>
                  </w:pPr>
                  <w:r w:rsidRPr="00091F7E">
                    <w:rPr>
                      <w:rFonts w:cs="Times"/>
                    </w:rPr>
                    <w:t xml:space="preserve">The set of DL slots </w:t>
                  </w:r>
                  <w:ins w:id="10" w:author="Author">
                    <w:r w:rsidRPr="00091F7E">
                      <w:rPr>
                        <w:rFonts w:cs="Times"/>
                      </w:rPr>
                      <w:t xml:space="preserve">contains </w:t>
                    </w:r>
                  </w:ins>
                  <w:r w:rsidRPr="00091F7E">
                    <w:rPr>
                      <w:rFonts w:cs="Times"/>
                    </w:rPr>
                    <w:t xml:space="preserve">all the unique DL slots </w:t>
                  </w:r>
                  <w:ins w:id="11" w:author="Author">
                    <w:r w:rsidRPr="00091F7E">
                      <w:rPr>
                        <w:rFonts w:cs="Times"/>
                        <w:color w:val="000000"/>
                        <w:szCs w:val="20"/>
                      </w:rPr>
                      <w:t>determined by considering all combinations of the configured K1 values and the configured rows of the TDRA table</w:t>
                    </w:r>
                  </w:ins>
                  <w:r w:rsidRPr="00091F7E">
                    <w:rPr>
                      <w:rFonts w:cs="Times"/>
                    </w:rPr>
                    <w:t>.</w:t>
                  </w:r>
                </w:p>
                <w:p w14:paraId="613873B7" w14:textId="3E5E48AA" w:rsidR="00B4243D" w:rsidRPr="00091F7E" w:rsidRDefault="00B4243D" w:rsidP="00DE1CC8">
                  <w:pPr>
                    <w:numPr>
                      <w:ilvl w:val="0"/>
                      <w:numId w:val="10"/>
                    </w:numPr>
                    <w:spacing w:line="252" w:lineRule="auto"/>
                    <w:ind w:left="360"/>
                    <w:jc w:val="both"/>
                    <w:rPr>
                      <w:ins w:id="12" w:author="Author"/>
                      <w:rFonts w:cs="Times"/>
                    </w:rPr>
                  </w:pPr>
                  <w:r w:rsidRPr="00091F7E">
                    <w:rPr>
                      <w:rFonts w:cs="Times"/>
                    </w:rPr>
                    <w:t xml:space="preserve">The set of SLIVs corresponding to a DL slot (belonging to the set of DL slots) </w:t>
                  </w:r>
                  <w:ins w:id="13" w:author="Author">
                    <w:r w:rsidRPr="00091F7E">
                      <w:rPr>
                        <w:rFonts w:cs="Times"/>
                      </w:rPr>
                      <w:t>contains</w:t>
                    </w:r>
                  </w:ins>
                  <w:r w:rsidRPr="00091F7E">
                    <w:rPr>
                      <w:rFonts w:cs="Times"/>
                    </w:rPr>
                    <w:t xml:space="preserve"> all the SLIVs </w:t>
                  </w:r>
                  <w:ins w:id="14" w:author="Author">
                    <w:r w:rsidRPr="00091F7E">
                      <w:rPr>
                        <w:rFonts w:cs="Times"/>
                      </w:rPr>
                      <w:t>for that slot determined by considering all combinations of the configured K1 values and the configured rows of the TDRA table</w:t>
                    </w:r>
                  </w:ins>
                  <w:r w:rsidRPr="00091F7E">
                    <w:rPr>
                      <w:rFonts w:cs="Times"/>
                    </w:rPr>
                    <w:t>.</w:t>
                  </w:r>
                </w:p>
                <w:p w14:paraId="4DBC1F9A" w14:textId="77777777" w:rsidR="00B4243D" w:rsidRPr="00091F7E" w:rsidRDefault="00B4243D" w:rsidP="00DE1CC8">
                  <w:pPr>
                    <w:numPr>
                      <w:ilvl w:val="0"/>
                      <w:numId w:val="36"/>
                    </w:numPr>
                    <w:tabs>
                      <w:tab w:val="clear" w:pos="620"/>
                      <w:tab w:val="left" w:pos="486"/>
                    </w:tabs>
                    <w:ind w:left="396"/>
                    <w:textAlignment w:val="center"/>
                    <w:rPr>
                      <w:ins w:id="15" w:author="Author"/>
                      <w:szCs w:val="20"/>
                    </w:rPr>
                  </w:pPr>
                  <w:ins w:id="16" w:author="Author">
                    <w:r w:rsidRPr="00091F7E">
                      <w:rPr>
                        <w:szCs w:val="20"/>
                      </w:rPr>
                      <w:t>The Rel-16 procedure is reused for determining the candidate PDSCH reception occasions for the set of SLIVs corresponding to each DL slot belonging to the set of DL slots</w:t>
                    </w:r>
                  </w:ins>
                </w:p>
                <w:p w14:paraId="451534E8" w14:textId="77777777" w:rsidR="00B4243D" w:rsidRPr="00091F7E" w:rsidRDefault="00B4243D" w:rsidP="00DE1CC8">
                  <w:pPr>
                    <w:numPr>
                      <w:ilvl w:val="1"/>
                      <w:numId w:val="10"/>
                    </w:numPr>
                    <w:spacing w:line="252" w:lineRule="auto"/>
                    <w:ind w:left="1080"/>
                    <w:jc w:val="both"/>
                    <w:rPr>
                      <w:ins w:id="17" w:author="Author"/>
                      <w:rFonts w:cs="Times"/>
                    </w:rPr>
                  </w:pPr>
                  <w:ins w:id="18" w:author="Author">
                    <w:r w:rsidRPr="00091F7E">
                      <w:rPr>
                        <w:rFonts w:cs="Times"/>
                      </w:rPr>
                      <w:t>Note: The Rel-16 procedure already handles pruning of multiple SLIVs corresponding to a DL slot, for both UEs that are and are not capable of receiving multiple PDSCHs per slot</w:t>
                    </w:r>
                  </w:ins>
                </w:p>
                <w:p w14:paraId="14C472AE" w14:textId="77777777" w:rsidR="00B4243D" w:rsidRPr="00091F7E" w:rsidRDefault="00B4243D" w:rsidP="00DE1CC8">
                  <w:pPr>
                    <w:numPr>
                      <w:ilvl w:val="1"/>
                      <w:numId w:val="10"/>
                    </w:numPr>
                    <w:spacing w:line="252" w:lineRule="auto"/>
                    <w:ind w:left="1080"/>
                    <w:jc w:val="both"/>
                    <w:rPr>
                      <w:rFonts w:cs="Times"/>
                    </w:rPr>
                  </w:pPr>
                  <w:r w:rsidRPr="00091F7E">
                    <w:rPr>
                      <w:rFonts w:cs="Times"/>
                    </w:rPr>
                    <w:t>FFS impact of time domain bundling, if supported</w:t>
                  </w:r>
                </w:p>
              </w:tc>
            </w:tr>
          </w:tbl>
          <w:p w14:paraId="21641AF1" w14:textId="77777777" w:rsidR="00B4243D" w:rsidRPr="00E017E4" w:rsidRDefault="00B4243D" w:rsidP="00B4243D">
            <w:pPr>
              <w:rPr>
                <w:iCs/>
                <w:lang w:eastAsia="x-none"/>
              </w:rPr>
            </w:pPr>
          </w:p>
          <w:p w14:paraId="028F823B" w14:textId="77777777" w:rsidR="00B4243D" w:rsidRDefault="00B4243D" w:rsidP="00B406A7">
            <w:pPr>
              <w:jc w:val="both"/>
              <w:rPr>
                <w:sz w:val="22"/>
                <w:szCs w:val="22"/>
              </w:rPr>
            </w:pPr>
          </w:p>
        </w:tc>
      </w:tr>
    </w:tbl>
    <w:p w14:paraId="066B71F3" w14:textId="62FF2608" w:rsidR="00B4243D" w:rsidRDefault="00B4243D" w:rsidP="00B406A7">
      <w:pPr>
        <w:jc w:val="both"/>
        <w:rPr>
          <w:sz w:val="22"/>
          <w:szCs w:val="22"/>
        </w:rPr>
      </w:pPr>
    </w:p>
    <w:p w14:paraId="17DB1CBF" w14:textId="77777777" w:rsidR="00B4243D" w:rsidRDefault="00B4243D" w:rsidP="00B406A7">
      <w:pPr>
        <w:jc w:val="both"/>
        <w:rPr>
          <w:sz w:val="22"/>
          <w:szCs w:val="22"/>
        </w:rPr>
      </w:pPr>
    </w:p>
    <w:p w14:paraId="517FD7EE" w14:textId="313A0D38" w:rsidR="00B406A7" w:rsidRDefault="00D52788" w:rsidP="00B406A7">
      <w:pPr>
        <w:jc w:val="both"/>
        <w:rPr>
          <w:sz w:val="22"/>
          <w:szCs w:val="22"/>
        </w:rPr>
      </w:pPr>
      <w:r>
        <w:rPr>
          <w:sz w:val="22"/>
          <w:szCs w:val="22"/>
        </w:rPr>
        <w:t xml:space="preserve">The output of the </w:t>
      </w:r>
      <w:r w:rsidR="00B406A7">
        <w:rPr>
          <w:sz w:val="22"/>
          <w:szCs w:val="22"/>
        </w:rPr>
        <w:t xml:space="preserve">codebook procedure may then </w:t>
      </w:r>
      <w:r w:rsidR="00B406A7" w:rsidRPr="007C2B51">
        <w:rPr>
          <w:b/>
          <w:bCs/>
          <w:sz w:val="22"/>
          <w:szCs w:val="22"/>
        </w:rPr>
        <w:t>be bundled</w:t>
      </w:r>
      <w:r w:rsidR="00B406A7">
        <w:rPr>
          <w:sz w:val="22"/>
          <w:szCs w:val="22"/>
        </w:rPr>
        <w:t xml:space="preserve"> to reduce the overhead of the codebook.</w:t>
      </w:r>
    </w:p>
    <w:p w14:paraId="2E9854A2" w14:textId="77777777" w:rsidR="00B406A7" w:rsidRPr="007C2B51" w:rsidRDefault="00B406A7" w:rsidP="007C2B51">
      <w:pPr>
        <w:jc w:val="both"/>
        <w:rPr>
          <w:sz w:val="22"/>
          <w:szCs w:val="22"/>
        </w:rPr>
      </w:pPr>
    </w:p>
    <w:p w14:paraId="6FE859CC" w14:textId="3BEAC32C" w:rsidR="00B406A7" w:rsidRPr="007C2B51" w:rsidRDefault="00B406A7" w:rsidP="00B406A7">
      <w:pPr>
        <w:jc w:val="both"/>
        <w:rPr>
          <w:sz w:val="22"/>
          <w:szCs w:val="22"/>
        </w:rPr>
      </w:pPr>
      <w:r w:rsidRPr="007C2B51">
        <w:rPr>
          <w:sz w:val="22"/>
          <w:szCs w:val="22"/>
        </w:rPr>
        <w:t xml:space="preserve">In option 1, the following procedure </w:t>
      </w:r>
      <w:r w:rsidR="00881E29">
        <w:rPr>
          <w:sz w:val="22"/>
          <w:szCs w:val="22"/>
        </w:rPr>
        <w:t xml:space="preserve">(including </w:t>
      </w:r>
      <w:r w:rsidR="00881E29" w:rsidRPr="00881E29">
        <w:rPr>
          <w:b/>
          <w:bCs/>
          <w:sz w:val="22"/>
          <w:szCs w:val="22"/>
        </w:rPr>
        <w:t>bundling</w:t>
      </w:r>
      <w:r w:rsidR="00881E29">
        <w:rPr>
          <w:sz w:val="22"/>
          <w:szCs w:val="22"/>
        </w:rPr>
        <w:t xml:space="preserve">) </w:t>
      </w:r>
      <w:r w:rsidRPr="007C2B51">
        <w:rPr>
          <w:sz w:val="22"/>
          <w:szCs w:val="22"/>
        </w:rPr>
        <w:t xml:space="preserve">may be followed </w:t>
      </w:r>
      <w:r w:rsidRPr="007C2B51">
        <w:rPr>
          <w:sz w:val="22"/>
          <w:szCs w:val="22"/>
        </w:rPr>
        <w:fldChar w:fldCharType="begin"/>
      </w:r>
      <w:r w:rsidRPr="007C2B51">
        <w:rPr>
          <w:sz w:val="22"/>
          <w:szCs w:val="22"/>
        </w:rPr>
        <w:instrText xml:space="preserve"> REF _Ref71451148 \r \h </w:instrText>
      </w:r>
      <w:r w:rsidR="007C2B51">
        <w:rPr>
          <w:sz w:val="22"/>
          <w:szCs w:val="22"/>
        </w:rPr>
        <w:instrText xml:space="preserve"> \* MERGEFORMAT </w:instrText>
      </w:r>
      <w:r w:rsidRPr="007C2B51">
        <w:rPr>
          <w:sz w:val="22"/>
          <w:szCs w:val="22"/>
        </w:rPr>
      </w:r>
      <w:r w:rsidRPr="007C2B51">
        <w:rPr>
          <w:sz w:val="22"/>
          <w:szCs w:val="22"/>
        </w:rPr>
        <w:fldChar w:fldCharType="separate"/>
      </w:r>
      <w:r w:rsidR="00576DF2">
        <w:rPr>
          <w:sz w:val="22"/>
          <w:szCs w:val="22"/>
        </w:rPr>
        <w:t>[8]</w:t>
      </w:r>
      <w:r w:rsidRPr="007C2B51">
        <w:rPr>
          <w:sz w:val="22"/>
          <w:szCs w:val="22"/>
        </w:rPr>
        <w:fldChar w:fldCharType="end"/>
      </w:r>
      <w:r w:rsidRPr="007C2B51">
        <w:rPr>
          <w:sz w:val="22"/>
          <w:szCs w:val="22"/>
        </w:rPr>
        <w:fldChar w:fldCharType="begin"/>
      </w:r>
      <w:r w:rsidRPr="007C2B51">
        <w:rPr>
          <w:sz w:val="22"/>
          <w:szCs w:val="22"/>
        </w:rPr>
        <w:instrText xml:space="preserve"> REF _Ref71451153 \r \h </w:instrText>
      </w:r>
      <w:r w:rsidR="007C2B51">
        <w:rPr>
          <w:sz w:val="22"/>
          <w:szCs w:val="22"/>
        </w:rPr>
        <w:instrText xml:space="preserve"> \* MERGEFORMAT </w:instrText>
      </w:r>
      <w:r w:rsidRPr="007C2B51">
        <w:rPr>
          <w:sz w:val="22"/>
          <w:szCs w:val="22"/>
        </w:rPr>
      </w:r>
      <w:r w:rsidRPr="007C2B51">
        <w:rPr>
          <w:sz w:val="22"/>
          <w:szCs w:val="22"/>
        </w:rPr>
        <w:fldChar w:fldCharType="separate"/>
      </w:r>
      <w:r w:rsidR="00576DF2">
        <w:rPr>
          <w:sz w:val="22"/>
          <w:szCs w:val="22"/>
        </w:rPr>
        <w:t>[10]</w:t>
      </w:r>
      <w:r w:rsidRPr="007C2B51">
        <w:rPr>
          <w:sz w:val="22"/>
          <w:szCs w:val="22"/>
        </w:rPr>
        <w:fldChar w:fldCharType="end"/>
      </w:r>
      <w:r w:rsidRPr="007C2B51">
        <w:rPr>
          <w:sz w:val="22"/>
          <w:szCs w:val="22"/>
        </w:rPr>
        <w:t>:</w:t>
      </w:r>
    </w:p>
    <w:p w14:paraId="3FC9E7FD" w14:textId="77777777" w:rsidR="00B406A7" w:rsidRPr="007C2B51" w:rsidRDefault="00B406A7" w:rsidP="00DE1CC8">
      <w:pPr>
        <w:pStyle w:val="ListParagraph"/>
        <w:numPr>
          <w:ilvl w:val="0"/>
          <w:numId w:val="15"/>
        </w:numPr>
        <w:ind w:leftChars="0"/>
        <w:jc w:val="both"/>
        <w:rPr>
          <w:sz w:val="22"/>
          <w:szCs w:val="22"/>
        </w:rPr>
      </w:pPr>
      <w:r w:rsidRPr="007C2B51">
        <w:rPr>
          <w:b/>
          <w:bCs/>
          <w:sz w:val="22"/>
          <w:szCs w:val="22"/>
        </w:rPr>
        <w:t>Step 1:</w:t>
      </w:r>
      <w:r w:rsidRPr="007C2B51">
        <w:rPr>
          <w:sz w:val="22"/>
          <w:szCs w:val="22"/>
        </w:rPr>
        <w:t xml:space="preserve"> For each K1 value in the configured set of K1 values, determine the candidate PDSCH reception occasions for every row r in the TDRA table. Each row r in the TDRA table schedules one or multiple PDSCHs. The corresponding set of candidate PDSCH reception occasions are identified by placing the last PDSCH in slot (nU - K1), where nU is the slot number for the HARQ ACK codebook transmission, so that the HARQ ACK bits for the PDSCH(s) scheduled by row r can be multiplexed in the HARQ ACK codebook transmitted in slot nU. For each K1, create a set from the union of candidate PDSCH reception occasions over all rows of the TDRA table.</w:t>
      </w:r>
    </w:p>
    <w:p w14:paraId="3FD59892" w14:textId="77777777" w:rsidR="00B406A7" w:rsidRPr="007C2B51" w:rsidRDefault="00B406A7" w:rsidP="00DE1CC8">
      <w:pPr>
        <w:pStyle w:val="ListParagraph"/>
        <w:numPr>
          <w:ilvl w:val="0"/>
          <w:numId w:val="15"/>
        </w:numPr>
        <w:ind w:leftChars="0"/>
        <w:jc w:val="both"/>
        <w:rPr>
          <w:sz w:val="22"/>
          <w:szCs w:val="22"/>
        </w:rPr>
      </w:pPr>
      <w:r w:rsidRPr="007C2B51">
        <w:rPr>
          <w:b/>
          <w:bCs/>
          <w:sz w:val="22"/>
          <w:szCs w:val="22"/>
        </w:rPr>
        <w:t>Step 2:</w:t>
      </w:r>
      <w:r w:rsidRPr="007C2B51">
        <w:rPr>
          <w:sz w:val="22"/>
          <w:szCs w:val="22"/>
        </w:rPr>
        <w:t xml:space="preserve"> Merge all sets corresponding to the different K1 values together, keeping only unique candidate PDSCH reception occasions. </w:t>
      </w:r>
    </w:p>
    <w:p w14:paraId="181E8582" w14:textId="1B19DD69" w:rsidR="007C2B51" w:rsidRPr="007C2B51" w:rsidRDefault="00B406A7" w:rsidP="00DE1CC8">
      <w:pPr>
        <w:pStyle w:val="ListParagraph"/>
        <w:numPr>
          <w:ilvl w:val="0"/>
          <w:numId w:val="15"/>
        </w:numPr>
        <w:ind w:leftChars="0"/>
        <w:jc w:val="both"/>
        <w:rPr>
          <w:sz w:val="22"/>
          <w:szCs w:val="22"/>
        </w:rPr>
      </w:pPr>
      <w:r w:rsidRPr="007C2B51">
        <w:rPr>
          <w:b/>
          <w:bCs/>
          <w:sz w:val="22"/>
          <w:szCs w:val="22"/>
        </w:rPr>
        <w:lastRenderedPageBreak/>
        <w:t>Step 3:</w:t>
      </w:r>
      <w:r w:rsidRPr="007C2B51">
        <w:rPr>
          <w:sz w:val="22"/>
          <w:szCs w:val="22"/>
        </w:rPr>
        <w:t xml:space="preserve"> Generate HARQ ACK bits for the set of unique (pruned) candidate PDSCH reception occasions generated in Step 2. The HARQ-ACK information bits in response to the candidate PDSCH reception occasions are ordered in according to ascending slot indices.</w:t>
      </w:r>
    </w:p>
    <w:p w14:paraId="620469BD" w14:textId="6462C2CA" w:rsidR="00B406A7" w:rsidRPr="007C2B51" w:rsidRDefault="00881E29" w:rsidP="00DE1CC8">
      <w:pPr>
        <w:pStyle w:val="ListParagraph"/>
        <w:numPr>
          <w:ilvl w:val="0"/>
          <w:numId w:val="15"/>
        </w:numPr>
        <w:ind w:leftChars="0"/>
        <w:jc w:val="both"/>
        <w:rPr>
          <w:sz w:val="22"/>
          <w:szCs w:val="22"/>
        </w:rPr>
      </w:pPr>
      <w:r w:rsidRPr="007C2B51">
        <w:rPr>
          <w:b/>
          <w:bCs/>
          <w:sz w:val="22"/>
          <w:szCs w:val="22"/>
        </w:rPr>
        <w:t xml:space="preserve">Step </w:t>
      </w:r>
      <w:r>
        <w:rPr>
          <w:b/>
          <w:bCs/>
          <w:sz w:val="22"/>
          <w:szCs w:val="22"/>
        </w:rPr>
        <w:t>4</w:t>
      </w:r>
      <w:r w:rsidRPr="007C2B51">
        <w:rPr>
          <w:b/>
          <w:bCs/>
          <w:sz w:val="22"/>
          <w:szCs w:val="22"/>
        </w:rPr>
        <w:t>:</w:t>
      </w:r>
      <w:r w:rsidRPr="007C2B51">
        <w:rPr>
          <w:sz w:val="22"/>
          <w:szCs w:val="22"/>
        </w:rPr>
        <w:t xml:space="preserve"> </w:t>
      </w:r>
      <w:r w:rsidR="007C2B51">
        <w:rPr>
          <w:sz w:val="22"/>
          <w:szCs w:val="22"/>
        </w:rPr>
        <w:t xml:space="preserve">The output of the  codebook procedure is grouped into bundles </w:t>
      </w:r>
      <w:r w:rsidR="007C2B51" w:rsidRPr="0047513C">
        <w:rPr>
          <w:rFonts w:eastAsia="Times New Roman"/>
          <w:sz w:val="22"/>
          <w:szCs w:val="22"/>
        </w:rPr>
        <w:t>with a maximum # (M) of HARQ-ACK bits per HARQ-ACK bundle X</w:t>
      </w:r>
      <w:r w:rsidR="007C2B51">
        <w:rPr>
          <w:rFonts w:eastAsia="Times New Roman"/>
          <w:sz w:val="22"/>
          <w:szCs w:val="22"/>
        </w:rPr>
        <w:t>.</w:t>
      </w:r>
      <w:r w:rsidR="007C2B51">
        <w:rPr>
          <w:sz w:val="22"/>
          <w:szCs w:val="22"/>
        </w:rPr>
        <w:t xml:space="preserve"> The bits in each bundle undergo an “AND” operation as output to the codebook. </w:t>
      </w:r>
      <w:r w:rsidR="00B406A7" w:rsidRPr="007C2B51">
        <w:rPr>
          <w:sz w:val="22"/>
          <w:szCs w:val="22"/>
        </w:rPr>
        <w:t xml:space="preserve">The </w:t>
      </w:r>
      <w:r w:rsidR="00B406A7" w:rsidRPr="007C2B51">
        <w:rPr>
          <w:rFonts w:eastAsia="Times New Roman"/>
          <w:sz w:val="22"/>
          <w:szCs w:val="22"/>
        </w:rPr>
        <w:t xml:space="preserve">gNB </w:t>
      </w:r>
      <w:r w:rsidR="00B406A7" w:rsidRPr="007C2B51">
        <w:rPr>
          <w:sz w:val="22"/>
          <w:szCs w:val="22"/>
        </w:rPr>
        <w:t xml:space="preserve">may </w:t>
      </w:r>
      <w:r w:rsidR="00B406A7" w:rsidRPr="007C2B51">
        <w:rPr>
          <w:rFonts w:eastAsia="Times New Roman"/>
          <w:sz w:val="22"/>
          <w:szCs w:val="22"/>
        </w:rPr>
        <w:t>configur</w:t>
      </w:r>
      <w:r w:rsidR="007C2B51">
        <w:rPr>
          <w:rFonts w:eastAsia="Times New Roman"/>
          <w:sz w:val="22"/>
          <w:szCs w:val="22"/>
        </w:rPr>
        <w:t xml:space="preserve">e or dynamically signal M to </w:t>
      </w:r>
      <w:r w:rsidR="00B406A7" w:rsidRPr="007C2B51">
        <w:rPr>
          <w:sz w:val="22"/>
          <w:szCs w:val="22"/>
        </w:rPr>
        <w:t xml:space="preserve"> the </w:t>
      </w:r>
      <w:r w:rsidR="00B406A7" w:rsidRPr="007C2B51">
        <w:rPr>
          <w:rFonts w:eastAsia="Times New Roman"/>
          <w:sz w:val="22"/>
          <w:szCs w:val="22"/>
        </w:rPr>
        <w:t xml:space="preserve"> UE</w:t>
      </w:r>
      <w:r w:rsidR="00B406A7" w:rsidRPr="007C2B51">
        <w:rPr>
          <w:sz w:val="22"/>
          <w:szCs w:val="22"/>
        </w:rPr>
        <w:t>. This ensures that each bit in the codebook has the same “reliability”. In scenarios where the # HARQ-ACK bits is not a multiple of X, the last bundle will contain HARQ-ACKs corresponding to a smaller # of HARQ-ACK bits.</w:t>
      </w:r>
      <w:r w:rsidR="007C2B51">
        <w:rPr>
          <w:sz w:val="22"/>
          <w:szCs w:val="22"/>
        </w:rPr>
        <w:t xml:space="preserve"> </w:t>
      </w:r>
    </w:p>
    <w:p w14:paraId="160C9D36" w14:textId="7CF7E180" w:rsidR="00B406A7" w:rsidRDefault="00B406A7" w:rsidP="00B406A7">
      <w:pPr>
        <w:jc w:val="both"/>
        <w:rPr>
          <w:sz w:val="22"/>
          <w:szCs w:val="22"/>
        </w:rPr>
      </w:pPr>
    </w:p>
    <w:p w14:paraId="3D23D639" w14:textId="6830AB30" w:rsidR="00B406A7" w:rsidRDefault="00B406A7" w:rsidP="00B406A7">
      <w:pPr>
        <w:jc w:val="both"/>
        <w:rPr>
          <w:sz w:val="22"/>
          <w:szCs w:val="22"/>
        </w:rPr>
      </w:pPr>
      <w:r>
        <w:rPr>
          <w:sz w:val="22"/>
          <w:szCs w:val="22"/>
        </w:rPr>
        <w:t xml:space="preserve">We illustrate this by constructing HARQ-ACK codebooks in the following example in which we have a 6 row TDRA table </w:t>
      </w:r>
      <w:r w:rsidR="00881E29">
        <w:rPr>
          <w:sz w:val="22"/>
          <w:szCs w:val="22"/>
        </w:rPr>
        <w:t xml:space="preserve">(see </w:t>
      </w:r>
      <w:r w:rsidR="00881E29">
        <w:rPr>
          <w:sz w:val="22"/>
          <w:szCs w:val="22"/>
        </w:rPr>
        <w:fldChar w:fldCharType="begin"/>
      </w:r>
      <w:r w:rsidR="00881E29">
        <w:rPr>
          <w:sz w:val="22"/>
          <w:szCs w:val="22"/>
        </w:rPr>
        <w:instrText xml:space="preserve"> REF _Ref79166453 \h </w:instrText>
      </w:r>
      <w:r w:rsidR="00881E29">
        <w:rPr>
          <w:sz w:val="22"/>
          <w:szCs w:val="22"/>
        </w:rPr>
      </w:r>
      <w:r w:rsidR="00881E29">
        <w:rPr>
          <w:sz w:val="22"/>
          <w:szCs w:val="22"/>
        </w:rPr>
        <w:fldChar w:fldCharType="separate"/>
      </w:r>
      <w:r w:rsidR="00576DF2">
        <w:t xml:space="preserve">Table </w:t>
      </w:r>
      <w:r w:rsidR="00576DF2">
        <w:rPr>
          <w:noProof/>
        </w:rPr>
        <w:t>3</w:t>
      </w:r>
      <w:r w:rsidR="00881E29">
        <w:rPr>
          <w:sz w:val="22"/>
          <w:szCs w:val="22"/>
        </w:rPr>
        <w:fldChar w:fldCharType="end"/>
      </w:r>
      <w:r w:rsidR="00881E29">
        <w:rPr>
          <w:sz w:val="22"/>
          <w:szCs w:val="22"/>
        </w:rPr>
        <w:t xml:space="preserve">) </w:t>
      </w:r>
      <w:r>
        <w:rPr>
          <w:sz w:val="22"/>
          <w:szCs w:val="22"/>
        </w:rPr>
        <w:t xml:space="preserve">with a maximum of 6 SLIVs per row and a configured K1 set = {1,2} and M (bundling size) = 2 (note that in this example the TRDA table is constructed so that the gap between PDSCHs may be greater than a slot): </w:t>
      </w:r>
    </w:p>
    <w:p w14:paraId="6516F2A7" w14:textId="1F9119A4" w:rsidR="00881E29" w:rsidRDefault="00881E29" w:rsidP="00881E29">
      <w:pPr>
        <w:pStyle w:val="Caption"/>
        <w:keepNext/>
      </w:pPr>
      <w:bookmarkStart w:id="19" w:name="_Ref79166453"/>
      <w:r>
        <w:t xml:space="preserve">Table </w:t>
      </w:r>
      <w:r w:rsidR="00DE1CC8">
        <w:fldChar w:fldCharType="begin"/>
      </w:r>
      <w:r w:rsidR="00DE1CC8">
        <w:instrText xml:space="preserve"> SEQ Table \* ARABIC </w:instrText>
      </w:r>
      <w:r w:rsidR="00DE1CC8">
        <w:fldChar w:fldCharType="separate"/>
      </w:r>
      <w:r w:rsidR="00576DF2">
        <w:rPr>
          <w:noProof/>
        </w:rPr>
        <w:t>3</w:t>
      </w:r>
      <w:r w:rsidR="00DE1CC8">
        <w:rPr>
          <w:noProof/>
        </w:rPr>
        <w:fldChar w:fldCharType="end"/>
      </w:r>
      <w:bookmarkEnd w:id="19"/>
      <w:r>
        <w:t>: TDRA Table</w:t>
      </w:r>
    </w:p>
    <w:p w14:paraId="22DE143D" w14:textId="77777777" w:rsidR="00B406A7" w:rsidRDefault="00B406A7" w:rsidP="00B406A7">
      <w:pPr>
        <w:jc w:val="both"/>
        <w:rPr>
          <w:sz w:val="22"/>
          <w:szCs w:val="22"/>
        </w:rPr>
      </w:pPr>
      <w:r w:rsidRPr="00BA1505">
        <w:rPr>
          <w:noProof/>
          <w:sz w:val="22"/>
          <w:szCs w:val="22"/>
        </w:rPr>
        <w:drawing>
          <wp:inline distT="0" distB="0" distL="0" distR="0" wp14:anchorId="493FB55B" wp14:editId="2C1D344F">
            <wp:extent cx="5943600" cy="1793240"/>
            <wp:effectExtent l="0" t="0" r="0" b="0"/>
            <wp:docPr id="25" name="Picture 2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8"/>
                    <a:stretch>
                      <a:fillRect/>
                    </a:stretch>
                  </pic:blipFill>
                  <pic:spPr>
                    <a:xfrm>
                      <a:off x="0" y="0"/>
                      <a:ext cx="5943600" cy="1793240"/>
                    </a:xfrm>
                    <a:prstGeom prst="rect">
                      <a:avLst/>
                    </a:prstGeom>
                  </pic:spPr>
                </pic:pic>
              </a:graphicData>
            </a:graphic>
          </wp:inline>
        </w:drawing>
      </w:r>
    </w:p>
    <w:p w14:paraId="3CBB1F3C" w14:textId="631C242E" w:rsidR="00B406A7" w:rsidRDefault="00B406A7" w:rsidP="00B406A7">
      <w:pPr>
        <w:jc w:val="both"/>
        <w:rPr>
          <w:sz w:val="22"/>
          <w:szCs w:val="22"/>
        </w:rPr>
      </w:pPr>
      <w:r>
        <w:rPr>
          <w:sz w:val="22"/>
          <w:szCs w:val="22"/>
        </w:rPr>
        <w:t xml:space="preserve">Option 1 extends the K1 set to K1 = {1,2,3,4,5,6,7} and results in a codebook size of 14 bits as shown </w:t>
      </w:r>
      <w:r w:rsidR="00881E29">
        <w:rPr>
          <w:sz w:val="22"/>
          <w:szCs w:val="22"/>
        </w:rPr>
        <w:t xml:space="preserve">in </w:t>
      </w:r>
      <w:r w:rsidR="00881E29">
        <w:rPr>
          <w:sz w:val="22"/>
          <w:szCs w:val="22"/>
        </w:rPr>
        <w:fldChar w:fldCharType="begin"/>
      </w:r>
      <w:r w:rsidR="00881E29">
        <w:rPr>
          <w:sz w:val="22"/>
          <w:szCs w:val="22"/>
        </w:rPr>
        <w:instrText xml:space="preserve"> REF _Ref79166582 \h </w:instrText>
      </w:r>
      <w:r w:rsidR="00881E29">
        <w:rPr>
          <w:sz w:val="22"/>
          <w:szCs w:val="22"/>
        </w:rPr>
      </w:r>
      <w:r w:rsidR="00881E29">
        <w:rPr>
          <w:sz w:val="22"/>
          <w:szCs w:val="22"/>
        </w:rPr>
        <w:fldChar w:fldCharType="separate"/>
      </w:r>
      <w:r w:rsidR="00576DF2">
        <w:t xml:space="preserve">Figure </w:t>
      </w:r>
      <w:r w:rsidR="00576DF2">
        <w:rPr>
          <w:noProof/>
        </w:rPr>
        <w:t>8</w:t>
      </w:r>
      <w:r w:rsidR="00881E29">
        <w:rPr>
          <w:sz w:val="22"/>
          <w:szCs w:val="22"/>
        </w:rPr>
        <w:fldChar w:fldCharType="end"/>
      </w:r>
      <w:r w:rsidR="00881E29">
        <w:rPr>
          <w:sz w:val="22"/>
          <w:szCs w:val="22"/>
        </w:rPr>
        <w:t xml:space="preserve"> below. Assuming M = 2, then the resulting codebook has a size of 7 bits. </w:t>
      </w:r>
      <w:r>
        <w:rPr>
          <w:sz w:val="22"/>
          <w:szCs w:val="22"/>
        </w:rPr>
        <w:t>(Note that the use of the colored slots indicates that the PDSCH transmissions are used in the construction of the codebook):</w:t>
      </w:r>
    </w:p>
    <w:p w14:paraId="71AA07AD" w14:textId="77777777" w:rsidR="00B406A7" w:rsidRDefault="00B406A7" w:rsidP="00B406A7">
      <w:pPr>
        <w:jc w:val="both"/>
        <w:rPr>
          <w:sz w:val="22"/>
          <w:szCs w:val="22"/>
        </w:rPr>
      </w:pPr>
    </w:p>
    <w:p w14:paraId="22F5719C" w14:textId="540CC97F" w:rsidR="00B406A7" w:rsidRDefault="00B406A7" w:rsidP="00B406A7">
      <w:pPr>
        <w:jc w:val="both"/>
        <w:rPr>
          <w:sz w:val="22"/>
          <w:szCs w:val="22"/>
        </w:rPr>
      </w:pPr>
      <w:r w:rsidRPr="00BA1505">
        <w:rPr>
          <w:noProof/>
          <w:sz w:val="22"/>
          <w:szCs w:val="22"/>
        </w:rPr>
        <w:drawing>
          <wp:inline distT="0" distB="0" distL="0" distR="0" wp14:anchorId="776C82C7" wp14:editId="18E20275">
            <wp:extent cx="5943600" cy="2412365"/>
            <wp:effectExtent l="0" t="0" r="0" b="635"/>
            <wp:docPr id="26" name="Picture 26"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screenshot of a computer&#10;&#10;Description automatically generated with low confidence"/>
                    <pic:cNvPicPr/>
                  </pic:nvPicPr>
                  <pic:blipFill>
                    <a:blip r:embed="rId19"/>
                    <a:stretch>
                      <a:fillRect/>
                    </a:stretch>
                  </pic:blipFill>
                  <pic:spPr>
                    <a:xfrm>
                      <a:off x="0" y="0"/>
                      <a:ext cx="5943600" cy="2412365"/>
                    </a:xfrm>
                    <a:prstGeom prst="rect">
                      <a:avLst/>
                    </a:prstGeom>
                  </pic:spPr>
                </pic:pic>
              </a:graphicData>
            </a:graphic>
          </wp:inline>
        </w:drawing>
      </w:r>
    </w:p>
    <w:p w14:paraId="323A3E68" w14:textId="77777777" w:rsidR="00881E29" w:rsidRDefault="00881E29" w:rsidP="00881E29">
      <w:pPr>
        <w:keepNext/>
        <w:jc w:val="center"/>
      </w:pPr>
      <w:r w:rsidRPr="00881E29">
        <w:rPr>
          <w:noProof/>
          <w:sz w:val="22"/>
          <w:szCs w:val="22"/>
        </w:rPr>
        <w:drawing>
          <wp:inline distT="0" distB="0" distL="0" distR="0" wp14:anchorId="77C67E23" wp14:editId="14E1FAA8">
            <wp:extent cx="3530600" cy="25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30600" cy="254000"/>
                    </a:xfrm>
                    <a:prstGeom prst="rect">
                      <a:avLst/>
                    </a:prstGeom>
                  </pic:spPr>
                </pic:pic>
              </a:graphicData>
            </a:graphic>
          </wp:inline>
        </w:drawing>
      </w:r>
    </w:p>
    <w:p w14:paraId="099AEA5A" w14:textId="15D93534" w:rsidR="00881E29" w:rsidRDefault="00881E29" w:rsidP="00881E29">
      <w:pPr>
        <w:pStyle w:val="Caption"/>
        <w:rPr>
          <w:sz w:val="22"/>
          <w:szCs w:val="22"/>
        </w:rPr>
      </w:pPr>
      <w:bookmarkStart w:id="20" w:name="_Ref79166582"/>
      <w:r>
        <w:t xml:space="preserve">Figure </w:t>
      </w:r>
      <w:r w:rsidR="00DE1CC8">
        <w:fldChar w:fldCharType="begin"/>
      </w:r>
      <w:r w:rsidR="00DE1CC8">
        <w:instrText xml:space="preserve"> SEQ Figure \* ARABIC </w:instrText>
      </w:r>
      <w:r w:rsidR="00DE1CC8">
        <w:fldChar w:fldCharType="separate"/>
      </w:r>
      <w:r w:rsidR="00576DF2">
        <w:rPr>
          <w:noProof/>
        </w:rPr>
        <w:t>8</w:t>
      </w:r>
      <w:r w:rsidR="00DE1CC8">
        <w:rPr>
          <w:noProof/>
        </w:rPr>
        <w:fldChar w:fldCharType="end"/>
      </w:r>
      <w:bookmarkEnd w:id="20"/>
      <w:r>
        <w:t>: Codebook Construction with Bundling</w:t>
      </w:r>
    </w:p>
    <w:p w14:paraId="3D142798" w14:textId="77777777" w:rsidR="00B406A7" w:rsidRDefault="00B406A7" w:rsidP="00B406A7">
      <w:pPr>
        <w:jc w:val="both"/>
        <w:rPr>
          <w:sz w:val="22"/>
          <w:szCs w:val="22"/>
        </w:rPr>
      </w:pPr>
    </w:p>
    <w:p w14:paraId="4BABAEA3" w14:textId="06C0F26E" w:rsidR="00114465" w:rsidRDefault="005F4500" w:rsidP="00B406A7">
      <w:pPr>
        <w:rPr>
          <w:sz w:val="22"/>
          <w:szCs w:val="22"/>
          <w:lang w:val="en-GB"/>
        </w:rPr>
      </w:pPr>
      <w:r>
        <w:rPr>
          <w:sz w:val="22"/>
          <w:szCs w:val="22"/>
        </w:rPr>
        <w:t xml:space="preserve">It was also agreed that in the case that </w:t>
      </w:r>
      <w:r w:rsidRPr="00114465">
        <w:rPr>
          <w:sz w:val="22"/>
          <w:szCs w:val="22"/>
          <w:lang w:val="en-GB"/>
        </w:rPr>
        <w:t xml:space="preserve">a PDSCH among multiple PDSCHs that are scheduled by a single DCI is collided with uplink symbol(s) indicated by </w:t>
      </w:r>
      <w:r w:rsidRPr="00114465">
        <w:rPr>
          <w:i/>
          <w:iCs/>
          <w:sz w:val="22"/>
          <w:szCs w:val="22"/>
          <w:lang w:val="en-GB"/>
        </w:rPr>
        <w:t>tdd-UL-DL-ConfigurationCommon</w:t>
      </w:r>
      <w:r w:rsidRPr="00114465">
        <w:rPr>
          <w:sz w:val="22"/>
          <w:szCs w:val="22"/>
          <w:lang w:val="en-GB"/>
        </w:rPr>
        <w:t xml:space="preserve"> or </w:t>
      </w:r>
      <w:r w:rsidRPr="00114465">
        <w:rPr>
          <w:i/>
          <w:iCs/>
          <w:sz w:val="22"/>
          <w:szCs w:val="22"/>
          <w:lang w:val="en-GB"/>
        </w:rPr>
        <w:t>tdd-UL-DL-ConfigurationDedicated</w:t>
      </w:r>
      <w:r w:rsidRPr="00114465">
        <w:rPr>
          <w:sz w:val="22"/>
          <w:szCs w:val="22"/>
          <w:lang w:val="en-GB"/>
        </w:rPr>
        <w:t>, the UE does not receive the PDSCH.</w:t>
      </w:r>
      <w:r>
        <w:rPr>
          <w:sz w:val="22"/>
          <w:szCs w:val="22"/>
          <w:lang w:val="en-GB"/>
        </w:rPr>
        <w:t xml:space="preserve"> </w:t>
      </w:r>
      <w:r w:rsidR="00114465">
        <w:rPr>
          <w:sz w:val="22"/>
          <w:szCs w:val="22"/>
          <w:lang w:val="en-GB"/>
        </w:rPr>
        <w:t xml:space="preserve">Note that the same </w:t>
      </w:r>
      <w:r w:rsidR="007C2B51">
        <w:rPr>
          <w:sz w:val="22"/>
          <w:szCs w:val="22"/>
          <w:lang w:val="en-GB"/>
        </w:rPr>
        <w:t>behaviour</w:t>
      </w:r>
      <w:r w:rsidR="00114465">
        <w:rPr>
          <w:sz w:val="22"/>
          <w:szCs w:val="22"/>
          <w:lang w:val="en-GB"/>
        </w:rPr>
        <w:t xml:space="preserve"> may be used in the case that the gNB sends an </w:t>
      </w:r>
      <w:r w:rsidR="00114465" w:rsidRPr="00881E29">
        <w:rPr>
          <w:i/>
          <w:iCs/>
          <w:sz w:val="22"/>
          <w:szCs w:val="22"/>
          <w:lang w:val="en-GB"/>
        </w:rPr>
        <w:t>invalidSymbol</w:t>
      </w:r>
      <w:r w:rsidR="00114465">
        <w:rPr>
          <w:sz w:val="22"/>
          <w:szCs w:val="22"/>
          <w:lang w:val="en-GB"/>
        </w:rPr>
        <w:t xml:space="preserve"> pattern to the UE. </w:t>
      </w:r>
    </w:p>
    <w:p w14:paraId="5205F9DF" w14:textId="4A4FB0C9" w:rsidR="00114465" w:rsidRDefault="00114465" w:rsidP="00B406A7">
      <w:pPr>
        <w:rPr>
          <w:sz w:val="22"/>
          <w:szCs w:val="22"/>
          <w:lang w:val="en-GB"/>
        </w:rPr>
      </w:pPr>
    </w:p>
    <w:p w14:paraId="6E3DE183" w14:textId="6B5333E6" w:rsidR="00114465" w:rsidRDefault="00114465" w:rsidP="00881E29">
      <w:pPr>
        <w:jc w:val="both"/>
        <w:rPr>
          <w:sz w:val="22"/>
          <w:szCs w:val="22"/>
          <w:lang w:val="en-GB"/>
        </w:rPr>
      </w:pPr>
      <w:r>
        <w:rPr>
          <w:sz w:val="22"/>
          <w:szCs w:val="22"/>
          <w:lang w:val="en-GB"/>
        </w:rPr>
        <w:t>This has an effect on multiple HARQ issues:</w:t>
      </w:r>
    </w:p>
    <w:p w14:paraId="71FAEC9F" w14:textId="5C28352E" w:rsidR="00114465" w:rsidRDefault="00114465" w:rsidP="00DE1CC8">
      <w:pPr>
        <w:pStyle w:val="ListParagraph"/>
        <w:numPr>
          <w:ilvl w:val="0"/>
          <w:numId w:val="18"/>
        </w:numPr>
        <w:ind w:leftChars="0"/>
        <w:jc w:val="both"/>
        <w:rPr>
          <w:sz w:val="22"/>
          <w:szCs w:val="22"/>
        </w:rPr>
      </w:pPr>
      <w:r w:rsidRPr="00881E29">
        <w:rPr>
          <w:b/>
          <w:bCs/>
          <w:sz w:val="22"/>
          <w:szCs w:val="22"/>
        </w:rPr>
        <w:t>HARQ Process Numbering</w:t>
      </w:r>
      <w:r>
        <w:rPr>
          <w:sz w:val="22"/>
          <w:szCs w:val="22"/>
        </w:rPr>
        <w:t>: In this case, as the PDSCH is skipped, the HARQ process number may be incremented assuming a virtual PDSCH is transmitted.</w:t>
      </w:r>
      <w:r w:rsidR="00881E29">
        <w:rPr>
          <w:sz w:val="22"/>
          <w:szCs w:val="22"/>
        </w:rPr>
        <w:t xml:space="preserve"> Alternatively, the increment may also be skipped.</w:t>
      </w:r>
    </w:p>
    <w:p w14:paraId="72572894" w14:textId="698CEF86" w:rsidR="00114465" w:rsidRDefault="00114465" w:rsidP="00DE1CC8">
      <w:pPr>
        <w:pStyle w:val="ListParagraph"/>
        <w:numPr>
          <w:ilvl w:val="0"/>
          <w:numId w:val="18"/>
        </w:numPr>
        <w:ind w:leftChars="0"/>
        <w:jc w:val="both"/>
        <w:rPr>
          <w:sz w:val="22"/>
          <w:szCs w:val="22"/>
          <w:lang w:val="en-US"/>
        </w:rPr>
      </w:pPr>
      <w:r w:rsidRPr="00881E29">
        <w:rPr>
          <w:b/>
          <w:bCs/>
          <w:sz w:val="22"/>
          <w:szCs w:val="22"/>
        </w:rPr>
        <w:t>Semi-static HARQ-ACK codebook construction:</w:t>
      </w:r>
      <w:r>
        <w:rPr>
          <w:sz w:val="22"/>
          <w:szCs w:val="22"/>
        </w:rPr>
        <w:t xml:space="preserve"> In this case, although both the gNB and UE know that the PDSCH will not be transmitted and can optimize the codebook to reduce the codebook size, </w:t>
      </w:r>
      <w:r w:rsidR="007C2B51">
        <w:rPr>
          <w:sz w:val="22"/>
          <w:szCs w:val="22"/>
        </w:rPr>
        <w:t>the HARQ-ACK bits for a</w:t>
      </w:r>
      <w:r w:rsidR="005F4500" w:rsidRPr="00114465">
        <w:rPr>
          <w:sz w:val="22"/>
          <w:szCs w:val="22"/>
          <w:lang w:val="en-US"/>
        </w:rPr>
        <w:t>all</w:t>
      </w:r>
      <w:r w:rsidR="007C2B51" w:rsidRPr="00114465">
        <w:rPr>
          <w:sz w:val="22"/>
          <w:szCs w:val="22"/>
          <w:lang w:val="en-US"/>
        </w:rPr>
        <w:t xml:space="preserve"> PDSCHs</w:t>
      </w:r>
      <w:r w:rsidRPr="00114465">
        <w:rPr>
          <w:sz w:val="22"/>
          <w:szCs w:val="22"/>
          <w:lang w:val="en-US"/>
        </w:rPr>
        <w:t xml:space="preserve"> are kept in the codebook (as a virtual PDSCHs) and set to NACK even if intersecting with invalid symbol symbols</w:t>
      </w:r>
    </w:p>
    <w:p w14:paraId="4B52FAFB" w14:textId="1D7DE9DF" w:rsidR="00114465" w:rsidRDefault="00114465" w:rsidP="00B406A7">
      <w:pPr>
        <w:rPr>
          <w:sz w:val="22"/>
          <w:szCs w:val="22"/>
        </w:rPr>
      </w:pPr>
    </w:p>
    <w:p w14:paraId="6CFED333" w14:textId="06F94F8E" w:rsidR="007C2B51" w:rsidRDefault="007C2B51" w:rsidP="00886252">
      <w:pPr>
        <w:jc w:val="both"/>
        <w:rPr>
          <w:i/>
          <w:iCs/>
          <w:sz w:val="22"/>
          <w:szCs w:val="22"/>
        </w:rPr>
      </w:pPr>
    </w:p>
    <w:p w14:paraId="256DB029" w14:textId="75D80B65" w:rsidR="007C2B51" w:rsidRPr="007C2B51" w:rsidRDefault="007C2B51" w:rsidP="007C2B51">
      <w:pPr>
        <w:jc w:val="both"/>
        <w:rPr>
          <w:i/>
          <w:iCs/>
          <w:sz w:val="22"/>
          <w:szCs w:val="22"/>
        </w:rPr>
      </w:pPr>
      <w:r w:rsidRPr="007C2B51">
        <w:rPr>
          <w:b/>
          <w:bCs/>
          <w:i/>
          <w:iCs/>
          <w:sz w:val="22"/>
          <w:szCs w:val="22"/>
        </w:rPr>
        <w:t>Proposal 1</w:t>
      </w:r>
      <w:r w:rsidR="0069118F">
        <w:rPr>
          <w:b/>
          <w:bCs/>
          <w:i/>
          <w:iCs/>
          <w:sz w:val="22"/>
          <w:szCs w:val="22"/>
        </w:rPr>
        <w:t>9</w:t>
      </w:r>
      <w:r w:rsidRPr="007C2B51">
        <w:rPr>
          <w:b/>
          <w:bCs/>
          <w:i/>
          <w:iCs/>
          <w:sz w:val="22"/>
          <w:szCs w:val="22"/>
        </w:rPr>
        <w:t>:</w:t>
      </w:r>
      <w:r w:rsidRPr="007C2B51">
        <w:rPr>
          <w:i/>
          <w:iCs/>
          <w:sz w:val="22"/>
          <w:szCs w:val="22"/>
        </w:rPr>
        <w:t xml:space="preserve"> The output of the  codebook procedure is grouped into bundles with a maximum # (M) of HARQ-ACK bits per HARQ-ACK bundle X. The bits in each bundle undergo an “AND” operation as output to the codebook.</w:t>
      </w:r>
    </w:p>
    <w:p w14:paraId="6B66035C" w14:textId="7902FA96" w:rsidR="007C2B51" w:rsidRPr="007C2B51" w:rsidRDefault="007C2B51" w:rsidP="007C2B51">
      <w:pPr>
        <w:jc w:val="both"/>
        <w:rPr>
          <w:i/>
          <w:iCs/>
          <w:sz w:val="22"/>
          <w:szCs w:val="22"/>
        </w:rPr>
      </w:pPr>
    </w:p>
    <w:p w14:paraId="02543685" w14:textId="73BC40B0" w:rsidR="007C2B51" w:rsidRPr="007C2B51" w:rsidRDefault="007C2B51" w:rsidP="007C2B51">
      <w:pPr>
        <w:jc w:val="both"/>
        <w:rPr>
          <w:i/>
          <w:iCs/>
          <w:sz w:val="22"/>
          <w:szCs w:val="22"/>
        </w:rPr>
      </w:pPr>
    </w:p>
    <w:p w14:paraId="180A9EDF" w14:textId="1B279A5D" w:rsidR="007C2B51" w:rsidRDefault="007C2B51" w:rsidP="00886252">
      <w:pPr>
        <w:jc w:val="both"/>
        <w:rPr>
          <w:i/>
          <w:iCs/>
          <w:sz w:val="22"/>
          <w:szCs w:val="22"/>
        </w:rPr>
      </w:pPr>
    </w:p>
    <w:p w14:paraId="1B547EA0" w14:textId="514C6462" w:rsidR="001D268E" w:rsidRDefault="001D268E" w:rsidP="006D2038">
      <w:pPr>
        <w:pStyle w:val="Heading2"/>
      </w:pPr>
      <w:r>
        <w:t>Type-2 Codebook for multi-PDSCH Transmission</w:t>
      </w:r>
    </w:p>
    <w:p w14:paraId="4C6F4E00" w14:textId="41591DB6" w:rsidR="006B0094" w:rsidRPr="00881E29" w:rsidRDefault="006B0094" w:rsidP="006B0094">
      <w:pPr>
        <w:jc w:val="both"/>
        <w:rPr>
          <w:sz w:val="22"/>
          <w:szCs w:val="22"/>
        </w:rPr>
      </w:pPr>
      <w:r w:rsidRPr="00881E29">
        <w:rPr>
          <w:sz w:val="22"/>
          <w:szCs w:val="22"/>
        </w:rPr>
        <w:t xml:space="preserve">One more FFS aspects related to HARQ-ACK feedback for multi-PDSCH transmission is how to generate Type-2 HARQ-ACK codebook. The HARQ-ACK codebook size and HARQ-ACK bits ordering in a Type-2 HARQ-ACK codebook are determined based on T-DAI field and C-DAI field, respectively. </w:t>
      </w:r>
      <w:r w:rsidR="005F4500" w:rsidRPr="00881E29">
        <w:rPr>
          <w:sz w:val="22"/>
          <w:szCs w:val="22"/>
        </w:rPr>
        <w:t>Misdetection</w:t>
      </w:r>
      <w:r w:rsidRPr="00881E29">
        <w:rPr>
          <w:sz w:val="22"/>
          <w:szCs w:val="22"/>
        </w:rPr>
        <w:t xml:space="preserve"> of the scheduling DCI(s) may result in HARQ-ACK codebook size misalignment between the gNB and UE.  </w:t>
      </w:r>
    </w:p>
    <w:p w14:paraId="65103CF3" w14:textId="77777777" w:rsidR="006B0094" w:rsidRPr="00881E29" w:rsidRDefault="006B0094" w:rsidP="006B0094">
      <w:pPr>
        <w:jc w:val="both"/>
        <w:rPr>
          <w:sz w:val="22"/>
          <w:szCs w:val="22"/>
        </w:rPr>
      </w:pPr>
    </w:p>
    <w:p w14:paraId="14244561" w14:textId="2F422584" w:rsidR="00E4454B" w:rsidRDefault="006B0094" w:rsidP="006B0094">
      <w:pPr>
        <w:jc w:val="both"/>
        <w:rPr>
          <w:sz w:val="22"/>
          <w:szCs w:val="22"/>
        </w:rPr>
      </w:pPr>
      <w:r w:rsidRPr="00881E29">
        <w:rPr>
          <w:sz w:val="22"/>
          <w:szCs w:val="22"/>
        </w:rPr>
        <w:t>In the RAN1 #10</w:t>
      </w:r>
      <w:r w:rsidR="0069118F">
        <w:rPr>
          <w:sz w:val="22"/>
          <w:szCs w:val="22"/>
        </w:rPr>
        <w:t>6</w:t>
      </w:r>
      <w:r w:rsidRPr="00881E29">
        <w:rPr>
          <w:sz w:val="22"/>
          <w:szCs w:val="22"/>
        </w:rPr>
        <w:t xml:space="preserve">-e meeting, </w:t>
      </w:r>
      <w:r w:rsidR="0069118F">
        <w:rPr>
          <w:sz w:val="22"/>
          <w:szCs w:val="22"/>
        </w:rPr>
        <w:t xml:space="preserve">it was agreed that </w:t>
      </w:r>
      <w:r w:rsidRPr="00881E29">
        <w:rPr>
          <w:sz w:val="22"/>
          <w:szCs w:val="22"/>
        </w:rPr>
        <w:t>counting per scheduling DCI (Alt.1</w:t>
      </w:r>
      <w:r w:rsidR="0069118F">
        <w:rPr>
          <w:sz w:val="22"/>
          <w:szCs w:val="22"/>
        </w:rPr>
        <w:t>) be supported.</w:t>
      </w:r>
      <w:r w:rsidR="00EC31E7" w:rsidRPr="00881E29">
        <w:rPr>
          <w:sz w:val="22"/>
          <w:szCs w:val="22"/>
        </w:rPr>
        <w:t xml:space="preserve"> </w:t>
      </w:r>
      <w:r w:rsidRPr="00881E29">
        <w:rPr>
          <w:sz w:val="22"/>
          <w:szCs w:val="22"/>
        </w:rPr>
        <w:t xml:space="preserve">  </w:t>
      </w:r>
    </w:p>
    <w:p w14:paraId="17A6126C" w14:textId="591D6810" w:rsidR="00B4243D" w:rsidRDefault="00B4243D" w:rsidP="006B0094">
      <w:pPr>
        <w:jc w:val="both"/>
        <w:rPr>
          <w:sz w:val="22"/>
          <w:szCs w:val="22"/>
        </w:rPr>
      </w:pPr>
    </w:p>
    <w:tbl>
      <w:tblPr>
        <w:tblStyle w:val="TableGrid"/>
        <w:tblW w:w="0" w:type="auto"/>
        <w:tblLook w:val="04A0" w:firstRow="1" w:lastRow="0" w:firstColumn="1" w:lastColumn="0" w:noHBand="0" w:noVBand="1"/>
      </w:tblPr>
      <w:tblGrid>
        <w:gridCol w:w="9350"/>
      </w:tblGrid>
      <w:tr w:rsidR="00B4243D" w14:paraId="1EE3208F" w14:textId="77777777" w:rsidTr="00B4243D">
        <w:tc>
          <w:tcPr>
            <w:tcW w:w="9350" w:type="dxa"/>
          </w:tcPr>
          <w:p w14:paraId="45EB79E1" w14:textId="77777777" w:rsidR="00B4243D" w:rsidRDefault="00B4243D" w:rsidP="00B4243D">
            <w:pPr>
              <w:rPr>
                <w:iCs/>
                <w:lang w:eastAsia="x-none"/>
              </w:rPr>
            </w:pPr>
            <w:r w:rsidRPr="0016631D">
              <w:rPr>
                <w:iCs/>
                <w:highlight w:val="green"/>
                <w:lang w:eastAsia="x-none"/>
              </w:rPr>
              <w:t>Agreement:</w:t>
            </w:r>
          </w:p>
          <w:p w14:paraId="66351E95" w14:textId="2CC084B7" w:rsidR="00B4243D" w:rsidRPr="00B4243D" w:rsidRDefault="00B4243D" w:rsidP="00B4243D">
            <w:pPr>
              <w:pStyle w:val="ListParagraph"/>
              <w:spacing w:after="160" w:line="252" w:lineRule="auto"/>
              <w:ind w:leftChars="0" w:left="0" w:firstLine="0"/>
              <w:contextualSpacing/>
              <w:jc w:val="both"/>
              <w:rPr>
                <w:rFonts w:ascii="Times New Roman" w:hAnsi="Times New Roman"/>
              </w:rPr>
            </w:pPr>
            <w:r>
              <w:t>Adopt</w:t>
            </w:r>
            <w:r>
              <w:rPr>
                <w:lang w:val="en-US"/>
              </w:rPr>
              <w:t xml:space="preserve"> Alt 1 (C-DAI/T-DAI is counted per DCI) for generating </w:t>
            </w:r>
            <w:r>
              <w:rPr>
                <w:rFonts w:ascii="Times New Roman" w:eastAsia="Malgun Gothic" w:hAnsi="Times New Roman"/>
                <w:lang w:val="en-US"/>
              </w:rPr>
              <w:t xml:space="preserve">type-2 HARQ-ACK codebook corresponding to a DCI that can schedule multiple </w:t>
            </w:r>
            <w:r w:rsidRPr="00F10D61">
              <w:rPr>
                <w:rFonts w:ascii="Times New Roman" w:eastAsia="Malgun Gothic" w:hAnsi="Times New Roman"/>
                <w:lang w:val="en-US"/>
              </w:rPr>
              <w:t>PDSCHs</w:t>
            </w:r>
            <w:r>
              <w:rPr>
                <w:rFonts w:ascii="Times New Roman" w:eastAsia="Malgun Gothic" w:hAnsi="Times New Roman"/>
                <w:lang w:val="en-US"/>
              </w:rPr>
              <w:t>.</w:t>
            </w:r>
          </w:p>
        </w:tc>
      </w:tr>
    </w:tbl>
    <w:p w14:paraId="582E1BCE" w14:textId="77777777" w:rsidR="00B4243D" w:rsidRPr="00881E29" w:rsidRDefault="00B4243D" w:rsidP="006B0094">
      <w:pPr>
        <w:jc w:val="both"/>
        <w:rPr>
          <w:sz w:val="22"/>
          <w:szCs w:val="22"/>
        </w:rPr>
      </w:pPr>
    </w:p>
    <w:p w14:paraId="021799F7" w14:textId="77777777" w:rsidR="00E4454B" w:rsidRPr="00881E29" w:rsidRDefault="00E4454B" w:rsidP="006B0094">
      <w:pPr>
        <w:jc w:val="both"/>
        <w:rPr>
          <w:sz w:val="22"/>
          <w:szCs w:val="22"/>
        </w:rPr>
      </w:pPr>
    </w:p>
    <w:p w14:paraId="383DF649" w14:textId="1B2676CA" w:rsidR="006B0094" w:rsidRPr="00881E29" w:rsidRDefault="006B0094" w:rsidP="006B0094">
      <w:pPr>
        <w:jc w:val="both"/>
        <w:rPr>
          <w:sz w:val="22"/>
          <w:szCs w:val="22"/>
        </w:rPr>
      </w:pPr>
      <w:r w:rsidRPr="00881E29">
        <w:rPr>
          <w:sz w:val="22"/>
          <w:szCs w:val="22"/>
        </w:rPr>
        <w:t xml:space="preserve">To control the HARQ-ACK bits payload size, the ‘M’ value of the HARQ-ACK bits can be smaller than the maximum number of PDSCHs in a multi-PDSCH, which effectively enables a HARQ-ACK time-domain bundling operation. As one example, M = 4 when the maximum number of PDSCHs equals to 8. The ‘M’ HARQ-ACK bits can be generated by evenly grouping </w:t>
      </w:r>
      <m:oMath>
        <m:r>
          <w:rPr>
            <w:rFonts w:ascii="Cambria Math" w:hAnsi="Cambria Math"/>
            <w:sz w:val="22"/>
            <w:szCs w:val="22"/>
          </w:rPr>
          <m:t>K</m:t>
        </m:r>
      </m:oMath>
      <w:r w:rsidRPr="00881E29">
        <w:rPr>
          <w:sz w:val="22"/>
          <w:szCs w:val="22"/>
        </w:rPr>
        <w:t xml:space="preserve"> PDSCHs into ‘M’ subgroups with each consisting of  </w:t>
      </w:r>
      <m:oMath>
        <m:d>
          <m:dPr>
            <m:begChr m:val="⌈"/>
            <m:endChr m:val="⌉"/>
            <m:ctrlPr>
              <w:rPr>
                <w:rFonts w:ascii="Cambria Math" w:hAnsi="Cambria Math"/>
                <w:i/>
                <w:sz w:val="22"/>
                <w:szCs w:val="22"/>
              </w:rPr>
            </m:ctrlPr>
          </m:dPr>
          <m:e>
            <m:f>
              <m:fPr>
                <m:type m:val="skw"/>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M</m:t>
                </m:r>
              </m:den>
            </m:f>
          </m:e>
        </m:d>
      </m:oMath>
      <w:r w:rsidRPr="00881E29">
        <w:rPr>
          <w:sz w:val="22"/>
          <w:szCs w:val="22"/>
        </w:rPr>
        <w:t xml:space="preserve"> or </w:t>
      </w:r>
      <m:oMath>
        <m:d>
          <m:dPr>
            <m:begChr m:val="⌈"/>
            <m:endChr m:val="⌉"/>
            <m:ctrlPr>
              <w:rPr>
                <w:rFonts w:ascii="Cambria Math" w:hAnsi="Cambria Math"/>
                <w:i/>
                <w:sz w:val="22"/>
                <w:szCs w:val="22"/>
              </w:rPr>
            </m:ctrlPr>
          </m:dPr>
          <m:e>
            <m:f>
              <m:fPr>
                <m:type m:val="skw"/>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M</m:t>
                </m:r>
              </m:den>
            </m:f>
          </m:e>
        </m:d>
        <m:r>
          <w:rPr>
            <w:rFonts w:ascii="Cambria Math" w:hAnsi="Cambria Math"/>
            <w:sz w:val="22"/>
            <w:szCs w:val="22"/>
          </w:rPr>
          <m:t>-1</m:t>
        </m:r>
      </m:oMath>
      <w:r w:rsidRPr="00881E29">
        <w:rPr>
          <w:sz w:val="22"/>
          <w:szCs w:val="22"/>
        </w:rPr>
        <w:t xml:space="preserve">  PDSCH. Then, HARQ-ACK bundling is conducted within each subgroup. </w:t>
      </w:r>
    </w:p>
    <w:p w14:paraId="3C1E17CD" w14:textId="77777777" w:rsidR="006B0094" w:rsidRDefault="006B0094" w:rsidP="006B0094">
      <w:pPr>
        <w:rPr>
          <w:sz w:val="22"/>
          <w:szCs w:val="22"/>
        </w:rPr>
      </w:pPr>
      <w:r>
        <w:rPr>
          <w:sz w:val="22"/>
          <w:szCs w:val="22"/>
        </w:rPr>
        <w:t xml:space="preserve"> </w:t>
      </w:r>
    </w:p>
    <w:p w14:paraId="6983DFAC" w14:textId="77777777" w:rsidR="006B0094" w:rsidRDefault="006B0094" w:rsidP="006B0094">
      <w:pPr>
        <w:jc w:val="center"/>
        <w:rPr>
          <w:sz w:val="22"/>
          <w:szCs w:val="22"/>
        </w:rPr>
      </w:pPr>
      <w:r>
        <w:rPr>
          <w:noProof/>
          <w:sz w:val="22"/>
          <w:szCs w:val="22"/>
        </w:rPr>
        <w:lastRenderedPageBreak/>
        <w:drawing>
          <wp:inline distT="0" distB="0" distL="0" distR="0" wp14:anchorId="27E50036" wp14:editId="1745E77E">
            <wp:extent cx="6046989" cy="3313568"/>
            <wp:effectExtent l="0" t="0" r="0" b="1270"/>
            <wp:docPr id="6" name="Picture 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with medium confidenc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63167" cy="3322433"/>
                    </a:xfrm>
                    <a:prstGeom prst="rect">
                      <a:avLst/>
                    </a:prstGeom>
                  </pic:spPr>
                </pic:pic>
              </a:graphicData>
            </a:graphic>
          </wp:inline>
        </w:drawing>
      </w:r>
    </w:p>
    <w:p w14:paraId="0328BF47" w14:textId="77777777" w:rsidR="006B0094" w:rsidRDefault="006B0094" w:rsidP="006B0094">
      <w:pPr>
        <w:jc w:val="center"/>
        <w:rPr>
          <w:sz w:val="22"/>
          <w:szCs w:val="22"/>
        </w:rPr>
      </w:pPr>
      <w:r w:rsidRPr="00B056F2">
        <w:rPr>
          <w:b/>
          <w:bCs/>
          <w:sz w:val="22"/>
          <w:szCs w:val="22"/>
        </w:rPr>
        <w:t>Figure 2: HARQ-ACK bits determination for multi-PDSCH scheduling with Alt.2 and Alt.</w:t>
      </w:r>
      <w:r>
        <w:rPr>
          <w:sz w:val="22"/>
          <w:szCs w:val="22"/>
        </w:rPr>
        <w:t xml:space="preserve">3 </w:t>
      </w:r>
    </w:p>
    <w:p w14:paraId="4D3EA896" w14:textId="77777777" w:rsidR="006B0094" w:rsidRDefault="006B0094" w:rsidP="006B0094">
      <w:pPr>
        <w:jc w:val="center"/>
        <w:rPr>
          <w:sz w:val="22"/>
          <w:szCs w:val="22"/>
        </w:rPr>
      </w:pPr>
    </w:p>
    <w:p w14:paraId="77D65942" w14:textId="77777777" w:rsidR="006B0094" w:rsidRPr="00881E29" w:rsidRDefault="006B0094" w:rsidP="006B0094">
      <w:pPr>
        <w:jc w:val="both"/>
        <w:rPr>
          <w:sz w:val="22"/>
          <w:szCs w:val="22"/>
        </w:rPr>
      </w:pPr>
      <w:r w:rsidRPr="00881E29">
        <w:rPr>
          <w:sz w:val="22"/>
          <w:szCs w:val="22"/>
        </w:rPr>
        <w:t>Figure 2 provides one example of HARQ-ACK codebook size determination, assuming a given UE is configured with 6 CCs. In addition, the number of actually scheduled PDSCHs in multi-PDSCHs on different CCs was assumed to be varied as: 8 PDSCHs on CC#0, 3 PDSCHs on CC#2, 6 PDSCHs on CC4, 4 PDSCHs on CC#4, no PDSCH scheduled on CC#1 and CC#3. Furthermore, M =4 is configured by RRC to tradeoff between UL HARQ-ACK overhead and PDSCH retransmission efficiency. With Alt.3, UE generates four HARQ-ACK bits per CC as follows:</w:t>
      </w:r>
    </w:p>
    <w:p w14:paraId="752B36DA" w14:textId="77777777" w:rsidR="006B0094" w:rsidRPr="00881E29" w:rsidRDefault="006B0094" w:rsidP="006B0094">
      <w:pPr>
        <w:rPr>
          <w:sz w:val="22"/>
          <w:szCs w:val="22"/>
        </w:rPr>
      </w:pPr>
    </w:p>
    <w:p w14:paraId="15E44F65" w14:textId="77777777" w:rsidR="006B0094" w:rsidRPr="00881E29" w:rsidRDefault="006B0094" w:rsidP="00DE1CC8">
      <w:pPr>
        <w:pStyle w:val="ListParagraph"/>
        <w:numPr>
          <w:ilvl w:val="0"/>
          <w:numId w:val="13"/>
        </w:numPr>
        <w:ind w:leftChars="0"/>
        <w:rPr>
          <w:sz w:val="22"/>
          <w:szCs w:val="22"/>
        </w:rPr>
      </w:pPr>
      <w:r w:rsidRPr="00881E29">
        <w:rPr>
          <w:sz w:val="22"/>
          <w:szCs w:val="22"/>
        </w:rPr>
        <w:t xml:space="preserve">CC#0: referring to FIG.2, 4 sub-groups were determined to perform HARQ-ACK bundling operation within each sub-group to generate 4 HARQ-ACK bits. Assuming UE fails decoding PDSCH #6 and others were successfully decoded, &lt;ACK, ACK, NACK, ACK&gt; would be generated for this CC. </w:t>
      </w:r>
    </w:p>
    <w:p w14:paraId="72C69574" w14:textId="77777777" w:rsidR="006B0094" w:rsidRPr="00881E29" w:rsidRDefault="006B0094" w:rsidP="00DE1CC8">
      <w:pPr>
        <w:pStyle w:val="ListParagraph"/>
        <w:numPr>
          <w:ilvl w:val="0"/>
          <w:numId w:val="13"/>
        </w:numPr>
        <w:ind w:leftChars="0"/>
        <w:rPr>
          <w:sz w:val="22"/>
          <w:szCs w:val="22"/>
        </w:rPr>
      </w:pPr>
      <w:r w:rsidRPr="00881E29">
        <w:rPr>
          <w:sz w:val="22"/>
          <w:szCs w:val="22"/>
        </w:rPr>
        <w:t xml:space="preserve">CC#2: The total number of scheduled PDSCH is smaller than ‘M=4’. With Alt.3, one ‘NACK’ would be appended to the end of &lt;ACK, ACK, NACK&gt;. </w:t>
      </w:r>
    </w:p>
    <w:p w14:paraId="47607315" w14:textId="77777777" w:rsidR="006B0094" w:rsidRPr="00881E29" w:rsidRDefault="006B0094" w:rsidP="00DE1CC8">
      <w:pPr>
        <w:pStyle w:val="ListParagraph"/>
        <w:numPr>
          <w:ilvl w:val="0"/>
          <w:numId w:val="13"/>
        </w:numPr>
        <w:ind w:leftChars="0"/>
        <w:rPr>
          <w:sz w:val="22"/>
          <w:szCs w:val="22"/>
        </w:rPr>
      </w:pPr>
      <w:r w:rsidRPr="00881E29">
        <w:rPr>
          <w:sz w:val="22"/>
          <w:szCs w:val="22"/>
        </w:rPr>
        <w:t xml:space="preserve">Similarly, &lt;ACK, ACK, ACK, NACK&gt; and &lt;ACK, ACK, ACK, ACK &gt; were generated for PDSCHs on CC#4 and CC#5, respectively. </w:t>
      </w:r>
    </w:p>
    <w:p w14:paraId="5A2BD4DA" w14:textId="77777777" w:rsidR="006B0094" w:rsidRPr="00881E29" w:rsidRDefault="006B0094" w:rsidP="006B0094">
      <w:pPr>
        <w:rPr>
          <w:sz w:val="22"/>
          <w:szCs w:val="22"/>
        </w:rPr>
      </w:pPr>
    </w:p>
    <w:p w14:paraId="5E91A26F" w14:textId="77777777" w:rsidR="006B0094" w:rsidRPr="00881E29" w:rsidRDefault="006B0094" w:rsidP="006B0094">
      <w:pPr>
        <w:rPr>
          <w:sz w:val="22"/>
          <w:szCs w:val="22"/>
        </w:rPr>
      </w:pPr>
      <w:r w:rsidRPr="00881E29">
        <w:rPr>
          <w:sz w:val="22"/>
          <w:szCs w:val="22"/>
        </w:rPr>
        <w:t xml:space="preserve">We therefore propose the following to support Type-2 HARQ-ACK codebook for multi-PDSCH operation:   </w:t>
      </w:r>
    </w:p>
    <w:p w14:paraId="1411641A" w14:textId="77777777" w:rsidR="006B0094" w:rsidRDefault="006B0094" w:rsidP="006B0094">
      <w:pPr>
        <w:rPr>
          <w:sz w:val="22"/>
          <w:szCs w:val="22"/>
        </w:rPr>
      </w:pPr>
    </w:p>
    <w:p w14:paraId="2C0DD0BC" w14:textId="77777777" w:rsidR="00924A1F" w:rsidRDefault="00924A1F" w:rsidP="006B0094">
      <w:pPr>
        <w:rPr>
          <w:i/>
          <w:iCs/>
          <w:sz w:val="22"/>
          <w:szCs w:val="22"/>
        </w:rPr>
      </w:pPr>
    </w:p>
    <w:p w14:paraId="0B7ACDD1" w14:textId="1957BA12" w:rsidR="00783695" w:rsidRDefault="006B0094" w:rsidP="00AF4A57">
      <w:pPr>
        <w:rPr>
          <w:i/>
          <w:iCs/>
          <w:sz w:val="22"/>
          <w:szCs w:val="22"/>
        </w:rPr>
      </w:pPr>
      <w:r w:rsidRPr="00A57D60">
        <w:rPr>
          <w:b/>
          <w:bCs/>
          <w:i/>
          <w:iCs/>
          <w:sz w:val="22"/>
          <w:szCs w:val="22"/>
        </w:rPr>
        <w:t xml:space="preserve">Proposal </w:t>
      </w:r>
      <w:r w:rsidR="009B095D">
        <w:rPr>
          <w:b/>
          <w:bCs/>
          <w:i/>
          <w:iCs/>
          <w:sz w:val="22"/>
          <w:szCs w:val="22"/>
        </w:rPr>
        <w:t>2</w:t>
      </w:r>
      <w:r w:rsidR="0069118F">
        <w:rPr>
          <w:b/>
          <w:bCs/>
          <w:i/>
          <w:iCs/>
          <w:sz w:val="22"/>
          <w:szCs w:val="22"/>
        </w:rPr>
        <w:t>0</w:t>
      </w:r>
      <w:r w:rsidRPr="00A57D60">
        <w:rPr>
          <w:i/>
          <w:iCs/>
          <w:sz w:val="22"/>
          <w:szCs w:val="22"/>
        </w:rPr>
        <w:t>:</w:t>
      </w:r>
      <w:r>
        <w:rPr>
          <w:i/>
          <w:iCs/>
          <w:sz w:val="22"/>
          <w:szCs w:val="22"/>
        </w:rPr>
        <w:t xml:space="preserve"> Introduce signaling mechanism to enable generating a HARQ-ACK bit per ‘M’ scheduled PDSCHs in a multi-PDSCH scheduling by performing HARQ-ACK bundling to compress the HARQ-ACK bits overhead. </w:t>
      </w:r>
    </w:p>
    <w:p w14:paraId="6E266526" w14:textId="52035C90" w:rsidR="00B95DB0" w:rsidRDefault="00B95DB0" w:rsidP="00AF4A57">
      <w:pPr>
        <w:rPr>
          <w:i/>
          <w:iCs/>
          <w:sz w:val="22"/>
          <w:szCs w:val="22"/>
        </w:rPr>
      </w:pPr>
    </w:p>
    <w:p w14:paraId="176F10B8" w14:textId="5E99461A" w:rsidR="00B95DB0" w:rsidRDefault="00B95DB0" w:rsidP="00881E29">
      <w:pPr>
        <w:jc w:val="both"/>
        <w:rPr>
          <w:color w:val="000000" w:themeColor="text1"/>
          <w:sz w:val="22"/>
          <w:szCs w:val="22"/>
          <w:lang w:val="en-GB"/>
        </w:rPr>
      </w:pPr>
      <w:r w:rsidRPr="00881E29">
        <w:rPr>
          <w:color w:val="000000" w:themeColor="text1"/>
          <w:sz w:val="22"/>
          <w:szCs w:val="22"/>
          <w:lang w:val="en-GB"/>
        </w:rPr>
        <w:t xml:space="preserve">In RAN1 105 e-meeting, </w:t>
      </w:r>
      <w:r w:rsidR="009B095D" w:rsidRPr="00881E29">
        <w:rPr>
          <w:color w:val="000000" w:themeColor="text1"/>
          <w:sz w:val="22"/>
          <w:szCs w:val="22"/>
          <w:lang w:val="en-GB"/>
        </w:rPr>
        <w:t xml:space="preserve">agreements were made </w:t>
      </w:r>
      <w:r w:rsidRPr="00881E29">
        <w:rPr>
          <w:color w:val="000000" w:themeColor="text1"/>
          <w:sz w:val="22"/>
          <w:szCs w:val="22"/>
          <w:lang w:val="en-GB"/>
        </w:rPr>
        <w:t>for Alt.1 to minimize the HARQ-ACK codebook size by generating two sub-codebooks</w:t>
      </w:r>
      <w:r w:rsidR="009B095D" w:rsidRPr="00881E29">
        <w:rPr>
          <w:color w:val="000000" w:themeColor="text1"/>
          <w:sz w:val="22"/>
          <w:szCs w:val="22"/>
          <w:lang w:val="en-GB"/>
        </w:rPr>
        <w:t xml:space="preserve"> </w:t>
      </w:r>
    </w:p>
    <w:p w14:paraId="39233980" w14:textId="1761A61D" w:rsidR="00B4243D" w:rsidRDefault="00B4243D" w:rsidP="00881E29">
      <w:pPr>
        <w:jc w:val="both"/>
        <w:rPr>
          <w:color w:val="000000" w:themeColor="text1"/>
          <w:sz w:val="22"/>
          <w:szCs w:val="22"/>
          <w:lang w:val="en-GB"/>
        </w:rPr>
      </w:pPr>
    </w:p>
    <w:tbl>
      <w:tblPr>
        <w:tblStyle w:val="TableGrid"/>
        <w:tblW w:w="0" w:type="auto"/>
        <w:tblLook w:val="04A0" w:firstRow="1" w:lastRow="0" w:firstColumn="1" w:lastColumn="0" w:noHBand="0" w:noVBand="1"/>
      </w:tblPr>
      <w:tblGrid>
        <w:gridCol w:w="9350"/>
      </w:tblGrid>
      <w:tr w:rsidR="00B4243D" w14:paraId="01E91757" w14:textId="77777777" w:rsidTr="00B4243D">
        <w:tc>
          <w:tcPr>
            <w:tcW w:w="9350" w:type="dxa"/>
          </w:tcPr>
          <w:p w14:paraId="66311D8D" w14:textId="77777777" w:rsidR="00B4243D" w:rsidRDefault="00B4243D" w:rsidP="00B4243D">
            <w:pPr>
              <w:wordWrap w:val="0"/>
              <w:autoSpaceDE w:val="0"/>
              <w:autoSpaceDN w:val="0"/>
              <w:jc w:val="both"/>
              <w:rPr>
                <w:rFonts w:ascii="Malgun Gothic" w:eastAsia="Malgun Gothic" w:hAnsi="Malgun Gothic" w:cs="Calibri"/>
                <w:color w:val="1F497D"/>
                <w:lang w:eastAsia="ko-KR"/>
              </w:rPr>
            </w:pPr>
            <w:r w:rsidRPr="001B4394">
              <w:rPr>
                <w:rFonts w:eastAsia="Gulim"/>
                <w:szCs w:val="20"/>
                <w:highlight w:val="green"/>
              </w:rPr>
              <w:t>Agreement:</w:t>
            </w:r>
          </w:p>
          <w:p w14:paraId="054785DE" w14:textId="77777777" w:rsidR="00B4243D" w:rsidRPr="00235946" w:rsidRDefault="00B4243D" w:rsidP="00B4243D">
            <w:pPr>
              <w:spacing w:line="252" w:lineRule="auto"/>
              <w:jc w:val="both"/>
            </w:pPr>
            <w:r w:rsidRPr="00235946">
              <w:rPr>
                <w:rFonts w:cs="Times"/>
              </w:rPr>
              <w:lastRenderedPageBreak/>
              <w:t xml:space="preserve">If Alt 1 (C-DAI/T-DAI is counted per DCI) is adopted for generating </w:t>
            </w:r>
            <w:r w:rsidRPr="00235946">
              <w:t xml:space="preserve">type-2 HARQ-ACK codebook corresponding to a DCI that can schedule multiple PDSCHs, </w:t>
            </w:r>
          </w:p>
          <w:p w14:paraId="23E73F63" w14:textId="77777777" w:rsidR="00B4243D" w:rsidRPr="00235946" w:rsidRDefault="00B4243D" w:rsidP="00DE1CC8">
            <w:pPr>
              <w:numPr>
                <w:ilvl w:val="0"/>
                <w:numId w:val="10"/>
              </w:numPr>
              <w:spacing w:line="252" w:lineRule="auto"/>
              <w:ind w:left="360"/>
              <w:jc w:val="both"/>
            </w:pPr>
            <w:r w:rsidRPr="00235946">
              <w:rPr>
                <w:lang w:eastAsia="ko-KR"/>
              </w:rPr>
              <w:t>At least two sub-codebooks are generated for a PUCCH cell group where</w:t>
            </w:r>
            <w:r w:rsidRPr="00235946">
              <w:t xml:space="preserve"> </w:t>
            </w:r>
          </w:p>
          <w:p w14:paraId="7977731B" w14:textId="77777777" w:rsidR="00B4243D" w:rsidRPr="00235946" w:rsidRDefault="00B4243D" w:rsidP="00DE1CC8">
            <w:pPr>
              <w:numPr>
                <w:ilvl w:val="1"/>
                <w:numId w:val="10"/>
              </w:numPr>
              <w:spacing w:line="252" w:lineRule="auto"/>
              <w:ind w:left="1080"/>
              <w:jc w:val="both"/>
            </w:pPr>
            <w:r w:rsidRPr="00235946">
              <w:rPr>
                <w:lang w:eastAsia="ko-KR"/>
              </w:rPr>
              <w:t>The first sub-codebook is for the following cases:</w:t>
            </w:r>
            <w:r w:rsidRPr="00235946">
              <w:t xml:space="preserve"> </w:t>
            </w:r>
          </w:p>
          <w:p w14:paraId="7687D136" w14:textId="77777777" w:rsidR="00B4243D" w:rsidRPr="00235946" w:rsidRDefault="00B4243D" w:rsidP="00DE1CC8">
            <w:pPr>
              <w:numPr>
                <w:ilvl w:val="2"/>
                <w:numId w:val="10"/>
              </w:numPr>
              <w:spacing w:line="252" w:lineRule="auto"/>
              <w:ind w:left="1800"/>
              <w:jc w:val="both"/>
            </w:pPr>
            <w:r w:rsidRPr="00235946">
              <w:rPr>
                <w:rFonts w:cs="Times"/>
                <w:lang w:eastAsia="ko-KR"/>
              </w:rPr>
              <w:t>Any DCI that is not configured with CBG-based scheduling and is configured with TDRA table containing rows each with a single SLIV</w:t>
            </w:r>
          </w:p>
          <w:p w14:paraId="5371EEF1" w14:textId="77777777" w:rsidR="00B4243D" w:rsidRPr="00235946" w:rsidRDefault="00B4243D" w:rsidP="00DE1CC8">
            <w:pPr>
              <w:numPr>
                <w:ilvl w:val="2"/>
                <w:numId w:val="10"/>
              </w:numPr>
              <w:spacing w:line="252" w:lineRule="auto"/>
              <w:ind w:left="1800"/>
              <w:jc w:val="both"/>
            </w:pPr>
            <w:r w:rsidRPr="00235946">
              <w:rPr>
                <w:rFonts w:cs="Times"/>
                <w:lang w:eastAsia="ko-KR"/>
              </w:rPr>
              <w:t>Any DCI that is not configured with CBG-based scheduling and is configured with TDRA table containing at least one row with multiple SLIVs and schedules only a single PDSCH</w:t>
            </w:r>
          </w:p>
          <w:p w14:paraId="54E863CC" w14:textId="77777777" w:rsidR="00B4243D" w:rsidRPr="00235946" w:rsidRDefault="00B4243D" w:rsidP="00DE1CC8">
            <w:pPr>
              <w:numPr>
                <w:ilvl w:val="1"/>
                <w:numId w:val="10"/>
              </w:numPr>
              <w:spacing w:line="252" w:lineRule="auto"/>
              <w:ind w:left="1080"/>
              <w:jc w:val="both"/>
            </w:pPr>
            <w:r w:rsidRPr="00235946">
              <w:rPr>
                <w:lang w:eastAsia="ko-KR"/>
              </w:rPr>
              <w:t>The second sub-codebook is for the following case:</w:t>
            </w:r>
            <w:r w:rsidRPr="00235946">
              <w:t xml:space="preserve"> </w:t>
            </w:r>
          </w:p>
          <w:p w14:paraId="7249778D" w14:textId="77777777" w:rsidR="00B4243D" w:rsidRPr="00235946" w:rsidRDefault="00B4243D" w:rsidP="00DE1CC8">
            <w:pPr>
              <w:numPr>
                <w:ilvl w:val="2"/>
                <w:numId w:val="10"/>
              </w:numPr>
              <w:spacing w:line="252" w:lineRule="auto"/>
              <w:ind w:left="1800"/>
              <w:jc w:val="both"/>
            </w:pPr>
            <w:r w:rsidRPr="00235946">
              <w:rPr>
                <w:rFonts w:cs="Times"/>
                <w:lang w:eastAsia="ko-KR"/>
              </w:rPr>
              <w:t>Any DCI that is configured with TDRA table containing at least one row with multiple SLIVs and schedules multiple PDSCHs</w:t>
            </w:r>
            <w:r w:rsidRPr="00235946">
              <w:t xml:space="preserve"> </w:t>
            </w:r>
          </w:p>
          <w:p w14:paraId="077C5263" w14:textId="77777777" w:rsidR="00B4243D" w:rsidRPr="00235946" w:rsidRDefault="00B4243D" w:rsidP="00DE1CC8">
            <w:pPr>
              <w:numPr>
                <w:ilvl w:val="3"/>
                <w:numId w:val="10"/>
              </w:numPr>
              <w:spacing w:line="252" w:lineRule="auto"/>
              <w:ind w:left="2520"/>
              <w:jc w:val="both"/>
            </w:pPr>
            <w:r w:rsidRPr="00235946">
              <w:t>FFS: Methods (if needed) to align the size of HARQ-ACK feedback corresponding to different DCIs</w:t>
            </w:r>
          </w:p>
          <w:p w14:paraId="477164AD" w14:textId="77777777" w:rsidR="00B4243D" w:rsidRPr="00235946" w:rsidRDefault="00B4243D" w:rsidP="00DE1CC8">
            <w:pPr>
              <w:numPr>
                <w:ilvl w:val="3"/>
                <w:numId w:val="10"/>
              </w:numPr>
              <w:spacing w:line="252" w:lineRule="auto"/>
              <w:ind w:left="2520"/>
              <w:jc w:val="both"/>
            </w:pPr>
            <w:r w:rsidRPr="00235946">
              <w:rPr>
                <w:lang w:eastAsia="ko-KR"/>
              </w:rPr>
              <w:t>FFS: Whether HARQ-ACK bits for 2 PDSCHs scheduled by this DCI can be included in the first sub-codebook in some cases</w:t>
            </w:r>
          </w:p>
          <w:p w14:paraId="643009FA" w14:textId="77777777" w:rsidR="00B4243D" w:rsidRPr="00235946" w:rsidRDefault="00B4243D" w:rsidP="00DE1CC8">
            <w:pPr>
              <w:numPr>
                <w:ilvl w:val="1"/>
                <w:numId w:val="10"/>
              </w:numPr>
              <w:spacing w:line="252" w:lineRule="auto"/>
              <w:ind w:left="1080"/>
              <w:jc w:val="both"/>
            </w:pPr>
            <w:r w:rsidRPr="00235946">
              <w:rPr>
                <w:lang w:eastAsia="ko-KR"/>
              </w:rPr>
              <w:t>FFS: SPS PDSCH release, SCell dormancy indication without scheduled PDSCH</w:t>
            </w:r>
          </w:p>
          <w:p w14:paraId="21FBA073" w14:textId="77777777" w:rsidR="00B4243D" w:rsidRPr="00235946" w:rsidRDefault="00B4243D" w:rsidP="00DE1CC8">
            <w:pPr>
              <w:numPr>
                <w:ilvl w:val="0"/>
                <w:numId w:val="10"/>
              </w:numPr>
              <w:spacing w:line="252" w:lineRule="auto"/>
              <w:ind w:left="360"/>
              <w:jc w:val="both"/>
            </w:pPr>
            <w:r w:rsidRPr="00235946">
              <w:rPr>
                <w:lang w:eastAsia="ko-KR"/>
              </w:rPr>
              <w:t>FFS: 2 or 3 sub-codebooks if CBG is configured for a serving cell in the PUCCH cell group</w:t>
            </w:r>
          </w:p>
          <w:p w14:paraId="4D473371" w14:textId="77777777" w:rsidR="00B4243D" w:rsidRPr="00235946" w:rsidRDefault="00B4243D" w:rsidP="00DE1CC8">
            <w:pPr>
              <w:numPr>
                <w:ilvl w:val="0"/>
                <w:numId w:val="10"/>
              </w:numPr>
              <w:spacing w:line="252" w:lineRule="auto"/>
              <w:ind w:left="360"/>
              <w:jc w:val="both"/>
            </w:pPr>
            <w:r w:rsidRPr="00235946">
              <w:rPr>
                <w:lang w:eastAsia="ko-KR"/>
              </w:rPr>
              <w:t>FFS: impact of time domain bundling, if supported, e.g., the number of sub-codebooks including single codebook if all A/N bits are bundled into a single bit per DCI</w:t>
            </w:r>
          </w:p>
          <w:p w14:paraId="4B4DC771" w14:textId="77777777" w:rsidR="00B4243D" w:rsidRDefault="00B4243D" w:rsidP="00881E29">
            <w:pPr>
              <w:jc w:val="both"/>
              <w:rPr>
                <w:color w:val="000000" w:themeColor="text1"/>
                <w:sz w:val="22"/>
                <w:szCs w:val="22"/>
                <w:lang w:val="en-GB"/>
              </w:rPr>
            </w:pPr>
          </w:p>
        </w:tc>
      </w:tr>
    </w:tbl>
    <w:p w14:paraId="182E6C5F" w14:textId="77777777" w:rsidR="00B4243D" w:rsidRPr="00881E29" w:rsidRDefault="00B4243D" w:rsidP="00881E29">
      <w:pPr>
        <w:jc w:val="both"/>
        <w:rPr>
          <w:color w:val="000000" w:themeColor="text1"/>
          <w:sz w:val="22"/>
          <w:szCs w:val="22"/>
          <w:lang w:val="en-GB"/>
        </w:rPr>
      </w:pPr>
    </w:p>
    <w:p w14:paraId="5159C666" w14:textId="77777777" w:rsidR="009B095D" w:rsidRPr="00881E29" w:rsidRDefault="009B095D" w:rsidP="00881E29">
      <w:pPr>
        <w:jc w:val="both"/>
        <w:rPr>
          <w:sz w:val="22"/>
          <w:szCs w:val="22"/>
        </w:rPr>
      </w:pPr>
    </w:p>
    <w:p w14:paraId="37EC7C02" w14:textId="77777777" w:rsidR="00B95DB0" w:rsidRPr="00881E29" w:rsidRDefault="00B95DB0" w:rsidP="00881E29">
      <w:pPr>
        <w:jc w:val="both"/>
        <w:rPr>
          <w:sz w:val="22"/>
          <w:szCs w:val="22"/>
        </w:rPr>
      </w:pPr>
      <w:r w:rsidRPr="00881E29">
        <w:rPr>
          <w:color w:val="000000" w:themeColor="text1"/>
          <w:sz w:val="22"/>
          <w:szCs w:val="22"/>
          <w:lang w:val="en-GB"/>
        </w:rPr>
        <w:t xml:space="preserve">Several design details remain FFS e.g., how to align the size of HARQ-ACK feedback corresponding to different DCIs and how to handle the case without PDSCH scheduling including SPS-PDSCH release and SCell dormancy indication. </w:t>
      </w:r>
    </w:p>
    <w:p w14:paraId="065E21A3" w14:textId="77777777" w:rsidR="00B95DB0" w:rsidRPr="00881E29" w:rsidRDefault="00B95DB0" w:rsidP="00881E29">
      <w:pPr>
        <w:jc w:val="both"/>
        <w:rPr>
          <w:color w:val="000000" w:themeColor="text1"/>
          <w:sz w:val="22"/>
          <w:szCs w:val="22"/>
          <w:lang w:val="en-GB"/>
        </w:rPr>
      </w:pPr>
    </w:p>
    <w:p w14:paraId="643D1393" w14:textId="77777777" w:rsidR="00B95DB0" w:rsidRPr="00881E29" w:rsidRDefault="00B95DB0" w:rsidP="00881E29">
      <w:pPr>
        <w:jc w:val="both"/>
        <w:rPr>
          <w:sz w:val="22"/>
          <w:szCs w:val="22"/>
        </w:rPr>
      </w:pPr>
      <w:r w:rsidRPr="00881E29">
        <w:rPr>
          <w:color w:val="000000" w:themeColor="text1"/>
          <w:sz w:val="22"/>
          <w:szCs w:val="22"/>
          <w:lang w:val="en-GB"/>
        </w:rPr>
        <w:t>In our view, the PDCCH-only cases (i.e., SPS release or SCell dormancy indication without PDSCH) always generate a single HARQ-ACK bit. It is important to group them into the first sub-codebook such that unnecessary HARQ-ACK bits feedback is avoided. Note that the codebook ambiguity concern can be simply addressed based on the C-DAI value of the subsequence DCI in the first sub-group.</w:t>
      </w:r>
    </w:p>
    <w:p w14:paraId="1624D26F" w14:textId="77777777" w:rsidR="00B95DB0" w:rsidRPr="00881E29" w:rsidRDefault="00B95DB0" w:rsidP="00881E29">
      <w:pPr>
        <w:jc w:val="both"/>
        <w:rPr>
          <w:color w:val="000000" w:themeColor="text1"/>
          <w:sz w:val="22"/>
          <w:szCs w:val="22"/>
          <w:lang w:val="en-GB"/>
        </w:rPr>
      </w:pPr>
    </w:p>
    <w:p w14:paraId="1DA9B29C" w14:textId="77777777" w:rsidR="00B95DB0" w:rsidRPr="00881E29" w:rsidRDefault="00B95DB0" w:rsidP="00881E29">
      <w:pPr>
        <w:jc w:val="both"/>
        <w:rPr>
          <w:sz w:val="22"/>
          <w:szCs w:val="22"/>
        </w:rPr>
      </w:pPr>
      <w:r w:rsidRPr="00881E29">
        <w:rPr>
          <w:color w:val="000000" w:themeColor="text1"/>
          <w:sz w:val="22"/>
          <w:szCs w:val="22"/>
          <w:lang w:val="en-GB"/>
        </w:rPr>
        <w:t xml:space="preserve">To further optimize the Alt.1 and reduce the HARQ-ACK payload, a threshold value can be configured by SIB or UE-dedicated signaling. In case the number of scheduled PDSCH by a single DCI is smaller than the threshold, the associated HARQ-ACK bits f are added into the first sub-group. With this optimization, the HARQ-ACK codebook size maybe further reduced, which depends on the CCs number that is configured with TDRA table containing rows each with a single SLIV.         </w:t>
      </w:r>
    </w:p>
    <w:p w14:paraId="1235CCB0" w14:textId="77777777" w:rsidR="00B95DB0" w:rsidRPr="00881E29" w:rsidRDefault="00B95DB0" w:rsidP="00881E29">
      <w:pPr>
        <w:jc w:val="both"/>
        <w:rPr>
          <w:sz w:val="22"/>
          <w:szCs w:val="22"/>
        </w:rPr>
      </w:pPr>
      <w:r w:rsidRPr="00881E29">
        <w:rPr>
          <w:color w:val="000000" w:themeColor="text1"/>
          <w:sz w:val="22"/>
          <w:szCs w:val="22"/>
          <w:lang w:val="en-GB"/>
        </w:rPr>
        <w:t xml:space="preserve"> </w:t>
      </w:r>
    </w:p>
    <w:p w14:paraId="34FA3063" w14:textId="3BB3D3AC" w:rsidR="00B95DB0" w:rsidRPr="00881E29" w:rsidRDefault="00B95DB0" w:rsidP="00881E29">
      <w:pPr>
        <w:jc w:val="both"/>
        <w:rPr>
          <w:sz w:val="22"/>
          <w:szCs w:val="22"/>
        </w:rPr>
      </w:pPr>
      <w:r w:rsidRPr="00881E29">
        <w:rPr>
          <w:b/>
          <w:bCs/>
          <w:i/>
          <w:iCs/>
          <w:color w:val="000000" w:themeColor="text1"/>
          <w:sz w:val="22"/>
          <w:szCs w:val="22"/>
          <w:lang w:val="en-GB"/>
        </w:rPr>
        <w:t xml:space="preserve">Proposal </w:t>
      </w:r>
      <w:r w:rsidR="009B095D" w:rsidRPr="00881E29">
        <w:rPr>
          <w:b/>
          <w:bCs/>
          <w:i/>
          <w:iCs/>
          <w:color w:val="000000" w:themeColor="text1"/>
          <w:sz w:val="22"/>
          <w:szCs w:val="22"/>
          <w:lang w:val="en-GB"/>
        </w:rPr>
        <w:t>2</w:t>
      </w:r>
      <w:r w:rsidRPr="00881E29">
        <w:rPr>
          <w:b/>
          <w:bCs/>
          <w:i/>
          <w:iCs/>
          <w:color w:val="000000" w:themeColor="text1"/>
          <w:sz w:val="22"/>
          <w:szCs w:val="22"/>
          <w:lang w:val="en-GB"/>
        </w:rPr>
        <w:t>1</w:t>
      </w:r>
      <w:r w:rsidRPr="00881E29">
        <w:rPr>
          <w:i/>
          <w:iCs/>
          <w:color w:val="000000" w:themeColor="text1"/>
          <w:sz w:val="22"/>
          <w:szCs w:val="22"/>
          <w:lang w:val="en-GB"/>
        </w:rPr>
        <w:t xml:space="preserve">: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7D1F257F" w14:textId="77777777" w:rsidR="00B95DB0" w:rsidRPr="00881E29" w:rsidRDefault="00B95DB0" w:rsidP="00881E29">
      <w:pPr>
        <w:jc w:val="both"/>
        <w:rPr>
          <w:sz w:val="22"/>
          <w:szCs w:val="22"/>
        </w:rPr>
      </w:pPr>
      <w:r w:rsidRPr="00881E29">
        <w:rPr>
          <w:i/>
          <w:iCs/>
          <w:color w:val="000000" w:themeColor="text1"/>
          <w:sz w:val="22"/>
          <w:szCs w:val="22"/>
          <w:lang w:val="en-GB"/>
        </w:rPr>
        <w:t xml:space="preserve"> </w:t>
      </w:r>
    </w:p>
    <w:p w14:paraId="2EEE69AE" w14:textId="1EBCC795" w:rsidR="00B95DB0" w:rsidRPr="00881E29" w:rsidRDefault="00B95DB0" w:rsidP="00881E29">
      <w:pPr>
        <w:jc w:val="both"/>
        <w:rPr>
          <w:sz w:val="22"/>
          <w:szCs w:val="22"/>
        </w:rPr>
      </w:pPr>
      <w:r w:rsidRPr="00881E29">
        <w:rPr>
          <w:b/>
          <w:bCs/>
          <w:i/>
          <w:iCs/>
          <w:color w:val="000000" w:themeColor="text1"/>
          <w:sz w:val="22"/>
          <w:szCs w:val="22"/>
          <w:lang w:val="en-GB"/>
        </w:rPr>
        <w:t xml:space="preserve">Proposal </w:t>
      </w:r>
      <w:r w:rsidR="009B095D" w:rsidRPr="00881E29">
        <w:rPr>
          <w:b/>
          <w:bCs/>
          <w:i/>
          <w:iCs/>
          <w:color w:val="000000" w:themeColor="text1"/>
          <w:sz w:val="22"/>
          <w:szCs w:val="22"/>
          <w:lang w:val="en-GB"/>
        </w:rPr>
        <w:t>2</w:t>
      </w:r>
      <w:r w:rsidRPr="00881E29">
        <w:rPr>
          <w:b/>
          <w:bCs/>
          <w:i/>
          <w:iCs/>
          <w:color w:val="000000" w:themeColor="text1"/>
          <w:sz w:val="22"/>
          <w:szCs w:val="22"/>
          <w:lang w:val="en-GB"/>
        </w:rPr>
        <w:t xml:space="preserve">2: </w:t>
      </w:r>
      <w:r w:rsidRPr="00881E29">
        <w:rPr>
          <w:i/>
          <w:iCs/>
          <w:color w:val="000000" w:themeColor="text1"/>
          <w:sz w:val="22"/>
          <w:szCs w:val="22"/>
          <w:lang w:val="en-GB"/>
        </w:rPr>
        <w:t>Consider introducing a configurable threshold (e.g., 2) to allow M PDSCHs scheduled by a single DCI to be included into the first HARQ-ACK sub-codebook where M&lt;= threshold.</w:t>
      </w:r>
    </w:p>
    <w:p w14:paraId="6602E098" w14:textId="77777777" w:rsidR="00B95DB0" w:rsidRPr="00AF4A57" w:rsidRDefault="00B95DB0" w:rsidP="00AF4A57">
      <w:pPr>
        <w:rPr>
          <w:sz w:val="22"/>
          <w:szCs w:val="22"/>
        </w:rPr>
      </w:pPr>
    </w:p>
    <w:p w14:paraId="43FE927C" w14:textId="3BEC420B" w:rsidR="009A0193" w:rsidRDefault="009A0193" w:rsidP="009A0193">
      <w:pPr>
        <w:pStyle w:val="Heading2"/>
      </w:pPr>
      <w:r>
        <w:lastRenderedPageBreak/>
        <w:t xml:space="preserve">Multiple PUCCHs </w:t>
      </w:r>
      <w:r w:rsidR="00CB2C5E">
        <w:t>per multi-PDSCH transmission</w:t>
      </w:r>
    </w:p>
    <w:p w14:paraId="4B3A72CC" w14:textId="77777777" w:rsidR="00CB2C5E" w:rsidRDefault="009A0193" w:rsidP="00CB2C5E">
      <w:pPr>
        <w:tabs>
          <w:tab w:val="left" w:pos="640"/>
        </w:tabs>
        <w:jc w:val="both"/>
        <w:rPr>
          <w:sz w:val="22"/>
          <w:szCs w:val="22"/>
          <w:lang w:eastAsia="x-none"/>
        </w:rPr>
      </w:pPr>
      <w:r w:rsidRPr="00CB2C5E">
        <w:rPr>
          <w:sz w:val="22"/>
          <w:szCs w:val="22"/>
          <w:lang w:eastAsia="x-none"/>
        </w:rPr>
        <w:t>One FFS is related to whether or not HARQ-ACK information corresponding to different PDSCHs scheduled by the DCI can be carried by different PUCCH(s). Allowing multiple PUCCHs per multi-PDSCH transmission may increase the signaling overhead to enable identification of the different PUCCHs, may increase the complexity with which the PUCCH resources are selected but may reduce latency.</w:t>
      </w:r>
    </w:p>
    <w:p w14:paraId="305CA328" w14:textId="77777777" w:rsidR="00CB2C5E" w:rsidRDefault="00CB2C5E" w:rsidP="00CB2C5E">
      <w:pPr>
        <w:tabs>
          <w:tab w:val="left" w:pos="640"/>
        </w:tabs>
        <w:jc w:val="both"/>
        <w:rPr>
          <w:sz w:val="22"/>
          <w:szCs w:val="22"/>
          <w:lang w:eastAsia="x-none"/>
        </w:rPr>
      </w:pPr>
    </w:p>
    <w:p w14:paraId="18468387" w14:textId="6CEC14EA" w:rsidR="009A0193" w:rsidRPr="00CB2C5E" w:rsidRDefault="009A0193" w:rsidP="00CB2C5E">
      <w:pPr>
        <w:tabs>
          <w:tab w:val="left" w:pos="640"/>
        </w:tabs>
        <w:jc w:val="both"/>
        <w:rPr>
          <w:sz w:val="22"/>
          <w:szCs w:val="22"/>
        </w:rPr>
      </w:pPr>
      <w:r w:rsidRPr="00CB2C5E">
        <w:rPr>
          <w:sz w:val="22"/>
          <w:szCs w:val="22"/>
        </w:rPr>
        <w:t>In a scenario with multiple PUCCHs for multi-PDSCH transmission, an updated design is desired for multiple issues such as signaling and codebook design. For example, there are issues to address with respect to: (1) signaling the PDSCH-to-HARQ_feedback timing indicator, K1; (2) identifying the PDSCH set associated with a PUCCH; (3) Update of the Type 1 HARQ-ACK codebook design to accommodate the multiple PUCCHs ; and (4) update of the Type 2 HARQ-ACK codebook design to accommodate the multiple PUCCHs.</w:t>
      </w:r>
    </w:p>
    <w:p w14:paraId="64309BC5" w14:textId="77777777" w:rsidR="009A0193" w:rsidRPr="00CB2C5E" w:rsidRDefault="009A0193" w:rsidP="00CB2C5E">
      <w:pPr>
        <w:tabs>
          <w:tab w:val="left" w:pos="640"/>
        </w:tabs>
        <w:jc w:val="both"/>
        <w:rPr>
          <w:sz w:val="22"/>
          <w:szCs w:val="22"/>
        </w:rPr>
      </w:pPr>
    </w:p>
    <w:p w14:paraId="37D4CA94" w14:textId="77777777" w:rsidR="009A0193" w:rsidRPr="00CB2C5E" w:rsidRDefault="009A0193" w:rsidP="00CB2C5E">
      <w:pPr>
        <w:tabs>
          <w:tab w:val="left" w:pos="640"/>
        </w:tabs>
        <w:jc w:val="both"/>
        <w:rPr>
          <w:sz w:val="22"/>
          <w:szCs w:val="22"/>
        </w:rPr>
      </w:pPr>
      <w:r w:rsidRPr="00CB2C5E">
        <w:rPr>
          <w:sz w:val="22"/>
          <w:szCs w:val="22"/>
          <w:lang w:eastAsia="x-none"/>
        </w:rPr>
        <w:t xml:space="preserve">However, </w:t>
      </w:r>
      <w:r w:rsidRPr="00CB2C5E">
        <w:rPr>
          <w:sz w:val="22"/>
          <w:szCs w:val="22"/>
        </w:rPr>
        <w:t xml:space="preserve">the issue of whether a single PUCCH should be scheduled per multi-PDSCH transmission may be determined by channel access in an unlicensed band. </w:t>
      </w:r>
    </w:p>
    <w:p w14:paraId="796C6CD3" w14:textId="77777777" w:rsidR="009A0193" w:rsidRPr="00CB2C5E" w:rsidRDefault="009A0193" w:rsidP="009A0193">
      <w:pPr>
        <w:tabs>
          <w:tab w:val="left" w:pos="640"/>
        </w:tabs>
        <w:jc w:val="both"/>
        <w:rPr>
          <w:sz w:val="22"/>
          <w:szCs w:val="22"/>
        </w:rPr>
      </w:pPr>
    </w:p>
    <w:p w14:paraId="4F97CB6B" w14:textId="77777777" w:rsidR="009A0193" w:rsidRPr="00CB2C5E" w:rsidRDefault="009A0193" w:rsidP="009A0193">
      <w:pPr>
        <w:tabs>
          <w:tab w:val="left" w:pos="640"/>
        </w:tabs>
        <w:jc w:val="both"/>
        <w:rPr>
          <w:sz w:val="22"/>
          <w:szCs w:val="22"/>
        </w:rPr>
      </w:pPr>
      <w:r w:rsidRPr="00CB2C5E">
        <w:rPr>
          <w:b/>
          <w:bCs/>
          <w:sz w:val="22"/>
          <w:szCs w:val="22"/>
        </w:rPr>
        <w:t>RAN1 needs to decide whether a multi-PxSCH transmission can occur across multiple COTs and the specify the UE behavior in the case that one or more of the transmissions occurs outside a valid COT.</w:t>
      </w:r>
      <w:r w:rsidRPr="00CB2C5E">
        <w:rPr>
          <w:sz w:val="22"/>
          <w:szCs w:val="22"/>
        </w:rPr>
        <w:t xml:space="preserve"> If cross-COT multi-PDSCH scheduling occurs, RAN1 needs to decide whether the HARQ feedback for all the transmissions occurs in one PUCCH at the end of the transmissions or it occurs separately per COT. </w:t>
      </w:r>
    </w:p>
    <w:p w14:paraId="0D63AFF3" w14:textId="77777777" w:rsidR="009A0193" w:rsidRPr="00CB2C5E" w:rsidRDefault="009A0193" w:rsidP="009A0193">
      <w:pPr>
        <w:tabs>
          <w:tab w:val="left" w:pos="640"/>
        </w:tabs>
        <w:jc w:val="both"/>
        <w:rPr>
          <w:sz w:val="22"/>
          <w:szCs w:val="22"/>
        </w:rPr>
      </w:pPr>
    </w:p>
    <w:p w14:paraId="4461BC38" w14:textId="77777777" w:rsidR="009A0193" w:rsidRPr="00CB2C5E" w:rsidRDefault="009A0193" w:rsidP="009A0193">
      <w:pPr>
        <w:tabs>
          <w:tab w:val="left" w:pos="640"/>
        </w:tabs>
        <w:jc w:val="both"/>
        <w:rPr>
          <w:sz w:val="22"/>
          <w:szCs w:val="22"/>
        </w:rPr>
      </w:pPr>
      <w:r w:rsidRPr="00CB2C5E">
        <w:rPr>
          <w:sz w:val="22"/>
          <w:szCs w:val="22"/>
        </w:rPr>
        <w:t xml:space="preserve">Three different scenarios are shown in the Figures below:  </w:t>
      </w:r>
    </w:p>
    <w:p w14:paraId="747E79FF" w14:textId="77777777" w:rsidR="009A0193" w:rsidRPr="00CB2C5E" w:rsidRDefault="009A0193" w:rsidP="00DE1CC8">
      <w:pPr>
        <w:pStyle w:val="ListParagraph"/>
        <w:numPr>
          <w:ilvl w:val="0"/>
          <w:numId w:val="16"/>
        </w:numPr>
        <w:tabs>
          <w:tab w:val="left" w:pos="640"/>
        </w:tabs>
        <w:ind w:leftChars="0"/>
        <w:jc w:val="both"/>
        <w:rPr>
          <w:rFonts w:ascii="Times New Roman" w:hAnsi="Times New Roman"/>
          <w:sz w:val="22"/>
          <w:szCs w:val="22"/>
        </w:rPr>
      </w:pPr>
      <w:r w:rsidRPr="00CB2C5E">
        <w:rPr>
          <w:rFonts w:ascii="Times New Roman" w:hAnsi="Times New Roman"/>
          <w:sz w:val="22"/>
          <w:szCs w:val="22"/>
        </w:rPr>
        <w:t xml:space="preserve">Single HARQ-ACK feedback for Multi-PDSCH transmissions within a single COT. </w:t>
      </w:r>
    </w:p>
    <w:p w14:paraId="331B1AAE" w14:textId="459EE8B5" w:rsidR="009A0193" w:rsidRPr="00CB2C5E" w:rsidRDefault="009A0193" w:rsidP="00DE1CC8">
      <w:pPr>
        <w:pStyle w:val="Caption"/>
        <w:numPr>
          <w:ilvl w:val="0"/>
          <w:numId w:val="16"/>
        </w:numPr>
        <w:spacing w:after="0"/>
        <w:jc w:val="both"/>
        <w:rPr>
          <w:b w:val="0"/>
          <w:bCs w:val="0"/>
          <w:sz w:val="22"/>
          <w:szCs w:val="22"/>
        </w:rPr>
      </w:pPr>
      <w:r w:rsidRPr="00CB2C5E">
        <w:rPr>
          <w:b w:val="0"/>
          <w:bCs w:val="0"/>
          <w:sz w:val="22"/>
          <w:szCs w:val="22"/>
        </w:rPr>
        <w:t xml:space="preserve">Single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31DB668B" w14:textId="15824773" w:rsidR="009A0193" w:rsidRPr="00CB2C5E" w:rsidRDefault="009A0193" w:rsidP="00DE1CC8">
      <w:pPr>
        <w:pStyle w:val="Caption"/>
        <w:numPr>
          <w:ilvl w:val="0"/>
          <w:numId w:val="16"/>
        </w:numPr>
        <w:spacing w:after="0"/>
        <w:jc w:val="both"/>
        <w:rPr>
          <w:b w:val="0"/>
          <w:bCs w:val="0"/>
          <w:sz w:val="22"/>
          <w:szCs w:val="22"/>
        </w:rPr>
      </w:pPr>
      <w:r w:rsidRPr="00CB2C5E">
        <w:rPr>
          <w:b w:val="0"/>
          <w:bCs w:val="0"/>
          <w:sz w:val="22"/>
          <w:szCs w:val="22"/>
        </w:rPr>
        <w:t xml:space="preserve">Per COT HARQ-ACK feedback for </w:t>
      </w:r>
      <w:r w:rsidR="005F4500" w:rsidRPr="00CB2C5E">
        <w:rPr>
          <w:b w:val="0"/>
          <w:bCs w:val="0"/>
          <w:sz w:val="22"/>
          <w:szCs w:val="22"/>
        </w:rPr>
        <w:t>multi-PDSCH</w:t>
      </w:r>
      <w:r w:rsidRPr="00CB2C5E">
        <w:rPr>
          <w:b w:val="0"/>
          <w:bCs w:val="0"/>
          <w:sz w:val="22"/>
          <w:szCs w:val="22"/>
        </w:rPr>
        <w:t xml:space="preserve"> transmissions across multiple COTs</w:t>
      </w:r>
    </w:p>
    <w:p w14:paraId="48F9BA76" w14:textId="77777777" w:rsidR="009A0193" w:rsidRPr="00CB2C5E" w:rsidRDefault="009A0193" w:rsidP="009A0193">
      <w:pPr>
        <w:rPr>
          <w:sz w:val="22"/>
          <w:szCs w:val="22"/>
        </w:rPr>
      </w:pPr>
    </w:p>
    <w:p w14:paraId="2F732426" w14:textId="77777777" w:rsidR="009A0193" w:rsidRDefault="009A0193" w:rsidP="009A0193">
      <w:pPr>
        <w:tabs>
          <w:tab w:val="left" w:pos="640"/>
        </w:tabs>
        <w:jc w:val="both"/>
        <w:rPr>
          <w:sz w:val="22"/>
          <w:szCs w:val="22"/>
        </w:rPr>
      </w:pPr>
    </w:p>
    <w:p w14:paraId="6F3E9321" w14:textId="77777777" w:rsidR="009A0193" w:rsidRDefault="009A0193" w:rsidP="009A0193">
      <w:pPr>
        <w:tabs>
          <w:tab w:val="left" w:pos="640"/>
        </w:tabs>
        <w:jc w:val="both"/>
        <w:rPr>
          <w:sz w:val="22"/>
          <w:szCs w:val="22"/>
        </w:rPr>
      </w:pPr>
    </w:p>
    <w:p w14:paraId="4E9F4436" w14:textId="77777777" w:rsidR="009A0193" w:rsidRDefault="009A0193" w:rsidP="009A0193">
      <w:pPr>
        <w:tabs>
          <w:tab w:val="left" w:pos="640"/>
        </w:tabs>
        <w:jc w:val="both"/>
        <w:rPr>
          <w:sz w:val="22"/>
          <w:szCs w:val="22"/>
        </w:rPr>
      </w:pPr>
      <w:r w:rsidRPr="001B07AE">
        <w:rPr>
          <w:noProof/>
          <w:sz w:val="22"/>
          <w:szCs w:val="22"/>
        </w:rPr>
        <w:drawing>
          <wp:inline distT="0" distB="0" distL="0" distR="0" wp14:anchorId="450304EF" wp14:editId="1FE1179F">
            <wp:extent cx="5943600" cy="745490"/>
            <wp:effectExtent l="0" t="0" r="0" b="3810"/>
            <wp:docPr id="72" name="Picture 7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website&#10;&#10;Description automatically generated"/>
                    <pic:cNvPicPr/>
                  </pic:nvPicPr>
                  <pic:blipFill>
                    <a:blip r:embed="rId22"/>
                    <a:stretch>
                      <a:fillRect/>
                    </a:stretch>
                  </pic:blipFill>
                  <pic:spPr>
                    <a:xfrm>
                      <a:off x="0" y="0"/>
                      <a:ext cx="5943600" cy="745490"/>
                    </a:xfrm>
                    <a:prstGeom prst="rect">
                      <a:avLst/>
                    </a:prstGeom>
                  </pic:spPr>
                </pic:pic>
              </a:graphicData>
            </a:graphic>
          </wp:inline>
        </w:drawing>
      </w:r>
    </w:p>
    <w:p w14:paraId="4F08A2C2" w14:textId="1AA486D8" w:rsidR="009A0193" w:rsidRDefault="009A0193" w:rsidP="009A0193">
      <w:pPr>
        <w:pStyle w:val="Caption"/>
        <w:jc w:val="both"/>
        <w:rPr>
          <w:sz w:val="22"/>
          <w:szCs w:val="22"/>
        </w:rPr>
      </w:pPr>
      <w:r>
        <w:t xml:space="preserve">Figure </w:t>
      </w:r>
      <w:r>
        <w:fldChar w:fldCharType="begin"/>
      </w:r>
      <w:r>
        <w:instrText xml:space="preserve"> SEQ Figure \* ARABIC </w:instrText>
      </w:r>
      <w:r>
        <w:fldChar w:fldCharType="separate"/>
      </w:r>
      <w:r w:rsidR="00576DF2">
        <w:rPr>
          <w:noProof/>
        </w:rPr>
        <w:t>9</w:t>
      </w:r>
      <w:r>
        <w:rPr>
          <w:noProof/>
        </w:rPr>
        <w:fldChar w:fldCharType="end"/>
      </w:r>
      <w:r>
        <w:t xml:space="preserve">: Single HARQ-ACK feedback for </w:t>
      </w:r>
      <w:r w:rsidR="005F4500">
        <w:t>multi-PDSCH</w:t>
      </w:r>
      <w:r>
        <w:t xml:space="preserve"> transmissions within a  single COT. </w:t>
      </w:r>
    </w:p>
    <w:p w14:paraId="1958CFD6" w14:textId="77777777" w:rsidR="009A0193" w:rsidRDefault="009A0193" w:rsidP="009A0193">
      <w:pPr>
        <w:tabs>
          <w:tab w:val="left" w:pos="640"/>
        </w:tabs>
        <w:jc w:val="both"/>
        <w:rPr>
          <w:sz w:val="22"/>
          <w:szCs w:val="22"/>
        </w:rPr>
      </w:pPr>
    </w:p>
    <w:p w14:paraId="7F29F2AB" w14:textId="77777777" w:rsidR="009A0193" w:rsidRDefault="009A0193" w:rsidP="009A0193">
      <w:pPr>
        <w:tabs>
          <w:tab w:val="left" w:pos="640"/>
        </w:tabs>
        <w:jc w:val="both"/>
        <w:rPr>
          <w:sz w:val="22"/>
          <w:szCs w:val="22"/>
        </w:rPr>
      </w:pPr>
    </w:p>
    <w:p w14:paraId="074F9797" w14:textId="77777777" w:rsidR="009A0193" w:rsidRDefault="009A0193" w:rsidP="009A0193">
      <w:pPr>
        <w:keepNext/>
        <w:tabs>
          <w:tab w:val="left" w:pos="640"/>
        </w:tabs>
        <w:jc w:val="both"/>
      </w:pPr>
      <w:r w:rsidRPr="00CB0103">
        <w:rPr>
          <w:noProof/>
          <w:sz w:val="22"/>
          <w:szCs w:val="22"/>
        </w:rPr>
        <w:drawing>
          <wp:inline distT="0" distB="0" distL="0" distR="0" wp14:anchorId="1953FD97" wp14:editId="463440A1">
            <wp:extent cx="5943600" cy="993775"/>
            <wp:effectExtent l="0" t="0" r="0" b="0"/>
            <wp:docPr id="73" name="Picture 7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iagram&#10;&#10;Description automatically generated"/>
                    <pic:cNvPicPr/>
                  </pic:nvPicPr>
                  <pic:blipFill>
                    <a:blip r:embed="rId23"/>
                    <a:stretch>
                      <a:fillRect/>
                    </a:stretch>
                  </pic:blipFill>
                  <pic:spPr>
                    <a:xfrm>
                      <a:off x="0" y="0"/>
                      <a:ext cx="5943600" cy="993775"/>
                    </a:xfrm>
                    <a:prstGeom prst="rect">
                      <a:avLst/>
                    </a:prstGeom>
                  </pic:spPr>
                </pic:pic>
              </a:graphicData>
            </a:graphic>
          </wp:inline>
        </w:drawing>
      </w:r>
    </w:p>
    <w:p w14:paraId="13772CF0" w14:textId="7EE49382" w:rsidR="009A0193" w:rsidRDefault="009A0193" w:rsidP="009A0193">
      <w:pPr>
        <w:pStyle w:val="Caption"/>
        <w:jc w:val="both"/>
        <w:rPr>
          <w:sz w:val="22"/>
          <w:szCs w:val="22"/>
        </w:rPr>
      </w:pPr>
      <w:r>
        <w:t xml:space="preserve">Figure </w:t>
      </w:r>
      <w:r>
        <w:fldChar w:fldCharType="begin"/>
      </w:r>
      <w:r>
        <w:instrText xml:space="preserve"> SEQ Figure \* ARABIC </w:instrText>
      </w:r>
      <w:r>
        <w:fldChar w:fldCharType="separate"/>
      </w:r>
      <w:r w:rsidR="00576DF2">
        <w:rPr>
          <w:noProof/>
        </w:rPr>
        <w:t>10</w:t>
      </w:r>
      <w:r>
        <w:rPr>
          <w:noProof/>
        </w:rPr>
        <w:fldChar w:fldCharType="end"/>
      </w:r>
      <w:r>
        <w:t xml:space="preserve">: Single HARQ-ACK feedback for </w:t>
      </w:r>
      <w:r w:rsidR="005F4500">
        <w:t>multi-PDSCH</w:t>
      </w:r>
      <w:r>
        <w:t xml:space="preserve"> transmissions across multiple COTs</w:t>
      </w:r>
    </w:p>
    <w:p w14:paraId="5E03A5B0" w14:textId="77777777" w:rsidR="009A0193" w:rsidRDefault="009A0193" w:rsidP="009A0193">
      <w:pPr>
        <w:tabs>
          <w:tab w:val="left" w:pos="640"/>
        </w:tabs>
        <w:jc w:val="both"/>
        <w:rPr>
          <w:sz w:val="22"/>
          <w:szCs w:val="22"/>
        </w:rPr>
      </w:pPr>
    </w:p>
    <w:p w14:paraId="4CF83B1C" w14:textId="77777777" w:rsidR="009A0193" w:rsidRPr="00CB0103" w:rsidRDefault="009A0193" w:rsidP="009A0193">
      <w:pPr>
        <w:tabs>
          <w:tab w:val="left" w:pos="640"/>
        </w:tabs>
        <w:jc w:val="both"/>
        <w:rPr>
          <w:sz w:val="22"/>
          <w:szCs w:val="22"/>
        </w:rPr>
      </w:pPr>
    </w:p>
    <w:p w14:paraId="6A0089C5" w14:textId="77777777" w:rsidR="009A0193" w:rsidRDefault="009A0193" w:rsidP="009A0193">
      <w:pPr>
        <w:tabs>
          <w:tab w:val="left" w:pos="640"/>
        </w:tabs>
        <w:jc w:val="both"/>
        <w:rPr>
          <w:sz w:val="22"/>
          <w:szCs w:val="22"/>
        </w:rPr>
      </w:pPr>
      <w:r w:rsidRPr="00CB0103">
        <w:rPr>
          <w:noProof/>
          <w:sz w:val="22"/>
          <w:szCs w:val="22"/>
        </w:rPr>
        <w:lastRenderedPageBreak/>
        <w:drawing>
          <wp:inline distT="0" distB="0" distL="0" distR="0" wp14:anchorId="5DA031DC" wp14:editId="65A5A8CD">
            <wp:extent cx="5943600" cy="1059180"/>
            <wp:effectExtent l="0" t="0" r="0" b="0"/>
            <wp:docPr id="74" name="Picture 7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24"/>
                    <a:stretch>
                      <a:fillRect/>
                    </a:stretch>
                  </pic:blipFill>
                  <pic:spPr>
                    <a:xfrm>
                      <a:off x="0" y="0"/>
                      <a:ext cx="5943600" cy="1059180"/>
                    </a:xfrm>
                    <a:prstGeom prst="rect">
                      <a:avLst/>
                    </a:prstGeom>
                  </pic:spPr>
                </pic:pic>
              </a:graphicData>
            </a:graphic>
          </wp:inline>
        </w:drawing>
      </w:r>
    </w:p>
    <w:p w14:paraId="31B23A49" w14:textId="30C77CC6" w:rsidR="009A0193" w:rsidRDefault="009A0193" w:rsidP="009A0193">
      <w:pPr>
        <w:pStyle w:val="Caption"/>
        <w:jc w:val="both"/>
        <w:rPr>
          <w:sz w:val="22"/>
          <w:szCs w:val="22"/>
        </w:rPr>
      </w:pPr>
      <w:r>
        <w:t xml:space="preserve">Figure </w:t>
      </w:r>
      <w:r>
        <w:fldChar w:fldCharType="begin"/>
      </w:r>
      <w:r>
        <w:instrText xml:space="preserve"> SEQ Figure \* ARABIC </w:instrText>
      </w:r>
      <w:r>
        <w:fldChar w:fldCharType="separate"/>
      </w:r>
      <w:r w:rsidR="00576DF2">
        <w:rPr>
          <w:noProof/>
        </w:rPr>
        <w:t>11</w:t>
      </w:r>
      <w:r>
        <w:rPr>
          <w:noProof/>
        </w:rPr>
        <w:fldChar w:fldCharType="end"/>
      </w:r>
      <w:r>
        <w:t xml:space="preserve">: Per COT HARQ-ACK feedback for </w:t>
      </w:r>
      <w:r w:rsidR="005F4500">
        <w:t>multi-PDSCH</w:t>
      </w:r>
      <w:r>
        <w:t xml:space="preserve"> transmissions across multiple COTs</w:t>
      </w:r>
    </w:p>
    <w:p w14:paraId="1D72D5B1" w14:textId="77777777" w:rsidR="009A0193" w:rsidRDefault="009A0193" w:rsidP="009A0193">
      <w:pPr>
        <w:tabs>
          <w:tab w:val="left" w:pos="640"/>
        </w:tabs>
        <w:jc w:val="both"/>
        <w:rPr>
          <w:sz w:val="22"/>
          <w:szCs w:val="22"/>
        </w:rPr>
      </w:pPr>
      <w:r>
        <w:rPr>
          <w:sz w:val="22"/>
          <w:szCs w:val="22"/>
        </w:rPr>
        <w:t xml:space="preserve">Ideally, to limit signaling overhead and reduce UE complexity, the UE should not expect a multi-PDSCH transmission to occur across COTs and </w:t>
      </w:r>
      <w:r w:rsidRPr="001B07AE">
        <w:rPr>
          <w:sz w:val="22"/>
          <w:szCs w:val="22"/>
        </w:rPr>
        <w:t>should not support HARQ-ACK information corresponding to different PDSCHs scheduled by the DCI being carried by different PUCCH(s).</w:t>
      </w:r>
    </w:p>
    <w:p w14:paraId="597CB29A" w14:textId="77777777" w:rsidR="009A0193" w:rsidRDefault="009A0193" w:rsidP="009A0193">
      <w:pPr>
        <w:jc w:val="both"/>
        <w:rPr>
          <w:sz w:val="22"/>
          <w:szCs w:val="22"/>
          <w:lang w:eastAsia="x-none"/>
        </w:rPr>
      </w:pPr>
    </w:p>
    <w:p w14:paraId="6FDF8759" w14:textId="63260A34" w:rsidR="009A0193" w:rsidRDefault="009A0193" w:rsidP="009A0193">
      <w:pPr>
        <w:jc w:val="both"/>
        <w:rPr>
          <w:i/>
          <w:iCs/>
          <w:sz w:val="22"/>
          <w:szCs w:val="22"/>
          <w:lang w:eastAsia="x-none"/>
        </w:rPr>
      </w:pPr>
      <w:r w:rsidRPr="000229E6">
        <w:rPr>
          <w:b/>
          <w:bCs/>
          <w:i/>
          <w:iCs/>
          <w:sz w:val="22"/>
          <w:szCs w:val="22"/>
          <w:lang w:eastAsia="x-none"/>
        </w:rPr>
        <w:t xml:space="preserve">Observation </w:t>
      </w:r>
      <w:r w:rsidR="00D95859">
        <w:rPr>
          <w:b/>
          <w:bCs/>
          <w:i/>
          <w:iCs/>
          <w:sz w:val="22"/>
          <w:szCs w:val="22"/>
          <w:lang w:eastAsia="x-none"/>
        </w:rPr>
        <w:t>3</w:t>
      </w:r>
      <w:r w:rsidRPr="000229E6">
        <w:rPr>
          <w:b/>
          <w:bCs/>
          <w:i/>
          <w:iCs/>
          <w:sz w:val="22"/>
          <w:szCs w:val="22"/>
          <w:lang w:eastAsia="x-none"/>
        </w:rPr>
        <w:t>:</w:t>
      </w:r>
      <w:r w:rsidRPr="000229E6">
        <w:rPr>
          <w:i/>
          <w:iCs/>
          <w:sz w:val="22"/>
          <w:szCs w:val="22"/>
          <w:lang w:eastAsia="x-none"/>
        </w:rPr>
        <w:t xml:space="preserve"> HARQ-ACK information corresponding to different PDSCHs scheduled by a single DCI carried by different PUCCHs affects the UE complexity, signaling overhead </w:t>
      </w:r>
      <w:r>
        <w:rPr>
          <w:i/>
          <w:iCs/>
          <w:sz w:val="22"/>
          <w:szCs w:val="22"/>
          <w:lang w:eastAsia="x-none"/>
        </w:rPr>
        <w:t>and transmission latency</w:t>
      </w:r>
      <w:r w:rsidR="00CB2C5E">
        <w:rPr>
          <w:i/>
          <w:iCs/>
          <w:sz w:val="22"/>
          <w:szCs w:val="22"/>
          <w:lang w:eastAsia="x-none"/>
        </w:rPr>
        <w:t>.</w:t>
      </w:r>
    </w:p>
    <w:p w14:paraId="49539AAE" w14:textId="77777777" w:rsidR="00CB2C5E" w:rsidRDefault="00CB2C5E" w:rsidP="009A0193">
      <w:pPr>
        <w:jc w:val="both"/>
        <w:rPr>
          <w:sz w:val="22"/>
          <w:szCs w:val="22"/>
          <w:lang w:eastAsia="x-none"/>
        </w:rPr>
      </w:pPr>
    </w:p>
    <w:p w14:paraId="6D5859F7" w14:textId="2E07403F" w:rsidR="009A0193" w:rsidRDefault="009A0193" w:rsidP="009A0193">
      <w:pPr>
        <w:jc w:val="both"/>
        <w:rPr>
          <w:i/>
          <w:iCs/>
          <w:sz w:val="22"/>
          <w:szCs w:val="22"/>
          <w:lang w:eastAsia="x-none"/>
        </w:rPr>
      </w:pPr>
      <w:r w:rsidRPr="00CF2B7B">
        <w:rPr>
          <w:b/>
          <w:bCs/>
          <w:i/>
          <w:iCs/>
          <w:sz w:val="22"/>
          <w:szCs w:val="22"/>
          <w:lang w:eastAsia="x-none"/>
        </w:rPr>
        <w:t xml:space="preserve">Proposal </w:t>
      </w:r>
      <w:r w:rsidR="009B095D">
        <w:rPr>
          <w:b/>
          <w:bCs/>
          <w:i/>
          <w:iCs/>
          <w:sz w:val="22"/>
          <w:szCs w:val="22"/>
          <w:lang w:eastAsia="x-none"/>
        </w:rPr>
        <w:t>23</w:t>
      </w:r>
      <w:r w:rsidRPr="00CF2B7B">
        <w:rPr>
          <w:b/>
          <w:bCs/>
          <w:i/>
          <w:iCs/>
          <w:sz w:val="22"/>
          <w:szCs w:val="22"/>
          <w:lang w:eastAsia="x-none"/>
        </w:rPr>
        <w:t>:</w:t>
      </w:r>
      <w:r w:rsidRPr="00CF2B7B">
        <w:rPr>
          <w:i/>
          <w:iCs/>
          <w:sz w:val="22"/>
          <w:szCs w:val="22"/>
          <w:lang w:eastAsia="x-none"/>
        </w:rPr>
        <w:t xml:space="preserve"> </w:t>
      </w:r>
      <w:r w:rsidRPr="0092471E">
        <w:rPr>
          <w:i/>
          <w:iCs/>
          <w:sz w:val="22"/>
          <w:szCs w:val="22"/>
          <w:lang w:eastAsia="x-none"/>
        </w:rPr>
        <w:t xml:space="preserve">RAN1 </w:t>
      </w:r>
      <w:r>
        <w:rPr>
          <w:i/>
          <w:iCs/>
          <w:sz w:val="22"/>
          <w:szCs w:val="22"/>
          <w:lang w:eastAsia="x-none"/>
        </w:rPr>
        <w:t>should</w:t>
      </w:r>
      <w:r w:rsidRPr="0092471E">
        <w:rPr>
          <w:i/>
          <w:iCs/>
          <w:sz w:val="22"/>
          <w:szCs w:val="22"/>
          <w:lang w:eastAsia="x-none"/>
        </w:rPr>
        <w:t xml:space="preserve"> decide whether a multi-PxSCH transmission can occur across multiple COTs and the specify the UE </w:t>
      </w:r>
      <w:r>
        <w:rPr>
          <w:i/>
          <w:iCs/>
          <w:sz w:val="22"/>
          <w:szCs w:val="22"/>
          <w:lang w:eastAsia="x-none"/>
        </w:rPr>
        <w:t>HARQ-ACK feedback behavior</w:t>
      </w:r>
      <w:r w:rsidRPr="0092471E">
        <w:rPr>
          <w:i/>
          <w:iCs/>
          <w:sz w:val="22"/>
          <w:szCs w:val="22"/>
          <w:lang w:eastAsia="x-none"/>
        </w:rPr>
        <w:t xml:space="preserve"> in the case that one or more of the</w:t>
      </w:r>
      <w:r>
        <w:rPr>
          <w:i/>
          <w:iCs/>
          <w:sz w:val="22"/>
          <w:szCs w:val="22"/>
          <w:lang w:eastAsia="x-none"/>
        </w:rPr>
        <w:t xml:space="preserve"> PDSCH</w:t>
      </w:r>
      <w:r w:rsidRPr="0092471E">
        <w:rPr>
          <w:i/>
          <w:iCs/>
          <w:sz w:val="22"/>
          <w:szCs w:val="22"/>
          <w:lang w:eastAsia="x-none"/>
        </w:rPr>
        <w:t xml:space="preserve"> transmissions occurs outside a valid COT.</w:t>
      </w:r>
    </w:p>
    <w:p w14:paraId="718043A7" w14:textId="77777777" w:rsidR="009A0193" w:rsidRDefault="009A0193" w:rsidP="009A0193">
      <w:pPr>
        <w:jc w:val="both"/>
        <w:rPr>
          <w:i/>
          <w:iCs/>
          <w:sz w:val="22"/>
          <w:szCs w:val="22"/>
          <w:lang w:eastAsia="x-none"/>
        </w:rPr>
      </w:pPr>
    </w:p>
    <w:p w14:paraId="60B03F4C" w14:textId="72C3B1B7" w:rsidR="009A0193" w:rsidRDefault="009A0193" w:rsidP="009A0193">
      <w:pPr>
        <w:tabs>
          <w:tab w:val="left" w:pos="640"/>
        </w:tabs>
        <w:jc w:val="both"/>
        <w:rPr>
          <w:sz w:val="22"/>
          <w:szCs w:val="22"/>
        </w:rPr>
      </w:pPr>
      <w:r w:rsidRPr="003A4BD2">
        <w:rPr>
          <w:b/>
          <w:bCs/>
          <w:i/>
          <w:iCs/>
          <w:sz w:val="22"/>
          <w:szCs w:val="22"/>
        </w:rPr>
        <w:t xml:space="preserve">Proposal </w:t>
      </w:r>
      <w:r w:rsidR="009B095D">
        <w:rPr>
          <w:b/>
          <w:bCs/>
          <w:i/>
          <w:iCs/>
          <w:sz w:val="22"/>
          <w:szCs w:val="22"/>
        </w:rPr>
        <w:t>24</w:t>
      </w:r>
      <w:r w:rsidRPr="003A4BD2">
        <w:rPr>
          <w:b/>
          <w:bCs/>
          <w:i/>
          <w:iCs/>
          <w:sz w:val="22"/>
          <w:szCs w:val="22"/>
        </w:rPr>
        <w:t>:</w:t>
      </w:r>
      <w:r w:rsidRPr="003A4BD2">
        <w:rPr>
          <w:i/>
          <w:iCs/>
          <w:sz w:val="22"/>
          <w:szCs w:val="22"/>
        </w:rPr>
        <w:t xml:space="preserve"> RAN1 should support a s</w:t>
      </w:r>
      <w:r w:rsidRPr="003A4BD2">
        <w:rPr>
          <w:sz w:val="22"/>
          <w:szCs w:val="22"/>
        </w:rPr>
        <w:t xml:space="preserve">ingle HARQ-ACK feedback for </w:t>
      </w:r>
      <w:r w:rsidR="005F4500" w:rsidRPr="003A4BD2">
        <w:rPr>
          <w:sz w:val="22"/>
          <w:szCs w:val="22"/>
        </w:rPr>
        <w:t>multi-PDSCH</w:t>
      </w:r>
      <w:r w:rsidRPr="003A4BD2">
        <w:rPr>
          <w:sz w:val="22"/>
          <w:szCs w:val="22"/>
        </w:rPr>
        <w:t xml:space="preserve"> transmissions within a single COT</w:t>
      </w:r>
      <w:r>
        <w:rPr>
          <w:sz w:val="22"/>
          <w:szCs w:val="22"/>
        </w:rPr>
        <w:t xml:space="preserve"> only</w:t>
      </w:r>
      <w:r w:rsidRPr="003A4BD2">
        <w:rPr>
          <w:sz w:val="22"/>
          <w:szCs w:val="22"/>
        </w:rPr>
        <w:t xml:space="preserve">. </w:t>
      </w:r>
    </w:p>
    <w:p w14:paraId="64793A86" w14:textId="32A30F02" w:rsidR="009A0193" w:rsidRDefault="009A0193" w:rsidP="009A0193">
      <w:pPr>
        <w:tabs>
          <w:tab w:val="left" w:pos="640"/>
        </w:tabs>
        <w:jc w:val="both"/>
        <w:rPr>
          <w:sz w:val="22"/>
          <w:szCs w:val="22"/>
        </w:rPr>
      </w:pPr>
    </w:p>
    <w:p w14:paraId="1BEDFF27" w14:textId="77777777" w:rsidR="004C4E25" w:rsidRDefault="004C4E25" w:rsidP="009A0193">
      <w:pPr>
        <w:tabs>
          <w:tab w:val="left" w:pos="640"/>
        </w:tabs>
        <w:jc w:val="both"/>
        <w:rPr>
          <w:sz w:val="22"/>
          <w:szCs w:val="22"/>
        </w:rPr>
      </w:pPr>
    </w:p>
    <w:p w14:paraId="146229B4" w14:textId="77777777" w:rsidR="004C4E25" w:rsidRDefault="004C4E25" w:rsidP="009A0193">
      <w:pPr>
        <w:tabs>
          <w:tab w:val="left" w:pos="640"/>
        </w:tabs>
        <w:jc w:val="both"/>
        <w:rPr>
          <w:sz w:val="22"/>
          <w:szCs w:val="22"/>
        </w:rPr>
      </w:pPr>
    </w:p>
    <w:p w14:paraId="19C70072" w14:textId="77777777" w:rsidR="009A0193" w:rsidRPr="003A4BD2" w:rsidRDefault="009A0193" w:rsidP="009A0193">
      <w:pPr>
        <w:pStyle w:val="Heading2"/>
      </w:pPr>
      <w:r>
        <w:t>HARQ ACK Codebook and BWP switching</w:t>
      </w:r>
    </w:p>
    <w:p w14:paraId="0268E01F" w14:textId="77777777" w:rsidR="009A0193" w:rsidRDefault="009A0193" w:rsidP="009A0193">
      <w:pPr>
        <w:jc w:val="both"/>
        <w:rPr>
          <w:i/>
          <w:iCs/>
          <w:sz w:val="22"/>
          <w:szCs w:val="22"/>
          <w:lang w:eastAsia="x-none"/>
        </w:rPr>
      </w:pPr>
    </w:p>
    <w:p w14:paraId="728AC3F2" w14:textId="77777777" w:rsidR="004C4E25" w:rsidRDefault="009A0193" w:rsidP="009B095D">
      <w:pPr>
        <w:jc w:val="both"/>
        <w:rPr>
          <w:sz w:val="22"/>
          <w:szCs w:val="22"/>
        </w:rPr>
      </w:pPr>
      <w:r w:rsidRPr="00114465">
        <w:rPr>
          <w:sz w:val="22"/>
          <w:szCs w:val="22"/>
        </w:rPr>
        <w:t xml:space="preserve">In Rel-15/Rel-16 if slot n_u starts at a same time as or after a slot for an active DL BWP change on serving cell  c or an active UL BWP change on the PCell and slot </w:t>
      </w:r>
      <w:r w:rsidRPr="00CC1DB1">
        <w:rPr>
          <w:noProof/>
          <w:sz w:val="22"/>
          <w:szCs w:val="22"/>
        </w:rPr>
        <w:drawing>
          <wp:inline distT="0" distB="0" distL="0" distR="0" wp14:anchorId="1F499F2F" wp14:editId="666C9853">
            <wp:extent cx="959505" cy="174119"/>
            <wp:effectExtent l="0" t="0" r="0" b="3810"/>
            <wp:docPr id="75" name="Picture 7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Text&#10;&#10;Description automatically generated with medium confidence"/>
                    <pic:cNvPicPr/>
                  </pic:nvPicPr>
                  <pic:blipFill>
                    <a:blip r:embed="rId25"/>
                    <a:stretch>
                      <a:fillRect/>
                    </a:stretch>
                  </pic:blipFill>
                  <pic:spPr>
                    <a:xfrm>
                      <a:off x="0" y="0"/>
                      <a:ext cx="1061759" cy="192675"/>
                    </a:xfrm>
                    <a:prstGeom prst="rect">
                      <a:avLst/>
                    </a:prstGeom>
                  </pic:spPr>
                </pic:pic>
              </a:graphicData>
            </a:graphic>
          </wp:inline>
        </w:drawing>
      </w:r>
      <w:r w:rsidRPr="00114465">
        <w:rPr>
          <w:sz w:val="22"/>
          <w:szCs w:val="22"/>
        </w:rPr>
        <w:t xml:space="preserve">  is before the slot for the active DL BWP change on serving cell  c or the active UL BWP change on the PCell then we skip this downlink slot</w:t>
      </w:r>
      <w:r w:rsidR="004C4E25">
        <w:rPr>
          <w:sz w:val="22"/>
          <w:szCs w:val="22"/>
        </w:rPr>
        <w:t xml:space="preserve"> in the codebook</w:t>
      </w:r>
      <w:r w:rsidRPr="00114465">
        <w:rPr>
          <w:sz w:val="22"/>
          <w:szCs w:val="22"/>
        </w:rPr>
        <w:t>.</w:t>
      </w:r>
      <w:r>
        <w:rPr>
          <w:sz w:val="22"/>
          <w:szCs w:val="22"/>
        </w:rPr>
        <w:t xml:space="preserve"> </w:t>
      </w:r>
    </w:p>
    <w:p w14:paraId="29AE6302" w14:textId="77777777" w:rsidR="004C4E25" w:rsidRDefault="004C4E25" w:rsidP="009B095D">
      <w:pPr>
        <w:jc w:val="both"/>
        <w:rPr>
          <w:sz w:val="22"/>
          <w:szCs w:val="22"/>
        </w:rPr>
      </w:pPr>
    </w:p>
    <w:p w14:paraId="0C6ABC6A" w14:textId="31727EF6" w:rsidR="009A0193" w:rsidRDefault="004C4E25" w:rsidP="009B095D">
      <w:pPr>
        <w:jc w:val="both"/>
        <w:rPr>
          <w:sz w:val="22"/>
          <w:szCs w:val="22"/>
        </w:rPr>
      </w:pPr>
      <w:r>
        <w:rPr>
          <w:sz w:val="22"/>
          <w:szCs w:val="22"/>
        </w:rPr>
        <w:t xml:space="preserve">To address this issue </w:t>
      </w:r>
      <w:r w:rsidR="009A0193">
        <w:rPr>
          <w:sz w:val="22"/>
          <w:szCs w:val="22"/>
        </w:rPr>
        <w:t>for multi-P</w:t>
      </w:r>
      <w:r w:rsidR="009B095D">
        <w:rPr>
          <w:sz w:val="22"/>
          <w:szCs w:val="22"/>
        </w:rPr>
        <w:t>D</w:t>
      </w:r>
      <w:r w:rsidR="009A0193">
        <w:rPr>
          <w:sz w:val="22"/>
          <w:szCs w:val="22"/>
        </w:rPr>
        <w:t>SCH transmission</w:t>
      </w:r>
      <w:r>
        <w:rPr>
          <w:sz w:val="22"/>
          <w:szCs w:val="22"/>
        </w:rPr>
        <w:t>, the UE could have one of the following behaviors:</w:t>
      </w:r>
    </w:p>
    <w:p w14:paraId="75CAD5FF" w14:textId="77777777" w:rsidR="009A0193" w:rsidRDefault="009A0193" w:rsidP="009B095D">
      <w:pPr>
        <w:jc w:val="both"/>
        <w:rPr>
          <w:sz w:val="22"/>
          <w:szCs w:val="22"/>
        </w:rPr>
      </w:pPr>
    </w:p>
    <w:p w14:paraId="01807DE9" w14:textId="4D3FD8B4" w:rsidR="009A0193" w:rsidRPr="0047513C" w:rsidRDefault="004C4E25" w:rsidP="00DE1CC8">
      <w:pPr>
        <w:pStyle w:val="ListParagraph"/>
        <w:numPr>
          <w:ilvl w:val="0"/>
          <w:numId w:val="22"/>
        </w:numPr>
        <w:ind w:leftChars="0"/>
        <w:jc w:val="both"/>
        <w:rPr>
          <w:sz w:val="22"/>
          <w:szCs w:val="22"/>
        </w:rPr>
      </w:pPr>
      <w:r>
        <w:rPr>
          <w:sz w:val="22"/>
          <w:szCs w:val="22"/>
          <w:lang w:val="en-US"/>
        </w:rPr>
        <w:t xml:space="preserve">Option 1: </w:t>
      </w:r>
      <w:r w:rsidR="009A0193" w:rsidRPr="00CC1DB1">
        <w:rPr>
          <w:sz w:val="22"/>
          <w:szCs w:val="22"/>
          <w:lang w:val="en-US"/>
        </w:rPr>
        <w:t>The UE does not expect an UL or DL BWP change on the serving cell after the DCI scheduling the multi-PDSCH transmission and until the PUCCH is transmitted</w:t>
      </w:r>
    </w:p>
    <w:p w14:paraId="396AF596" w14:textId="501CAB0F" w:rsidR="009A0193" w:rsidRPr="00CC1DB1" w:rsidRDefault="004C4E25" w:rsidP="00DE1CC8">
      <w:pPr>
        <w:pStyle w:val="ListParagraph"/>
        <w:numPr>
          <w:ilvl w:val="0"/>
          <w:numId w:val="22"/>
        </w:numPr>
        <w:ind w:leftChars="0"/>
        <w:jc w:val="both"/>
        <w:rPr>
          <w:sz w:val="22"/>
          <w:szCs w:val="22"/>
          <w:lang w:val="en-US"/>
        </w:rPr>
      </w:pPr>
      <w:r>
        <w:rPr>
          <w:sz w:val="22"/>
          <w:szCs w:val="22"/>
          <w:lang w:val="en-US"/>
        </w:rPr>
        <w:t xml:space="preserve">Option 2: </w:t>
      </w:r>
      <w:r w:rsidR="009A0193" w:rsidRPr="00CC1DB1">
        <w:rPr>
          <w:sz w:val="22"/>
          <w:szCs w:val="22"/>
          <w:lang w:val="en-US"/>
        </w:rPr>
        <w:t xml:space="preserve">The UE will only send HARQ-ACK bits for the effective K1 values after the BWP switch. </w:t>
      </w:r>
    </w:p>
    <w:p w14:paraId="575C6032" w14:textId="77777777" w:rsidR="009A0193" w:rsidRPr="0047513C" w:rsidRDefault="009A0193" w:rsidP="009B095D">
      <w:pPr>
        <w:ind w:left="360"/>
        <w:jc w:val="both"/>
        <w:rPr>
          <w:sz w:val="22"/>
          <w:szCs w:val="22"/>
        </w:rPr>
      </w:pPr>
    </w:p>
    <w:p w14:paraId="0DE34844" w14:textId="77777777" w:rsidR="009A0193" w:rsidRPr="0047513C" w:rsidRDefault="009A0193" w:rsidP="009B095D">
      <w:pPr>
        <w:jc w:val="both"/>
        <w:rPr>
          <w:sz w:val="22"/>
          <w:szCs w:val="22"/>
        </w:rPr>
      </w:pPr>
      <w:r>
        <w:rPr>
          <w:sz w:val="22"/>
          <w:szCs w:val="22"/>
        </w:rPr>
        <w:t xml:space="preserve">Note that in the case of UCI multiplexing on multi-PUSCH transmission, RAN1 should discuss if each PUSCH can be multiplexed on or if UCI multiplexing is allowed on only one of the PUSCH transmissions. </w:t>
      </w:r>
    </w:p>
    <w:p w14:paraId="635813F8" w14:textId="34A249FB" w:rsidR="009A0193" w:rsidRDefault="009A0193" w:rsidP="009A0193">
      <w:pPr>
        <w:jc w:val="both"/>
        <w:rPr>
          <w:i/>
          <w:iCs/>
          <w:sz w:val="22"/>
          <w:szCs w:val="22"/>
          <w:lang w:eastAsia="x-none"/>
        </w:rPr>
      </w:pPr>
    </w:p>
    <w:p w14:paraId="50FD0144" w14:textId="68D8DB05" w:rsidR="009B095D" w:rsidRDefault="009B095D" w:rsidP="009A0193">
      <w:pPr>
        <w:jc w:val="both"/>
        <w:rPr>
          <w:i/>
          <w:iCs/>
          <w:sz w:val="22"/>
          <w:szCs w:val="22"/>
          <w:lang w:eastAsia="x-none"/>
        </w:rPr>
      </w:pPr>
      <w:r w:rsidRPr="009B095D">
        <w:rPr>
          <w:b/>
          <w:bCs/>
          <w:i/>
          <w:iCs/>
          <w:sz w:val="22"/>
          <w:szCs w:val="22"/>
          <w:lang w:eastAsia="x-none"/>
        </w:rPr>
        <w:t>Proposal 2</w:t>
      </w:r>
      <w:r w:rsidR="008E27C2">
        <w:rPr>
          <w:b/>
          <w:bCs/>
          <w:i/>
          <w:iCs/>
          <w:sz w:val="22"/>
          <w:szCs w:val="22"/>
          <w:lang w:eastAsia="x-none"/>
        </w:rPr>
        <w:t>5</w:t>
      </w:r>
      <w:r w:rsidRPr="009B095D">
        <w:rPr>
          <w:b/>
          <w:bCs/>
          <w:i/>
          <w:iCs/>
          <w:sz w:val="22"/>
          <w:szCs w:val="22"/>
          <w:lang w:eastAsia="x-none"/>
        </w:rPr>
        <w:t>:</w:t>
      </w:r>
      <w:r>
        <w:rPr>
          <w:i/>
          <w:iCs/>
          <w:sz w:val="22"/>
          <w:szCs w:val="22"/>
          <w:lang w:eastAsia="x-none"/>
        </w:rPr>
        <w:t xml:space="preserve"> In the case of BWP switching during multi-PxSCH transmission </w:t>
      </w:r>
    </w:p>
    <w:p w14:paraId="59B02D4A" w14:textId="1EC43202" w:rsidR="009B095D" w:rsidRPr="009B095D" w:rsidRDefault="009B095D" w:rsidP="00DE1CC8">
      <w:pPr>
        <w:pStyle w:val="ListParagraph"/>
        <w:numPr>
          <w:ilvl w:val="0"/>
          <w:numId w:val="21"/>
        </w:numPr>
        <w:ind w:leftChars="0"/>
        <w:jc w:val="both"/>
        <w:rPr>
          <w:i/>
          <w:iCs/>
          <w:sz w:val="22"/>
          <w:szCs w:val="22"/>
        </w:rPr>
      </w:pPr>
      <w:r w:rsidRPr="009B095D">
        <w:rPr>
          <w:i/>
          <w:iCs/>
          <w:sz w:val="22"/>
          <w:szCs w:val="22"/>
          <w:lang w:val="en-US"/>
        </w:rPr>
        <w:t>Option 1: The UE does not expect an UL or DL BWP change on the serving cell after the DCI scheduling the multi-PDSCH transmission and until the PUCCH is transmitted</w:t>
      </w:r>
    </w:p>
    <w:p w14:paraId="56C653D6" w14:textId="6AF0FA32" w:rsidR="009B095D" w:rsidRPr="00CC1DB1" w:rsidRDefault="009B095D" w:rsidP="00DE1CC8">
      <w:pPr>
        <w:pStyle w:val="ListParagraph"/>
        <w:numPr>
          <w:ilvl w:val="0"/>
          <w:numId w:val="21"/>
        </w:numPr>
        <w:ind w:leftChars="0"/>
        <w:jc w:val="both"/>
        <w:rPr>
          <w:sz w:val="22"/>
          <w:szCs w:val="22"/>
          <w:lang w:val="en-US"/>
        </w:rPr>
      </w:pPr>
      <w:r w:rsidRPr="009B095D">
        <w:rPr>
          <w:i/>
          <w:iCs/>
          <w:sz w:val="22"/>
          <w:szCs w:val="22"/>
          <w:lang w:val="en-US"/>
        </w:rPr>
        <w:t>Option 2: The UE will only send HARQ-ACK bits for the effective K1 values after the BWP switch</w:t>
      </w:r>
      <w:r w:rsidRPr="00CC1DB1">
        <w:rPr>
          <w:sz w:val="22"/>
          <w:szCs w:val="22"/>
          <w:lang w:val="en-US"/>
        </w:rPr>
        <w:t xml:space="preserve">. </w:t>
      </w:r>
    </w:p>
    <w:p w14:paraId="635CFC17" w14:textId="36E741FB" w:rsidR="009B095D" w:rsidRDefault="009B095D" w:rsidP="009A0193">
      <w:pPr>
        <w:jc w:val="both"/>
        <w:rPr>
          <w:i/>
          <w:iCs/>
          <w:sz w:val="22"/>
          <w:szCs w:val="22"/>
          <w:lang w:eastAsia="x-none"/>
        </w:rPr>
      </w:pPr>
    </w:p>
    <w:p w14:paraId="7AB67049" w14:textId="77777777" w:rsidR="009A0193" w:rsidRPr="0024325A" w:rsidRDefault="009A0193" w:rsidP="00CB5C5E">
      <w:pPr>
        <w:pStyle w:val="ListParagraph"/>
        <w:ind w:leftChars="0" w:left="360" w:firstLine="0"/>
        <w:rPr>
          <w:i/>
          <w:iCs/>
        </w:rPr>
      </w:pPr>
    </w:p>
    <w:p w14:paraId="5AF7F5BB" w14:textId="2AC4DCD2" w:rsidR="00ED7653" w:rsidRPr="008134DE" w:rsidRDefault="00ED7653" w:rsidP="008134DE">
      <w:pPr>
        <w:pStyle w:val="Heading1"/>
      </w:pPr>
      <w:r w:rsidRPr="008134DE">
        <w:lastRenderedPageBreak/>
        <w:t>Conclusion</w:t>
      </w:r>
    </w:p>
    <w:p w14:paraId="148C7017" w14:textId="1CEEB61B" w:rsidR="007F5B4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t>
      </w:r>
      <w:r w:rsidR="00FD0926">
        <w:rPr>
          <w:sz w:val="22"/>
          <w:szCs w:val="22"/>
          <w:lang w:val="en-US"/>
        </w:rPr>
        <w:t xml:space="preserve">we </w:t>
      </w:r>
      <w:r w:rsidR="005D52EC">
        <w:rPr>
          <w:sz w:val="22"/>
          <w:szCs w:val="22"/>
          <w:lang w:val="en-US"/>
        </w:rPr>
        <w:t xml:space="preserve">have the following </w:t>
      </w:r>
      <w:r w:rsidR="00FD0926">
        <w:rPr>
          <w:sz w:val="22"/>
          <w:szCs w:val="22"/>
          <w:lang w:val="en-US"/>
        </w:rPr>
        <w:t>observations</w:t>
      </w:r>
      <w:r w:rsidR="008E27C2">
        <w:rPr>
          <w:sz w:val="22"/>
          <w:szCs w:val="22"/>
          <w:lang w:val="en-US"/>
        </w:rPr>
        <w:t xml:space="preserve">, </w:t>
      </w:r>
      <w:r w:rsidR="005F4500">
        <w:rPr>
          <w:sz w:val="22"/>
          <w:szCs w:val="22"/>
          <w:lang w:val="en-US"/>
        </w:rPr>
        <w:t>proposals,</w:t>
      </w:r>
      <w:r w:rsidR="008E27C2">
        <w:rPr>
          <w:sz w:val="22"/>
          <w:szCs w:val="22"/>
          <w:lang w:val="en-US"/>
        </w:rPr>
        <w:t xml:space="preserve"> and </w:t>
      </w:r>
      <w:r w:rsidR="007F5B4C">
        <w:rPr>
          <w:sz w:val="22"/>
          <w:szCs w:val="22"/>
          <w:lang w:val="en-US"/>
        </w:rPr>
        <w:t>conclusions</w:t>
      </w:r>
      <w:r w:rsidR="005D52EC">
        <w:rPr>
          <w:sz w:val="22"/>
          <w:szCs w:val="22"/>
          <w:lang w:val="en-US"/>
        </w:rPr>
        <w:t>:</w:t>
      </w:r>
    </w:p>
    <w:p w14:paraId="249A6531" w14:textId="5228C27F" w:rsidR="00D95859" w:rsidRDefault="00D95859" w:rsidP="00D95859">
      <w:pPr>
        <w:pStyle w:val="0Maintext"/>
        <w:spacing w:line="240" w:lineRule="auto"/>
        <w:ind w:firstLine="0"/>
        <w:rPr>
          <w:i/>
          <w:sz w:val="22"/>
          <w:szCs w:val="22"/>
          <w:lang w:val="en-US" w:eastAsia="x-none"/>
        </w:rPr>
      </w:pPr>
      <w:r w:rsidRPr="000B0E23">
        <w:rPr>
          <w:b/>
          <w:bCs/>
          <w:i/>
          <w:sz w:val="22"/>
          <w:szCs w:val="22"/>
          <w:lang w:val="en-US" w:eastAsia="x-none"/>
        </w:rPr>
        <w:t>Proposal</w:t>
      </w:r>
      <w:r>
        <w:rPr>
          <w:b/>
          <w:bCs/>
          <w:i/>
          <w:sz w:val="22"/>
          <w:szCs w:val="22"/>
          <w:lang w:val="en-US" w:eastAsia="x-none"/>
        </w:rPr>
        <w:t xml:space="preserve"> 1</w:t>
      </w:r>
      <w:r w:rsidRPr="000B0E23">
        <w:rPr>
          <w:b/>
          <w:bCs/>
          <w:i/>
          <w:sz w:val="22"/>
          <w:szCs w:val="22"/>
          <w:lang w:val="en-US" w:eastAsia="x-none"/>
        </w:rPr>
        <w:t>:</w:t>
      </w:r>
      <w:r w:rsidRPr="000B0E23">
        <w:rPr>
          <w:b/>
          <w:bCs/>
          <w:iCs/>
          <w:sz w:val="22"/>
          <w:szCs w:val="22"/>
          <w:lang w:val="en-US" w:eastAsia="x-none"/>
        </w:rPr>
        <w:t xml:space="preserve"> </w:t>
      </w:r>
      <w:r w:rsidRPr="0091141B">
        <w:rPr>
          <w:i/>
          <w:sz w:val="22"/>
          <w:szCs w:val="22"/>
          <w:lang w:val="en-US" w:eastAsia="x-none"/>
        </w:rPr>
        <w:t>RAN1 to finalize the UE processing timeline values  for N1, N2, N3, Z1, Z2 and Z3  as agreed on in RAN1 #106-e.</w:t>
      </w:r>
    </w:p>
    <w:p w14:paraId="05157B08" w14:textId="77777777" w:rsidR="00D95859" w:rsidRPr="000B0E23" w:rsidRDefault="00D95859" w:rsidP="00D95859">
      <w:pPr>
        <w:pStyle w:val="0Maintext"/>
        <w:spacing w:line="240" w:lineRule="auto"/>
        <w:ind w:firstLine="0"/>
        <w:rPr>
          <w:b/>
          <w:bCs/>
          <w:i/>
          <w:sz w:val="22"/>
          <w:szCs w:val="22"/>
          <w:lang w:val="en-US" w:eastAsia="x-none"/>
        </w:rPr>
      </w:pPr>
      <w:r w:rsidRPr="000B0E23">
        <w:rPr>
          <w:b/>
          <w:bCs/>
          <w:i/>
          <w:sz w:val="22"/>
          <w:szCs w:val="22"/>
          <w:lang w:val="en-US" w:eastAsia="x-none"/>
        </w:rPr>
        <w:t xml:space="preserve">Proposal 2: </w:t>
      </w:r>
      <w:r w:rsidRPr="0091141B">
        <w:rPr>
          <w:i/>
          <w:sz w:val="22"/>
          <w:szCs w:val="22"/>
          <w:lang w:val="en-US" w:eastAsia="x-none"/>
        </w:rPr>
        <w:t>For NR operation with 480 and 960 kHz SCS, adopt at least the values of for all UE processing times for single and multi-PDSCH/PUSCH scheduling to maintain the same absolute time duration as that of 120 kHz SCS in FR2.</w:t>
      </w:r>
    </w:p>
    <w:p w14:paraId="2757677F" w14:textId="77777777" w:rsidR="004C4350" w:rsidRPr="0091141B" w:rsidRDefault="004C4350" w:rsidP="004C4350">
      <w:pPr>
        <w:pStyle w:val="0Maintext"/>
        <w:spacing w:after="0" w:afterAutospacing="0"/>
        <w:ind w:firstLine="0"/>
        <w:rPr>
          <w:rFonts w:eastAsia="SimSun"/>
          <w:i/>
          <w:iCs/>
          <w:sz w:val="22"/>
          <w:szCs w:val="22"/>
          <w:lang w:val="en-US" w:eastAsia="ja-JP"/>
        </w:rPr>
      </w:pPr>
      <w:r w:rsidRPr="0091141B">
        <w:rPr>
          <w:rFonts w:eastAsia="SimSun"/>
          <w:b/>
          <w:bCs/>
          <w:i/>
          <w:iCs/>
          <w:sz w:val="22"/>
          <w:szCs w:val="22"/>
          <w:lang w:val="en-US" w:eastAsia="ja-JP"/>
        </w:rPr>
        <w:t xml:space="preserve">Proposal 3: </w:t>
      </w:r>
      <w:r w:rsidRPr="0091141B">
        <w:rPr>
          <w:rFonts w:eastAsia="SimSun"/>
          <w:i/>
          <w:iCs/>
          <w:sz w:val="22"/>
          <w:szCs w:val="22"/>
          <w:lang w:val="en-US" w:eastAsia="ja-JP"/>
        </w:rPr>
        <w:t xml:space="preserve">For 489 kHz/960 kHz SCS, the  UE should support cross-slot scheduling only at least in RRC connected state with Kmin_values specified for K2. </w:t>
      </w:r>
    </w:p>
    <w:p w14:paraId="5F2A2C01" w14:textId="77777777" w:rsidR="004C4350" w:rsidRPr="0091141B" w:rsidRDefault="004C4350" w:rsidP="00DE1CC8">
      <w:pPr>
        <w:pStyle w:val="0Maintext"/>
        <w:numPr>
          <w:ilvl w:val="0"/>
          <w:numId w:val="35"/>
        </w:numPr>
        <w:spacing w:after="0" w:afterAutospacing="0"/>
        <w:rPr>
          <w:rFonts w:eastAsia="SimSun"/>
          <w:i/>
          <w:iCs/>
          <w:sz w:val="22"/>
          <w:szCs w:val="22"/>
          <w:lang w:val="en-US" w:eastAsia="ja-JP"/>
        </w:rPr>
      </w:pPr>
      <w:r w:rsidRPr="0091141B">
        <w:rPr>
          <w:rFonts w:eastAsia="SimSun"/>
          <w:i/>
          <w:iCs/>
          <w:sz w:val="22"/>
          <w:szCs w:val="22"/>
          <w:lang w:val="en-US" w:eastAsia="ja-JP"/>
        </w:rPr>
        <w:t xml:space="preserve">a minimum offset in unit of slots can be added to the configured/signaled timing with the value different for different SCS. </w:t>
      </w:r>
    </w:p>
    <w:p w14:paraId="6FE71D65" w14:textId="77777777" w:rsidR="004C4350" w:rsidRPr="0091141B" w:rsidRDefault="004C4350" w:rsidP="00DE1CC8">
      <w:pPr>
        <w:pStyle w:val="0Maintext"/>
        <w:numPr>
          <w:ilvl w:val="0"/>
          <w:numId w:val="35"/>
        </w:numPr>
        <w:spacing w:after="0" w:afterAutospacing="0"/>
        <w:rPr>
          <w:rFonts w:eastAsia="SimSun"/>
          <w:i/>
          <w:iCs/>
          <w:sz w:val="22"/>
          <w:szCs w:val="22"/>
          <w:lang w:val="en-US" w:eastAsia="ja-JP"/>
        </w:rPr>
      </w:pPr>
      <w:r w:rsidRPr="0091141B">
        <w:rPr>
          <w:rFonts w:eastAsia="SimSun"/>
          <w:i/>
          <w:iCs/>
          <w:sz w:val="22"/>
          <w:szCs w:val="22"/>
          <w:lang w:val="en-US" w:eastAsia="ja-JP"/>
        </w:rPr>
        <w:t>The minimum offset can be either pre-defined in the specifications or configured via higher layer signaling</w:t>
      </w:r>
    </w:p>
    <w:p w14:paraId="105F8F46" w14:textId="77777777" w:rsidR="004C4350" w:rsidRPr="00501F8A" w:rsidRDefault="004C4350" w:rsidP="004C4350">
      <w:pPr>
        <w:pStyle w:val="0Maintext"/>
        <w:spacing w:after="0" w:afterAutospacing="0"/>
        <w:ind w:left="1080" w:firstLine="0"/>
        <w:rPr>
          <w:rFonts w:eastAsia="SimSun"/>
          <w:sz w:val="22"/>
          <w:szCs w:val="22"/>
          <w:lang w:val="en-US" w:eastAsia="ja-JP"/>
        </w:rPr>
      </w:pPr>
    </w:p>
    <w:p w14:paraId="3D083357" w14:textId="77777777" w:rsidR="004C4350" w:rsidRPr="0091141B" w:rsidRDefault="004C4350" w:rsidP="004C4350">
      <w:pPr>
        <w:pStyle w:val="0Maintext"/>
        <w:spacing w:after="0" w:afterAutospacing="0" w:line="240" w:lineRule="auto"/>
        <w:ind w:firstLine="0"/>
        <w:rPr>
          <w:rFonts w:eastAsia="SimSun"/>
          <w:i/>
          <w:iCs/>
          <w:sz w:val="22"/>
          <w:szCs w:val="22"/>
          <w:lang w:val="en-US" w:eastAsia="ja-JP"/>
        </w:rPr>
      </w:pPr>
      <w:r w:rsidRPr="0091141B">
        <w:rPr>
          <w:rFonts w:eastAsia="SimSun"/>
          <w:b/>
          <w:bCs/>
          <w:i/>
          <w:iCs/>
          <w:sz w:val="22"/>
          <w:szCs w:val="22"/>
          <w:lang w:val="en-US" w:eastAsia="ja-JP"/>
        </w:rPr>
        <w:t>Proposal 4:</w:t>
      </w:r>
      <w:r w:rsidRPr="0091141B">
        <w:rPr>
          <w:rFonts w:eastAsia="SimSun"/>
          <w:i/>
          <w:iCs/>
          <w:sz w:val="22"/>
          <w:szCs w:val="22"/>
          <w:lang w:val="en-US" w:eastAsia="ja-JP"/>
        </w:rPr>
        <w:t xml:space="preserve"> The values of k1 and k2 should be modified to accommodate the increased values of N1 and N2)</w:t>
      </w:r>
    </w:p>
    <w:p w14:paraId="7EA6724F" w14:textId="77777777" w:rsidR="004C4350" w:rsidRPr="0091141B" w:rsidRDefault="004C4350" w:rsidP="00DE1CC8">
      <w:pPr>
        <w:pStyle w:val="0Maintext"/>
        <w:numPr>
          <w:ilvl w:val="0"/>
          <w:numId w:val="28"/>
        </w:numPr>
        <w:rPr>
          <w:rFonts w:eastAsia="SimSun"/>
          <w:i/>
          <w:iCs/>
          <w:sz w:val="22"/>
          <w:szCs w:val="22"/>
          <w:lang w:val="en-US" w:eastAsia="ja-JP"/>
        </w:rPr>
      </w:pPr>
      <w:r w:rsidRPr="0091141B">
        <w:rPr>
          <w:rFonts w:eastAsia="SimSun"/>
          <w:i/>
          <w:iCs/>
          <w:sz w:val="22"/>
          <w:szCs w:val="22"/>
          <w:lang w:val="en-US" w:eastAsia="ja-JP"/>
        </w:rPr>
        <w:t>For K2, increase slot offset per subcarrier in ‘Default’ lookup table to accommodate larger SCSs.</w:t>
      </w:r>
    </w:p>
    <w:p w14:paraId="527C3B82" w14:textId="77777777" w:rsidR="004C4350" w:rsidRPr="0091141B" w:rsidRDefault="004C4350" w:rsidP="00DE1CC8">
      <w:pPr>
        <w:pStyle w:val="0Maintext"/>
        <w:numPr>
          <w:ilvl w:val="1"/>
          <w:numId w:val="28"/>
        </w:numPr>
        <w:rPr>
          <w:rFonts w:eastAsia="SimSun"/>
          <w:i/>
          <w:iCs/>
          <w:sz w:val="22"/>
          <w:szCs w:val="22"/>
          <w:lang w:val="en-US" w:eastAsia="ja-JP"/>
        </w:rPr>
      </w:pPr>
      <w:r w:rsidRPr="0091141B">
        <w:rPr>
          <w:rFonts w:eastAsia="SimSun"/>
          <w:i/>
          <w:iCs/>
          <w:sz w:val="22"/>
          <w:szCs w:val="22"/>
          <w:lang w:val="en-US" w:eastAsia="ja-JP"/>
        </w:rPr>
        <w:t>For Type 1 configured grants increase the value of the timeDomainOffset</w:t>
      </w:r>
    </w:p>
    <w:p w14:paraId="0303B8FB" w14:textId="77777777" w:rsidR="004C4350" w:rsidRPr="005E6A13" w:rsidRDefault="004C4350" w:rsidP="00DE1CC8">
      <w:pPr>
        <w:pStyle w:val="0Maintext"/>
        <w:numPr>
          <w:ilvl w:val="0"/>
          <w:numId w:val="28"/>
        </w:numPr>
        <w:rPr>
          <w:rFonts w:eastAsia="SimSun"/>
          <w:i/>
          <w:iCs/>
          <w:sz w:val="22"/>
          <w:szCs w:val="22"/>
          <w:lang w:eastAsia="ja-JP"/>
        </w:rPr>
      </w:pPr>
      <w:r w:rsidRPr="005E6A13">
        <w:rPr>
          <w:rFonts w:eastAsia="SimSun"/>
          <w:i/>
          <w:iCs/>
          <w:sz w:val="22"/>
          <w:szCs w:val="22"/>
          <w:lang w:eastAsia="ja-JP"/>
        </w:rPr>
        <w:t>For K2, modify the RRC configuration parameter to allow for more than 32 (current maximum value is 32).</w:t>
      </w:r>
    </w:p>
    <w:p w14:paraId="40DC24FD" w14:textId="77777777" w:rsidR="004C4350" w:rsidRPr="0091141B" w:rsidRDefault="004C4350" w:rsidP="00DE1CC8">
      <w:pPr>
        <w:pStyle w:val="0Maintext"/>
        <w:numPr>
          <w:ilvl w:val="0"/>
          <w:numId w:val="28"/>
        </w:numPr>
        <w:rPr>
          <w:rFonts w:eastAsia="SimSun"/>
          <w:i/>
          <w:iCs/>
          <w:sz w:val="22"/>
          <w:szCs w:val="22"/>
          <w:lang w:val="en-US" w:eastAsia="ja-JP"/>
        </w:rPr>
      </w:pPr>
      <w:r w:rsidRPr="0091141B">
        <w:rPr>
          <w:rFonts w:eastAsia="SimSun"/>
          <w:i/>
          <w:iCs/>
          <w:sz w:val="22"/>
          <w:szCs w:val="22"/>
          <w:lang w:val="en-US" w:eastAsia="ja-JP"/>
        </w:rPr>
        <w:t>For K1, modify the  RRC configuration parameter to allow a slot offset of more than 15 slot candidates (current maximum value is 15).</w:t>
      </w:r>
    </w:p>
    <w:p w14:paraId="5883D368" w14:textId="77777777" w:rsidR="004C4350" w:rsidRPr="0091141B" w:rsidRDefault="004C4350" w:rsidP="00DE1CC8">
      <w:pPr>
        <w:pStyle w:val="0Maintext"/>
        <w:numPr>
          <w:ilvl w:val="0"/>
          <w:numId w:val="28"/>
        </w:numPr>
        <w:spacing w:after="0" w:afterAutospacing="0"/>
        <w:rPr>
          <w:rFonts w:eastAsia="SimSun"/>
          <w:i/>
          <w:iCs/>
          <w:sz w:val="22"/>
          <w:szCs w:val="22"/>
          <w:lang w:val="en-US" w:eastAsia="ja-JP"/>
        </w:rPr>
      </w:pPr>
      <w:r w:rsidRPr="0091141B">
        <w:rPr>
          <w:rFonts w:eastAsia="SimSun"/>
          <w:i/>
          <w:iCs/>
          <w:sz w:val="22"/>
          <w:szCs w:val="22"/>
          <w:lang w:val="en-US" w:eastAsia="ja-JP"/>
        </w:rPr>
        <w:t xml:space="preserve">Set a minimum slot offset based on SCS with Min_offset = (K1min, K2min) e.g. for 960 kHz, K2min ≥288 symbols (21 slots)=&gt;K2min) = 21 slots. </w:t>
      </w:r>
    </w:p>
    <w:p w14:paraId="545210ED" w14:textId="77777777" w:rsidR="004C4350" w:rsidRPr="0091141B" w:rsidRDefault="004C4350" w:rsidP="00DE1CC8">
      <w:pPr>
        <w:pStyle w:val="0Maintext"/>
        <w:numPr>
          <w:ilvl w:val="1"/>
          <w:numId w:val="28"/>
        </w:numPr>
        <w:spacing w:after="0" w:afterAutospacing="0"/>
        <w:rPr>
          <w:rFonts w:eastAsia="SimSun"/>
          <w:i/>
          <w:iCs/>
          <w:sz w:val="22"/>
          <w:szCs w:val="22"/>
          <w:lang w:val="en-US" w:eastAsia="ja-JP"/>
        </w:rPr>
      </w:pPr>
      <w:r w:rsidRPr="0091141B">
        <w:rPr>
          <w:rFonts w:eastAsia="SimSun"/>
          <w:i/>
          <w:iCs/>
          <w:sz w:val="22"/>
          <w:szCs w:val="22"/>
          <w:lang w:val="en-US" w:eastAsia="ja-JP"/>
        </w:rPr>
        <w:t xml:space="preserve">The value of  Min_offset is configured in the puschTimeDomainAllocationList with pusch-ConfigCommon or puschConfig. The actual slot offset is then given by </w:t>
      </w:r>
    </w:p>
    <w:p w14:paraId="6B602D43" w14:textId="77777777" w:rsidR="004C4350" w:rsidRPr="0091141B" w:rsidRDefault="004C4350" w:rsidP="004C4350">
      <w:pPr>
        <w:pStyle w:val="0Maintext"/>
        <w:spacing w:after="0" w:afterAutospacing="0"/>
        <w:ind w:left="1440" w:firstLine="0"/>
        <w:jc w:val="center"/>
        <w:rPr>
          <w:rFonts w:eastAsia="SimSun"/>
          <w:i/>
          <w:iCs/>
          <w:sz w:val="22"/>
          <w:szCs w:val="22"/>
          <w:lang w:val="en-US" w:eastAsia="ja-JP"/>
        </w:rPr>
      </w:pPr>
      <w:r w:rsidRPr="0091141B">
        <w:rPr>
          <w:rFonts w:eastAsia="SimSun"/>
          <w:i/>
          <w:iCs/>
          <w:sz w:val="22"/>
          <w:szCs w:val="22"/>
          <w:lang w:val="en-US" w:eastAsia="ja-JP"/>
        </w:rPr>
        <w:t>Slot offset = Min_offset + DCI signaled slot offset</w:t>
      </w:r>
    </w:p>
    <w:p w14:paraId="63B54305" w14:textId="77777777" w:rsidR="004C4350" w:rsidRPr="0091141B" w:rsidRDefault="004C4350" w:rsidP="00DE1CC8">
      <w:pPr>
        <w:pStyle w:val="0Maintext"/>
        <w:numPr>
          <w:ilvl w:val="1"/>
          <w:numId w:val="28"/>
        </w:numPr>
        <w:spacing w:after="0" w:afterAutospacing="0"/>
        <w:rPr>
          <w:rFonts w:eastAsia="SimSun"/>
          <w:i/>
          <w:iCs/>
          <w:sz w:val="22"/>
          <w:szCs w:val="22"/>
          <w:lang w:val="en-US" w:eastAsia="ja-JP"/>
        </w:rPr>
      </w:pPr>
      <w:r w:rsidRPr="0091141B">
        <w:rPr>
          <w:rFonts w:eastAsia="SimSun"/>
          <w:i/>
          <w:iCs/>
          <w:sz w:val="22"/>
          <w:szCs w:val="22"/>
          <w:lang w:val="en-US" w:eastAsia="ja-JP"/>
        </w:rPr>
        <w:t>Note that the DCI field size may also be modified to signal more slot offset values from the increased set.</w:t>
      </w:r>
    </w:p>
    <w:p w14:paraId="1D5D6942" w14:textId="0D48B8D5" w:rsidR="00D95859" w:rsidRDefault="00D95859" w:rsidP="00D95859">
      <w:pPr>
        <w:pStyle w:val="0Maintext"/>
        <w:spacing w:line="240" w:lineRule="auto"/>
        <w:ind w:firstLine="0"/>
        <w:rPr>
          <w:i/>
          <w:sz w:val="22"/>
          <w:szCs w:val="22"/>
          <w:lang w:val="en-US" w:eastAsia="x-none"/>
        </w:rPr>
      </w:pPr>
    </w:p>
    <w:p w14:paraId="01F80804" w14:textId="77777777" w:rsidR="00D95859" w:rsidRPr="0091141B" w:rsidRDefault="00D95859" w:rsidP="00D95859">
      <w:pPr>
        <w:rPr>
          <w:lang w:eastAsia="x-none"/>
        </w:rPr>
      </w:pPr>
      <w:r w:rsidRPr="0091141B">
        <w:rPr>
          <w:rFonts w:eastAsiaTheme="minorEastAsia"/>
          <w:b/>
          <w:bCs/>
          <w:i/>
          <w:iCs/>
        </w:rPr>
        <w:t>Proposal 5:</w:t>
      </w:r>
      <w:r w:rsidRPr="0091141B">
        <w:rPr>
          <w:rFonts w:eastAsiaTheme="minorEastAsia"/>
          <w:i/>
          <w:iCs/>
        </w:rPr>
        <w:t xml:space="preserve"> The slot configuration period and the existing FR2 TD UL/DL configuration using either 60 kHz or 120 kHz is reused for 480kHz/960kHz SCS and the number of configuration slots is scaled accordingly</w:t>
      </w:r>
      <w:r w:rsidRPr="0091141B">
        <w:rPr>
          <w:i/>
          <w:iCs/>
          <w:lang w:eastAsia="x-none"/>
        </w:rPr>
        <w:t xml:space="preserve">. </w:t>
      </w:r>
      <w:r w:rsidRPr="0091141B">
        <w:rPr>
          <w:lang w:eastAsia="x-none"/>
        </w:rPr>
        <w:t xml:space="preserve"> </w:t>
      </w:r>
    </w:p>
    <w:p w14:paraId="39E78577" w14:textId="23583681" w:rsidR="00D95859" w:rsidRDefault="00D95859" w:rsidP="00D95859">
      <w:pPr>
        <w:pStyle w:val="0Maintext"/>
        <w:spacing w:line="240" w:lineRule="auto"/>
        <w:ind w:firstLine="0"/>
        <w:rPr>
          <w:i/>
          <w:sz w:val="22"/>
          <w:szCs w:val="22"/>
          <w:lang w:val="en-US" w:eastAsia="x-none"/>
        </w:rPr>
      </w:pPr>
    </w:p>
    <w:p w14:paraId="06A4A589" w14:textId="77777777" w:rsidR="00D95859" w:rsidRPr="00836085" w:rsidRDefault="00D95859" w:rsidP="00D95859">
      <w:pPr>
        <w:jc w:val="both"/>
        <w:rPr>
          <w:i/>
          <w:iCs/>
          <w:sz w:val="22"/>
          <w:szCs w:val="22"/>
        </w:rPr>
      </w:pPr>
      <w:r w:rsidRPr="00836085">
        <w:rPr>
          <w:b/>
          <w:bCs/>
          <w:i/>
          <w:iCs/>
          <w:sz w:val="22"/>
          <w:szCs w:val="22"/>
        </w:rPr>
        <w:t xml:space="preserve">Proposal </w:t>
      </w:r>
      <w:r>
        <w:rPr>
          <w:b/>
          <w:bCs/>
          <w:i/>
          <w:iCs/>
          <w:sz w:val="22"/>
          <w:szCs w:val="22"/>
        </w:rPr>
        <w:t>6</w:t>
      </w:r>
      <w:r w:rsidRPr="00836085">
        <w:rPr>
          <w:b/>
          <w:bCs/>
          <w:i/>
          <w:iCs/>
          <w:sz w:val="22"/>
          <w:szCs w:val="22"/>
        </w:rPr>
        <w:t>:</w:t>
      </w:r>
      <w:r>
        <w:rPr>
          <w:b/>
          <w:bCs/>
          <w:i/>
          <w:iCs/>
          <w:sz w:val="22"/>
          <w:szCs w:val="22"/>
        </w:rPr>
        <w:t xml:space="preserve"> </w:t>
      </w:r>
      <w:r w:rsidRPr="00836085">
        <w:rPr>
          <w:i/>
          <w:iCs/>
          <w:sz w:val="22"/>
          <w:szCs w:val="22"/>
        </w:rPr>
        <w:t xml:space="preserve"> </w:t>
      </w:r>
      <w:r>
        <w:rPr>
          <w:i/>
          <w:iCs/>
          <w:sz w:val="22"/>
          <w:szCs w:val="22"/>
        </w:rPr>
        <w:t xml:space="preserve">To account for transmission with large SCSs in low coherence BW channels, </w:t>
      </w:r>
    </w:p>
    <w:p w14:paraId="756F2952" w14:textId="77777777" w:rsidR="00D95859" w:rsidRPr="00836085" w:rsidRDefault="00D95859" w:rsidP="00D95859">
      <w:pPr>
        <w:pStyle w:val="ListParagraph"/>
        <w:numPr>
          <w:ilvl w:val="0"/>
          <w:numId w:val="4"/>
        </w:numPr>
        <w:ind w:leftChars="0"/>
        <w:jc w:val="both"/>
        <w:rPr>
          <w:i/>
          <w:iCs/>
          <w:sz w:val="22"/>
          <w:szCs w:val="22"/>
        </w:rPr>
      </w:pPr>
      <w:r>
        <w:rPr>
          <w:i/>
          <w:iCs/>
          <w:sz w:val="22"/>
          <w:szCs w:val="22"/>
        </w:rPr>
        <w:t xml:space="preserve">dynamically </w:t>
      </w:r>
      <w:r w:rsidRPr="00836085">
        <w:rPr>
          <w:i/>
          <w:iCs/>
          <w:sz w:val="22"/>
          <w:szCs w:val="22"/>
        </w:rPr>
        <w:t xml:space="preserve">turn on or off the FD-OCC based on the scenario the channel is in </w:t>
      </w:r>
    </w:p>
    <w:p w14:paraId="4491239A" w14:textId="77777777" w:rsidR="00D95859" w:rsidRPr="001C351B" w:rsidRDefault="00D95859" w:rsidP="00D95859">
      <w:pPr>
        <w:pStyle w:val="ListParagraph"/>
        <w:numPr>
          <w:ilvl w:val="0"/>
          <w:numId w:val="4"/>
        </w:numPr>
        <w:ind w:leftChars="0"/>
        <w:jc w:val="both"/>
        <w:rPr>
          <w:i/>
          <w:iCs/>
        </w:rPr>
      </w:pPr>
      <w:r w:rsidRPr="001C351B">
        <w:rPr>
          <w:i/>
          <w:iCs/>
          <w:sz w:val="22"/>
          <w:szCs w:val="22"/>
        </w:rPr>
        <w:t xml:space="preserve">for 480 kHz and/or 960 kHz SCS, we  support a configuration of the DMRS, indicated by the antenna port(s) field in the scheduling DCI, where the UE is able to assume that FD-OCC is not applied </w:t>
      </w:r>
    </w:p>
    <w:p w14:paraId="0F0FABAE" w14:textId="77777777" w:rsidR="00D95859" w:rsidRPr="00783695" w:rsidRDefault="00D95859" w:rsidP="00D95859">
      <w:pPr>
        <w:pStyle w:val="ListParagraph"/>
        <w:numPr>
          <w:ilvl w:val="0"/>
          <w:numId w:val="4"/>
        </w:numPr>
        <w:ind w:leftChars="0"/>
        <w:jc w:val="both"/>
        <w:rPr>
          <w:i/>
          <w:iCs/>
        </w:rPr>
      </w:pPr>
      <w:r>
        <w:rPr>
          <w:i/>
          <w:iCs/>
          <w:sz w:val="22"/>
          <w:szCs w:val="22"/>
        </w:rPr>
        <w:t>This should be applicable to DMRS type-1 and DMRS type-2.</w:t>
      </w:r>
    </w:p>
    <w:p w14:paraId="0A2FBD6C" w14:textId="6ED41BBE" w:rsidR="00D95859" w:rsidRDefault="00D95859" w:rsidP="00D95859">
      <w:pPr>
        <w:pStyle w:val="0Maintext"/>
        <w:spacing w:line="240" w:lineRule="auto"/>
        <w:ind w:firstLine="0"/>
        <w:rPr>
          <w:i/>
          <w:sz w:val="22"/>
          <w:szCs w:val="22"/>
          <w:lang w:val="en-US" w:eastAsia="x-none"/>
        </w:rPr>
      </w:pPr>
    </w:p>
    <w:p w14:paraId="5E1F7E3C" w14:textId="77777777" w:rsidR="00D95859" w:rsidRPr="00AE6F8F" w:rsidRDefault="00D95859" w:rsidP="00D95859">
      <w:pPr>
        <w:jc w:val="both"/>
        <w:rPr>
          <w:i/>
          <w:iCs/>
          <w:sz w:val="22"/>
          <w:szCs w:val="22"/>
        </w:rPr>
      </w:pPr>
      <w:r w:rsidRPr="00AE6F8F">
        <w:rPr>
          <w:b/>
          <w:bCs/>
          <w:i/>
          <w:iCs/>
          <w:sz w:val="22"/>
          <w:szCs w:val="22"/>
        </w:rPr>
        <w:lastRenderedPageBreak/>
        <w:t xml:space="preserve">Proposal </w:t>
      </w:r>
      <w:r>
        <w:rPr>
          <w:b/>
          <w:bCs/>
          <w:i/>
          <w:iCs/>
          <w:sz w:val="22"/>
          <w:szCs w:val="22"/>
        </w:rPr>
        <w:t>7</w:t>
      </w:r>
      <w:r w:rsidRPr="00AE6F8F">
        <w:rPr>
          <w:b/>
          <w:bCs/>
          <w:i/>
          <w:iCs/>
          <w:sz w:val="22"/>
          <w:szCs w:val="22"/>
        </w:rPr>
        <w:t>:</w:t>
      </w:r>
      <w:r w:rsidRPr="00AE6F8F">
        <w:rPr>
          <w:i/>
          <w:iCs/>
          <w:sz w:val="22"/>
          <w:szCs w:val="22"/>
        </w:rPr>
        <w:t xml:space="preserve"> Deprioritize the study of DMRS bundling and DMRS overhead reduction for Rel-17 NR above 52.6 GHz operation.</w:t>
      </w:r>
    </w:p>
    <w:p w14:paraId="5A392A7A" w14:textId="6713A634" w:rsidR="00D95859" w:rsidRDefault="00D95859" w:rsidP="00D95859">
      <w:pPr>
        <w:pStyle w:val="0Maintext"/>
        <w:spacing w:line="240" w:lineRule="auto"/>
        <w:ind w:firstLine="0"/>
        <w:rPr>
          <w:i/>
          <w:sz w:val="22"/>
          <w:szCs w:val="22"/>
          <w:lang w:val="en-US" w:eastAsia="x-none"/>
        </w:rPr>
      </w:pPr>
    </w:p>
    <w:p w14:paraId="4C3AFEC3" w14:textId="77777777" w:rsidR="00D95859" w:rsidRDefault="00D95859" w:rsidP="00D95859">
      <w:pPr>
        <w:jc w:val="both"/>
        <w:rPr>
          <w:sz w:val="22"/>
          <w:szCs w:val="22"/>
        </w:rPr>
      </w:pPr>
      <w:r w:rsidRPr="00A1417A">
        <w:rPr>
          <w:b/>
          <w:bCs/>
          <w:i/>
          <w:iCs/>
          <w:sz w:val="22"/>
          <w:szCs w:val="22"/>
        </w:rPr>
        <w:t xml:space="preserve">Observation </w:t>
      </w:r>
      <w:r>
        <w:rPr>
          <w:b/>
          <w:bCs/>
          <w:i/>
          <w:iCs/>
          <w:sz w:val="22"/>
          <w:szCs w:val="22"/>
        </w:rPr>
        <w:t>1</w:t>
      </w:r>
      <w:r w:rsidRPr="00A1417A">
        <w:rPr>
          <w:b/>
          <w:bCs/>
          <w:i/>
          <w:iCs/>
          <w:sz w:val="22"/>
          <w:szCs w:val="22"/>
        </w:rPr>
        <w:t>:</w:t>
      </w:r>
      <w:r w:rsidRPr="00A1417A">
        <w:rPr>
          <w:i/>
          <w:iCs/>
          <w:sz w:val="22"/>
          <w:szCs w:val="22"/>
        </w:rPr>
        <w:t xml:space="preserve"> At lower SNRs, there is a trade-off between the overhead of the PTRS selected and the throughput. Achieving the best throughput performance requires a lower value of K (K =1 ) than is currently available in the Rel-15 specification. </w:t>
      </w:r>
    </w:p>
    <w:p w14:paraId="0E4C4A4C" w14:textId="77777777" w:rsidR="00D95859" w:rsidRPr="00F003A8" w:rsidRDefault="00D95859" w:rsidP="00D95859">
      <w:pPr>
        <w:tabs>
          <w:tab w:val="left" w:pos="540"/>
        </w:tabs>
        <w:rPr>
          <w:rFonts w:eastAsia="Batang"/>
          <w:i/>
          <w:color w:val="000000"/>
          <w:kern w:val="2"/>
          <w:sz w:val="22"/>
          <w:szCs w:val="22"/>
        </w:rPr>
      </w:pPr>
    </w:p>
    <w:p w14:paraId="1FCAF5B7" w14:textId="77777777" w:rsidR="00D95859" w:rsidRDefault="00D95859" w:rsidP="00D95859">
      <w:pPr>
        <w:tabs>
          <w:tab w:val="left" w:pos="540"/>
        </w:tabs>
        <w:rPr>
          <w:rFonts w:eastAsia="Batang"/>
          <w:i/>
          <w:color w:val="000000"/>
          <w:kern w:val="2"/>
          <w:sz w:val="22"/>
          <w:szCs w:val="22"/>
        </w:rPr>
      </w:pPr>
      <w:r w:rsidRPr="00F003A8">
        <w:rPr>
          <w:rFonts w:eastAsia="Batang"/>
          <w:b/>
          <w:bCs/>
          <w:i/>
          <w:color w:val="000000"/>
          <w:kern w:val="2"/>
          <w:sz w:val="22"/>
          <w:szCs w:val="22"/>
        </w:rPr>
        <w:t xml:space="preserve">Proposal </w:t>
      </w:r>
      <w:r>
        <w:rPr>
          <w:rFonts w:eastAsia="Batang"/>
          <w:b/>
          <w:bCs/>
          <w:i/>
          <w:color w:val="000000"/>
          <w:kern w:val="2"/>
          <w:sz w:val="22"/>
          <w:szCs w:val="22"/>
        </w:rPr>
        <w:t>8</w:t>
      </w:r>
      <w:r w:rsidRPr="00F003A8">
        <w:rPr>
          <w:rFonts w:eastAsia="Batang"/>
          <w:b/>
          <w:bCs/>
          <w:i/>
          <w:color w:val="000000"/>
          <w:kern w:val="2"/>
          <w:sz w:val="22"/>
          <w:szCs w:val="22"/>
        </w:rPr>
        <w:t>:</w:t>
      </w:r>
      <w:r w:rsidRPr="00F003A8">
        <w:rPr>
          <w:rFonts w:eastAsia="Batang"/>
          <w:i/>
          <w:color w:val="000000"/>
          <w:kern w:val="2"/>
          <w:sz w:val="22"/>
          <w:szCs w:val="22"/>
        </w:rPr>
        <w:t xml:space="preserve"> RAN1 should support</w:t>
      </w:r>
      <w:r>
        <w:rPr>
          <w:rFonts w:eastAsia="Batang"/>
          <w:i/>
          <w:color w:val="000000"/>
          <w:kern w:val="2"/>
          <w:sz w:val="22"/>
          <w:szCs w:val="22"/>
        </w:rPr>
        <w:t xml:space="preserve"> K = 1 for smaller frequency allocation sizes for PTRS in CP-OFDM.</w:t>
      </w:r>
    </w:p>
    <w:p w14:paraId="77DBF460" w14:textId="4841387C" w:rsidR="00D95859" w:rsidRDefault="00D95859" w:rsidP="00D95859">
      <w:pPr>
        <w:pStyle w:val="0Maintext"/>
        <w:spacing w:line="240" w:lineRule="auto"/>
        <w:ind w:firstLine="0"/>
        <w:rPr>
          <w:i/>
          <w:sz w:val="22"/>
          <w:szCs w:val="22"/>
          <w:lang w:val="en-US" w:eastAsia="x-none"/>
        </w:rPr>
      </w:pPr>
    </w:p>
    <w:p w14:paraId="77B300AB" w14:textId="77777777" w:rsidR="00D95859" w:rsidRPr="00777D4C" w:rsidRDefault="00D95859" w:rsidP="00D95859">
      <w:pPr>
        <w:pStyle w:val="0Maintext"/>
        <w:ind w:firstLine="0"/>
        <w:rPr>
          <w:rFonts w:eastAsia="SimSun"/>
          <w:i/>
          <w:iCs/>
          <w:sz w:val="22"/>
          <w:szCs w:val="22"/>
          <w:lang w:eastAsia="ja-JP"/>
        </w:rPr>
      </w:pPr>
      <w:r w:rsidRPr="00777D4C">
        <w:rPr>
          <w:rFonts w:eastAsia="SimSun"/>
          <w:b/>
          <w:bCs/>
          <w:i/>
          <w:iCs/>
          <w:sz w:val="22"/>
          <w:szCs w:val="22"/>
          <w:lang w:eastAsia="ja-JP"/>
        </w:rPr>
        <w:t>Observation 2:</w:t>
      </w:r>
      <w:r w:rsidRPr="00777D4C">
        <w:rPr>
          <w:rFonts w:eastAsia="SimSun"/>
          <w:i/>
          <w:iCs/>
          <w:sz w:val="22"/>
          <w:szCs w:val="22"/>
          <w:lang w:eastAsia="ja-JP"/>
        </w:rPr>
        <w:t xml:space="preserve"> Gains over the baseline are made with Ng = 16, Ns = 2, L = 1 only and only at high SNRs</w:t>
      </w:r>
    </w:p>
    <w:p w14:paraId="292D966F" w14:textId="77777777" w:rsidR="00D95859" w:rsidRPr="00777D4C" w:rsidRDefault="00D95859" w:rsidP="00D95859">
      <w:pPr>
        <w:pStyle w:val="0Maintext"/>
        <w:ind w:firstLine="0"/>
        <w:rPr>
          <w:rFonts w:eastAsia="MS PMincho"/>
          <w:i/>
          <w:iCs/>
          <w:color w:val="000000"/>
          <w:kern w:val="2"/>
          <w:sz w:val="22"/>
          <w:szCs w:val="22"/>
        </w:rPr>
      </w:pPr>
      <w:r w:rsidRPr="00777D4C">
        <w:rPr>
          <w:rFonts w:eastAsia="SimSun"/>
          <w:b/>
          <w:bCs/>
          <w:i/>
          <w:iCs/>
          <w:sz w:val="22"/>
          <w:szCs w:val="22"/>
          <w:lang w:eastAsia="ja-JP"/>
        </w:rPr>
        <w:t>Proposal 9:</w:t>
      </w:r>
      <w:r w:rsidRPr="00777D4C">
        <w:rPr>
          <w:rFonts w:eastAsia="SimSun"/>
          <w:i/>
          <w:iCs/>
          <w:sz w:val="22"/>
          <w:szCs w:val="22"/>
          <w:lang w:eastAsia="ja-JP"/>
        </w:rPr>
        <w:t xml:space="preserve"> Support Ng = 16, Ns = 2, L = 1 only if need for high MCS for DFT-S-OFDM can be justified.</w:t>
      </w:r>
    </w:p>
    <w:p w14:paraId="54F5B5C8" w14:textId="77777777" w:rsidR="00812489" w:rsidRPr="001E0096" w:rsidRDefault="00812489" w:rsidP="00812489">
      <w:pPr>
        <w:tabs>
          <w:tab w:val="left" w:pos="640"/>
        </w:tabs>
        <w:jc w:val="both"/>
        <w:rPr>
          <w:i/>
          <w:iCs/>
          <w:sz w:val="22"/>
          <w:szCs w:val="22"/>
        </w:rPr>
      </w:pPr>
      <w:r w:rsidRPr="001E0096">
        <w:rPr>
          <w:b/>
          <w:bCs/>
          <w:i/>
          <w:iCs/>
          <w:sz w:val="22"/>
          <w:szCs w:val="22"/>
        </w:rPr>
        <w:t xml:space="preserve">Proposal </w:t>
      </w:r>
      <w:r>
        <w:rPr>
          <w:b/>
          <w:bCs/>
          <w:i/>
          <w:iCs/>
          <w:sz w:val="22"/>
          <w:szCs w:val="22"/>
        </w:rPr>
        <w:t>10</w:t>
      </w:r>
      <w:r w:rsidRPr="001E0096">
        <w:rPr>
          <w:b/>
          <w:bCs/>
          <w:i/>
          <w:iCs/>
          <w:sz w:val="22"/>
          <w:szCs w:val="22"/>
        </w:rPr>
        <w:t>:</w:t>
      </w:r>
      <w:r w:rsidRPr="001E0096">
        <w:rPr>
          <w:i/>
          <w:iCs/>
          <w:sz w:val="22"/>
          <w:szCs w:val="22"/>
        </w:rPr>
        <w:t xml:space="preserve"> For Rel-17 multi-PUSCH transmission</w:t>
      </w:r>
    </w:p>
    <w:p w14:paraId="7E0122CD" w14:textId="77777777" w:rsidR="00812489" w:rsidRPr="003C5694" w:rsidRDefault="00812489" w:rsidP="00812489">
      <w:pPr>
        <w:pStyle w:val="ListParagraph"/>
        <w:numPr>
          <w:ilvl w:val="0"/>
          <w:numId w:val="3"/>
        </w:numPr>
        <w:tabs>
          <w:tab w:val="left" w:pos="640"/>
        </w:tabs>
        <w:ind w:leftChars="0"/>
        <w:jc w:val="both"/>
        <w:rPr>
          <w:i/>
          <w:iCs/>
          <w:sz w:val="22"/>
          <w:szCs w:val="22"/>
        </w:rPr>
      </w:pPr>
      <w:r w:rsidRPr="0038392A">
        <w:rPr>
          <w:i/>
          <w:iCs/>
          <w:sz w:val="22"/>
          <w:szCs w:val="22"/>
        </w:rPr>
        <w:t xml:space="preserve">The maximum number of PUSCHs that can be scheduled for 120 kHz and 480 kHz SCS can be further restricted based on UE capabilities. </w:t>
      </w:r>
    </w:p>
    <w:p w14:paraId="0CA11560" w14:textId="77777777" w:rsidR="00812489" w:rsidRPr="003D1EFA" w:rsidRDefault="00812489" w:rsidP="00812489">
      <w:pPr>
        <w:pStyle w:val="ListParagraph"/>
        <w:numPr>
          <w:ilvl w:val="0"/>
          <w:numId w:val="3"/>
        </w:numPr>
        <w:tabs>
          <w:tab w:val="left" w:pos="640"/>
        </w:tabs>
        <w:ind w:leftChars="0"/>
        <w:jc w:val="both"/>
        <w:rPr>
          <w:i/>
          <w:iCs/>
          <w:sz w:val="22"/>
          <w:szCs w:val="22"/>
        </w:rPr>
      </w:pPr>
      <w:r w:rsidRPr="003D1EFA">
        <w:rPr>
          <w:i/>
          <w:iCs/>
          <w:sz w:val="22"/>
          <w:szCs w:val="22"/>
          <w:lang w:val="en-US"/>
        </w:rPr>
        <w:t xml:space="preserve">For 480 kHz and 960 kHz </w:t>
      </w:r>
      <w:r>
        <w:rPr>
          <w:i/>
          <w:iCs/>
          <w:sz w:val="22"/>
          <w:szCs w:val="22"/>
          <w:lang w:val="en-US"/>
        </w:rPr>
        <w:t xml:space="preserve">SCS, no </w:t>
      </w:r>
      <w:r w:rsidRPr="003D1EFA">
        <w:rPr>
          <w:i/>
          <w:iCs/>
          <w:sz w:val="22"/>
          <w:szCs w:val="22"/>
          <w:lang w:val="en-US"/>
        </w:rPr>
        <w:t xml:space="preserve"> support</w:t>
      </w:r>
      <w:r>
        <w:rPr>
          <w:i/>
          <w:iCs/>
          <w:sz w:val="22"/>
          <w:szCs w:val="22"/>
          <w:lang w:val="en-US"/>
        </w:rPr>
        <w:t xml:space="preserve"> for</w:t>
      </w:r>
      <w:r w:rsidRPr="003D1EFA">
        <w:rPr>
          <w:i/>
          <w:iCs/>
          <w:sz w:val="22"/>
          <w:szCs w:val="22"/>
          <w:lang w:val="en-US"/>
        </w:rPr>
        <w:t xml:space="preserve"> CBGTI field configuration in the DCI that can schedule multiple PUSCHs</w:t>
      </w:r>
    </w:p>
    <w:p w14:paraId="1ABDC3F1" w14:textId="77777777" w:rsidR="00812489" w:rsidRPr="001E0096" w:rsidRDefault="00812489" w:rsidP="00812489">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7D12B3A3" w14:textId="77777777" w:rsidR="00812489" w:rsidRDefault="00812489" w:rsidP="00812489">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inter-slot frequency hopping</w:t>
      </w:r>
      <w:r>
        <w:rPr>
          <w:i/>
          <w:iCs/>
          <w:sz w:val="22"/>
          <w:szCs w:val="22"/>
        </w:rPr>
        <w:t xml:space="preserve"> and NOT</w:t>
      </w:r>
      <w:r w:rsidRPr="001E0096">
        <w:rPr>
          <w:i/>
          <w:iCs/>
          <w:sz w:val="22"/>
          <w:szCs w:val="22"/>
        </w:rPr>
        <w:t xml:space="preserve"> intra-slot frequency hopping for 480 kHz and 960 kHz</w:t>
      </w:r>
    </w:p>
    <w:p w14:paraId="5182722B" w14:textId="77777777" w:rsidR="00812489" w:rsidRDefault="00812489" w:rsidP="00812489">
      <w:pPr>
        <w:pStyle w:val="ListParagraph"/>
        <w:numPr>
          <w:ilvl w:val="0"/>
          <w:numId w:val="3"/>
        </w:numPr>
        <w:tabs>
          <w:tab w:val="left" w:pos="640"/>
        </w:tabs>
        <w:ind w:leftChars="0"/>
        <w:jc w:val="both"/>
        <w:rPr>
          <w:i/>
          <w:iCs/>
          <w:sz w:val="22"/>
          <w:szCs w:val="22"/>
        </w:rPr>
      </w:pPr>
      <w:r>
        <w:rPr>
          <w:i/>
          <w:iCs/>
          <w:sz w:val="22"/>
          <w:szCs w:val="22"/>
        </w:rPr>
        <w:t xml:space="preserve">Define UE </w:t>
      </w:r>
      <w:r w:rsidRPr="003D1EFA">
        <w:rPr>
          <w:i/>
          <w:iCs/>
          <w:sz w:val="22"/>
          <w:szCs w:val="22"/>
        </w:rPr>
        <w:t>behaviour in a scenario where a CG resource lies between the resources of the first and last PUSCH transmission</w:t>
      </w:r>
    </w:p>
    <w:p w14:paraId="1462C280" w14:textId="77777777" w:rsidR="00812489" w:rsidRPr="00812489" w:rsidRDefault="00812489" w:rsidP="00812489">
      <w:pPr>
        <w:pStyle w:val="ListParagraph"/>
        <w:numPr>
          <w:ilvl w:val="1"/>
          <w:numId w:val="3"/>
        </w:numPr>
        <w:tabs>
          <w:tab w:val="left" w:pos="640"/>
        </w:tabs>
        <w:ind w:leftChars="0"/>
        <w:jc w:val="both"/>
        <w:rPr>
          <w:i/>
          <w:iCs/>
          <w:sz w:val="22"/>
          <w:szCs w:val="22"/>
        </w:rPr>
      </w:pPr>
      <w:r w:rsidRPr="00812489">
        <w:rPr>
          <w:i/>
          <w:iCs/>
          <w:sz w:val="22"/>
          <w:szCs w:val="22"/>
        </w:rPr>
        <w:t>Modify the HPN of the DG PUSCH transmissions to account for the HPN of the CG PUSCH in the case that it is transmitted</w:t>
      </w:r>
    </w:p>
    <w:p w14:paraId="50B319E3" w14:textId="77777777" w:rsidR="00D95859" w:rsidRDefault="00D95859" w:rsidP="00D95859">
      <w:pPr>
        <w:tabs>
          <w:tab w:val="left" w:pos="640"/>
        </w:tabs>
        <w:jc w:val="both"/>
        <w:rPr>
          <w:i/>
          <w:iCs/>
          <w:sz w:val="22"/>
          <w:szCs w:val="22"/>
        </w:rPr>
      </w:pPr>
    </w:p>
    <w:p w14:paraId="01F50BE2" w14:textId="77777777" w:rsidR="00D95859" w:rsidRPr="001F20BA" w:rsidRDefault="00D95859" w:rsidP="00D95859">
      <w:pPr>
        <w:tabs>
          <w:tab w:val="left" w:pos="640"/>
        </w:tabs>
        <w:jc w:val="both"/>
        <w:rPr>
          <w:i/>
          <w:iCs/>
          <w:sz w:val="22"/>
          <w:szCs w:val="22"/>
        </w:rPr>
      </w:pPr>
      <w:r w:rsidRPr="001E0096">
        <w:rPr>
          <w:b/>
          <w:bCs/>
          <w:i/>
          <w:iCs/>
          <w:sz w:val="22"/>
          <w:szCs w:val="22"/>
        </w:rPr>
        <w:t xml:space="preserve">Proposal </w:t>
      </w:r>
      <w:r>
        <w:rPr>
          <w:b/>
          <w:bCs/>
          <w:i/>
          <w:iCs/>
          <w:sz w:val="22"/>
          <w:szCs w:val="22"/>
        </w:rPr>
        <w:t>11</w:t>
      </w:r>
      <w:r w:rsidRPr="001E0096">
        <w:rPr>
          <w:b/>
          <w:bCs/>
          <w:i/>
          <w:iCs/>
          <w:sz w:val="22"/>
          <w:szCs w:val="22"/>
        </w:rPr>
        <w:t>:</w:t>
      </w:r>
      <w:r w:rsidRPr="001E0096">
        <w:rPr>
          <w:i/>
          <w:iCs/>
          <w:sz w:val="22"/>
          <w:szCs w:val="22"/>
        </w:rPr>
        <w:t xml:space="preserve"> </w:t>
      </w:r>
      <w:r>
        <w:rPr>
          <w:i/>
          <w:iCs/>
          <w:sz w:val="22"/>
          <w:szCs w:val="22"/>
        </w:rPr>
        <w:t xml:space="preserve">For multi-PUSCH scheduling </w:t>
      </w:r>
      <w:r w:rsidRPr="001F20BA">
        <w:rPr>
          <w:i/>
          <w:iCs/>
          <w:sz w:val="22"/>
          <w:szCs w:val="22"/>
        </w:rPr>
        <w:t xml:space="preserve">with a single DCI </w:t>
      </w:r>
      <w:r>
        <w:rPr>
          <w:i/>
          <w:iCs/>
          <w:sz w:val="22"/>
          <w:szCs w:val="22"/>
        </w:rPr>
        <w:t>the following fields are signaled</w:t>
      </w:r>
      <w:r w:rsidRPr="001F20BA">
        <w:rPr>
          <w:i/>
          <w:iCs/>
          <w:sz w:val="22"/>
          <w:szCs w:val="22"/>
        </w:rPr>
        <w:t xml:space="preserve">: </w:t>
      </w:r>
    </w:p>
    <w:p w14:paraId="30D59E97" w14:textId="77777777" w:rsidR="00D95859" w:rsidRDefault="00D95859" w:rsidP="00D95859">
      <w:pPr>
        <w:pStyle w:val="ListParagraph"/>
        <w:numPr>
          <w:ilvl w:val="0"/>
          <w:numId w:val="3"/>
        </w:numPr>
        <w:tabs>
          <w:tab w:val="left" w:pos="640"/>
        </w:tabs>
        <w:ind w:leftChars="0"/>
        <w:jc w:val="both"/>
        <w:rPr>
          <w:i/>
          <w:iCs/>
          <w:sz w:val="22"/>
          <w:szCs w:val="22"/>
        </w:rPr>
      </w:pPr>
      <w:r>
        <w:rPr>
          <w:i/>
          <w:iCs/>
          <w:sz w:val="22"/>
          <w:szCs w:val="22"/>
        </w:rPr>
        <w:t xml:space="preserve">Per DCI: FDRA, </w:t>
      </w:r>
      <w:r w:rsidRPr="00FC5C29">
        <w:rPr>
          <w:i/>
          <w:iCs/>
          <w:sz w:val="22"/>
          <w:szCs w:val="22"/>
        </w:rPr>
        <w:t>HARQ_process_number</w:t>
      </w:r>
      <w:r>
        <w:rPr>
          <w:i/>
          <w:iCs/>
          <w:sz w:val="22"/>
          <w:szCs w:val="22"/>
        </w:rPr>
        <w:t xml:space="preserve"> (with adjustment based on CG HPN)</w:t>
      </w:r>
    </w:p>
    <w:p w14:paraId="1DBCDDBA" w14:textId="77777777" w:rsidR="00D95859" w:rsidRDefault="00D95859" w:rsidP="00D95859">
      <w:pPr>
        <w:tabs>
          <w:tab w:val="left" w:pos="640"/>
        </w:tabs>
        <w:jc w:val="both"/>
        <w:rPr>
          <w:b/>
          <w:bCs/>
          <w:i/>
          <w:iCs/>
          <w:sz w:val="22"/>
          <w:szCs w:val="22"/>
        </w:rPr>
      </w:pPr>
    </w:p>
    <w:p w14:paraId="2DCB2BDE" w14:textId="1A96941D" w:rsidR="00D95859" w:rsidRDefault="00D95859" w:rsidP="00D95859">
      <w:pPr>
        <w:tabs>
          <w:tab w:val="left" w:pos="640"/>
        </w:tabs>
        <w:jc w:val="both"/>
        <w:rPr>
          <w:i/>
          <w:iCs/>
          <w:sz w:val="22"/>
          <w:szCs w:val="22"/>
        </w:rPr>
      </w:pPr>
      <w:r w:rsidRPr="001E0096">
        <w:rPr>
          <w:b/>
          <w:bCs/>
          <w:i/>
          <w:iCs/>
          <w:sz w:val="22"/>
          <w:szCs w:val="22"/>
        </w:rPr>
        <w:t xml:space="preserve">Proposal </w:t>
      </w:r>
      <w:r>
        <w:rPr>
          <w:b/>
          <w:bCs/>
          <w:i/>
          <w:iCs/>
          <w:sz w:val="22"/>
          <w:szCs w:val="22"/>
        </w:rPr>
        <w:t>12</w:t>
      </w:r>
      <w:r w:rsidRPr="001E0096">
        <w:rPr>
          <w:b/>
          <w:bCs/>
          <w:i/>
          <w:iCs/>
          <w:sz w:val="22"/>
          <w:szCs w:val="22"/>
        </w:rPr>
        <w:t>:</w:t>
      </w:r>
      <w:r w:rsidRPr="001E0096">
        <w:rPr>
          <w:i/>
          <w:iCs/>
          <w:sz w:val="22"/>
          <w:szCs w:val="22"/>
        </w:rPr>
        <w:t xml:space="preserve"> </w:t>
      </w:r>
      <w:r w:rsidRPr="00AD0CC7">
        <w:rPr>
          <w:i/>
          <w:iCs/>
          <w:sz w:val="22"/>
          <w:szCs w:val="22"/>
        </w:rPr>
        <w:t>For the case where a scheduled PDSCH/PUSCH collides with a flexible symbol (indicated by tdd-UL-DL-ConfigurationCommon or tdd-UL-DL-ConfigurationDedicated) if the UE is configured to monitor DCI format 2_0, increment the HPN in case there is an error in decoding the DCI format.</w:t>
      </w:r>
    </w:p>
    <w:p w14:paraId="665EAAD4" w14:textId="77777777" w:rsidR="00D95859" w:rsidRDefault="00D95859" w:rsidP="00D95859">
      <w:pPr>
        <w:tabs>
          <w:tab w:val="left" w:pos="640"/>
        </w:tabs>
        <w:jc w:val="both"/>
        <w:rPr>
          <w:i/>
          <w:iCs/>
          <w:sz w:val="22"/>
          <w:szCs w:val="22"/>
        </w:rPr>
      </w:pPr>
    </w:p>
    <w:p w14:paraId="58CC7648" w14:textId="77777777" w:rsidR="00D95859" w:rsidRPr="001E0096" w:rsidRDefault="00D95859" w:rsidP="00D95859">
      <w:pPr>
        <w:tabs>
          <w:tab w:val="left" w:pos="640"/>
        </w:tabs>
        <w:jc w:val="both"/>
        <w:rPr>
          <w:i/>
          <w:iCs/>
          <w:sz w:val="22"/>
          <w:szCs w:val="22"/>
        </w:rPr>
      </w:pPr>
      <w:r w:rsidRPr="001E0096">
        <w:rPr>
          <w:b/>
          <w:bCs/>
          <w:i/>
          <w:iCs/>
          <w:sz w:val="22"/>
          <w:szCs w:val="22"/>
        </w:rPr>
        <w:t xml:space="preserve">Proposal </w:t>
      </w:r>
      <w:r>
        <w:rPr>
          <w:b/>
          <w:bCs/>
          <w:i/>
          <w:iCs/>
          <w:sz w:val="22"/>
          <w:szCs w:val="22"/>
        </w:rPr>
        <w:t>13</w:t>
      </w:r>
      <w:r w:rsidRPr="001E0096">
        <w:rPr>
          <w:b/>
          <w:bCs/>
          <w:i/>
          <w:iCs/>
          <w:sz w:val="22"/>
          <w:szCs w:val="22"/>
        </w:rPr>
        <w:t>:</w:t>
      </w:r>
      <w:r w:rsidRPr="001E0096">
        <w:rPr>
          <w:i/>
          <w:iCs/>
          <w:sz w:val="22"/>
          <w:szCs w:val="22"/>
        </w:rPr>
        <w:t xml:space="preserve"> For Rel-17 multi-P</w:t>
      </w:r>
      <w:r>
        <w:rPr>
          <w:i/>
          <w:iCs/>
          <w:sz w:val="22"/>
          <w:szCs w:val="22"/>
        </w:rPr>
        <w:t>D</w:t>
      </w:r>
      <w:r w:rsidRPr="001E0096">
        <w:rPr>
          <w:i/>
          <w:iCs/>
          <w:sz w:val="22"/>
          <w:szCs w:val="22"/>
        </w:rPr>
        <w:t>SCH transmission</w:t>
      </w:r>
    </w:p>
    <w:p w14:paraId="36E29E3E" w14:textId="77777777" w:rsidR="00D95859" w:rsidRPr="0038392A" w:rsidRDefault="00D95859" w:rsidP="00D95859">
      <w:pPr>
        <w:pStyle w:val="ListParagraph"/>
        <w:numPr>
          <w:ilvl w:val="0"/>
          <w:numId w:val="3"/>
        </w:numPr>
        <w:tabs>
          <w:tab w:val="left" w:pos="640"/>
        </w:tabs>
        <w:ind w:leftChars="0"/>
        <w:jc w:val="both"/>
        <w:rPr>
          <w:i/>
          <w:iCs/>
          <w:sz w:val="22"/>
          <w:szCs w:val="22"/>
        </w:rPr>
      </w:pPr>
      <w:r w:rsidRPr="004F1561">
        <w:rPr>
          <w:i/>
          <w:iCs/>
          <w:sz w:val="22"/>
          <w:szCs w:val="22"/>
        </w:rPr>
        <w:t xml:space="preserve">The maximum number of PDSCHs that can be scheduled for 120 kHz and 480 kHz SCS can be further restricted based on UE capabilities. </w:t>
      </w:r>
    </w:p>
    <w:p w14:paraId="2EDD948E" w14:textId="77777777" w:rsidR="00D95859" w:rsidRPr="00AD0CC7" w:rsidRDefault="00AD0AD7" w:rsidP="00D95859">
      <w:pPr>
        <w:pStyle w:val="ListParagraph"/>
        <w:numPr>
          <w:ilvl w:val="0"/>
          <w:numId w:val="3"/>
        </w:numPr>
        <w:tabs>
          <w:tab w:val="left" w:pos="640"/>
        </w:tabs>
        <w:ind w:leftChars="0"/>
        <w:jc w:val="both"/>
        <w:rPr>
          <w:i/>
          <w:iCs/>
          <w:sz w:val="22"/>
          <w:szCs w:val="22"/>
        </w:rPr>
      </w:pPr>
      <w:r w:rsidRPr="00AD0AD7">
        <w:rPr>
          <w:i/>
          <w:iCs/>
          <w:sz w:val="22"/>
          <w:szCs w:val="22"/>
          <w:lang w:val="en-US"/>
        </w:rPr>
        <w:t xml:space="preserve">For a DCI that can schedule multiple PDSCHs and is configured with the TDRA table containing at least one row with multiple SLIVs, </w:t>
      </w:r>
      <w:r w:rsidR="00D95859" w:rsidRPr="00AD0CC7">
        <w:rPr>
          <w:i/>
          <w:iCs/>
          <w:sz w:val="22"/>
          <w:szCs w:val="22"/>
          <w:lang w:val="en-US"/>
        </w:rPr>
        <w:t>do not support/</w:t>
      </w:r>
      <w:r w:rsidRPr="00AD0AD7">
        <w:rPr>
          <w:i/>
          <w:iCs/>
          <w:sz w:val="22"/>
          <w:szCs w:val="22"/>
          <w:lang w:val="en-US"/>
        </w:rPr>
        <w:t>configure CBGTI/CBGFI fields</w:t>
      </w:r>
      <w:r w:rsidR="00D95859" w:rsidRPr="00AD0CC7">
        <w:rPr>
          <w:i/>
          <w:iCs/>
          <w:sz w:val="22"/>
          <w:szCs w:val="22"/>
          <w:lang w:val="en-US"/>
        </w:rPr>
        <w:t xml:space="preserve"> </w:t>
      </w:r>
    </w:p>
    <w:p w14:paraId="0598D1DF" w14:textId="77777777" w:rsidR="00D95859" w:rsidRPr="001E0096" w:rsidRDefault="00D95859" w:rsidP="00D95859">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52B81A06" w14:textId="77777777" w:rsidR="00D95859" w:rsidRPr="001E0096" w:rsidRDefault="00D95859" w:rsidP="00D95859">
      <w:pPr>
        <w:pStyle w:val="ListParagraph"/>
        <w:numPr>
          <w:ilvl w:val="0"/>
          <w:numId w:val="3"/>
        </w:numPr>
        <w:tabs>
          <w:tab w:val="left" w:pos="640"/>
        </w:tabs>
        <w:ind w:leftChars="0"/>
        <w:jc w:val="both"/>
        <w:rPr>
          <w:i/>
          <w:iCs/>
          <w:sz w:val="22"/>
          <w:szCs w:val="22"/>
        </w:rPr>
      </w:pPr>
      <w:r>
        <w:rPr>
          <w:i/>
          <w:iCs/>
          <w:sz w:val="22"/>
          <w:szCs w:val="22"/>
        </w:rPr>
        <w:t xml:space="preserve">Support </w:t>
      </w:r>
      <w:r w:rsidRPr="001E0096">
        <w:rPr>
          <w:i/>
          <w:iCs/>
          <w:sz w:val="22"/>
          <w:szCs w:val="22"/>
        </w:rPr>
        <w:t>inter-slot frequency hopping</w:t>
      </w:r>
      <w:r>
        <w:rPr>
          <w:i/>
          <w:iCs/>
          <w:sz w:val="22"/>
          <w:szCs w:val="22"/>
        </w:rPr>
        <w:t xml:space="preserve"> and NOT</w:t>
      </w:r>
      <w:r w:rsidRPr="001E0096">
        <w:rPr>
          <w:i/>
          <w:iCs/>
          <w:sz w:val="22"/>
          <w:szCs w:val="22"/>
        </w:rPr>
        <w:t xml:space="preserve"> intra-slot frequency hopping for 480 kHz  and 960 kHz</w:t>
      </w:r>
    </w:p>
    <w:p w14:paraId="7BCB32FD" w14:textId="77777777" w:rsidR="00D95859" w:rsidRPr="004F1561" w:rsidRDefault="00D95859" w:rsidP="00D95859">
      <w:pPr>
        <w:pStyle w:val="ListParagraph"/>
        <w:numPr>
          <w:ilvl w:val="0"/>
          <w:numId w:val="3"/>
        </w:numPr>
        <w:tabs>
          <w:tab w:val="left" w:pos="640"/>
        </w:tabs>
        <w:ind w:leftChars="0"/>
        <w:jc w:val="both"/>
        <w:rPr>
          <w:i/>
          <w:iCs/>
          <w:sz w:val="22"/>
          <w:szCs w:val="22"/>
        </w:rPr>
      </w:pPr>
      <w:r w:rsidRPr="004F1561">
        <w:rPr>
          <w:i/>
          <w:iCs/>
          <w:sz w:val="22"/>
          <w:szCs w:val="22"/>
        </w:rPr>
        <w:t xml:space="preserve">New signaling </w:t>
      </w:r>
      <w:r>
        <w:rPr>
          <w:i/>
          <w:iCs/>
          <w:sz w:val="22"/>
          <w:szCs w:val="22"/>
        </w:rPr>
        <w:t>is</w:t>
      </w:r>
      <w:r w:rsidRPr="004F1561">
        <w:rPr>
          <w:i/>
          <w:iCs/>
          <w:sz w:val="22"/>
          <w:szCs w:val="22"/>
        </w:rPr>
        <w:t xml:space="preserve"> be needed for </w:t>
      </w:r>
      <w:r>
        <w:rPr>
          <w:i/>
          <w:iCs/>
          <w:sz w:val="22"/>
          <w:szCs w:val="22"/>
        </w:rPr>
        <w:t xml:space="preserve">the </w:t>
      </w:r>
      <w:r w:rsidRPr="004F1561">
        <w:rPr>
          <w:i/>
          <w:iCs/>
          <w:sz w:val="22"/>
          <w:szCs w:val="22"/>
        </w:rPr>
        <w:t>PRI</w:t>
      </w:r>
      <w:r>
        <w:rPr>
          <w:i/>
          <w:iCs/>
          <w:sz w:val="22"/>
          <w:szCs w:val="22"/>
        </w:rPr>
        <w:t xml:space="preserve"> and</w:t>
      </w:r>
      <w:r w:rsidRPr="004F1561">
        <w:rPr>
          <w:i/>
          <w:iCs/>
          <w:sz w:val="22"/>
          <w:szCs w:val="22"/>
        </w:rPr>
        <w:t xml:space="preserve"> DAI</w:t>
      </w:r>
      <w:r>
        <w:rPr>
          <w:i/>
          <w:iCs/>
          <w:sz w:val="22"/>
          <w:szCs w:val="22"/>
        </w:rPr>
        <w:t xml:space="preserve"> </w:t>
      </w:r>
      <w:r w:rsidRPr="004F1561">
        <w:rPr>
          <w:i/>
          <w:iCs/>
          <w:sz w:val="22"/>
          <w:szCs w:val="22"/>
        </w:rPr>
        <w:t xml:space="preserve">to support HARQ compared with multi-PUSCH transmission. </w:t>
      </w:r>
    </w:p>
    <w:p w14:paraId="3D7019CF" w14:textId="77777777" w:rsidR="00D95859" w:rsidRPr="001F20BA" w:rsidRDefault="00D95859" w:rsidP="00D95859">
      <w:pPr>
        <w:tabs>
          <w:tab w:val="left" w:pos="640"/>
        </w:tabs>
        <w:jc w:val="both"/>
        <w:rPr>
          <w:i/>
          <w:iCs/>
          <w:sz w:val="22"/>
          <w:szCs w:val="22"/>
        </w:rPr>
      </w:pPr>
    </w:p>
    <w:p w14:paraId="109AE475" w14:textId="77777777" w:rsidR="00D95859" w:rsidRPr="001F20BA" w:rsidRDefault="00D95859" w:rsidP="00D95859">
      <w:pPr>
        <w:tabs>
          <w:tab w:val="left" w:pos="640"/>
        </w:tabs>
        <w:jc w:val="both"/>
        <w:rPr>
          <w:i/>
          <w:iCs/>
          <w:sz w:val="22"/>
          <w:szCs w:val="22"/>
        </w:rPr>
      </w:pPr>
      <w:r w:rsidRPr="001F20BA">
        <w:rPr>
          <w:b/>
          <w:bCs/>
          <w:i/>
          <w:iCs/>
          <w:sz w:val="22"/>
          <w:szCs w:val="22"/>
        </w:rPr>
        <w:t xml:space="preserve">Proposal </w:t>
      </w:r>
      <w:r>
        <w:rPr>
          <w:b/>
          <w:bCs/>
          <w:i/>
          <w:iCs/>
          <w:sz w:val="22"/>
          <w:szCs w:val="22"/>
        </w:rPr>
        <w:t>14</w:t>
      </w:r>
      <w:r w:rsidRPr="001F20BA">
        <w:rPr>
          <w:b/>
          <w:bCs/>
          <w:i/>
          <w:iCs/>
          <w:sz w:val="22"/>
          <w:szCs w:val="22"/>
        </w:rPr>
        <w:t>:</w:t>
      </w:r>
      <w:r w:rsidRPr="001F20BA">
        <w:rPr>
          <w:i/>
          <w:iCs/>
          <w:sz w:val="22"/>
          <w:szCs w:val="22"/>
        </w:rPr>
        <w:t xml:space="preserve"> For multi-P</w:t>
      </w:r>
      <w:r>
        <w:rPr>
          <w:i/>
          <w:iCs/>
          <w:sz w:val="22"/>
          <w:szCs w:val="22"/>
        </w:rPr>
        <w:t>D</w:t>
      </w:r>
      <w:r w:rsidRPr="001F20BA">
        <w:rPr>
          <w:i/>
          <w:iCs/>
          <w:sz w:val="22"/>
          <w:szCs w:val="22"/>
        </w:rPr>
        <w:t xml:space="preserve">SCH scheduling with a single DCI the following fields are signaled: </w:t>
      </w:r>
    </w:p>
    <w:p w14:paraId="213B1035" w14:textId="77777777" w:rsidR="00D95859" w:rsidRDefault="00D95859" w:rsidP="00D95859">
      <w:pPr>
        <w:pStyle w:val="ListParagraph"/>
        <w:numPr>
          <w:ilvl w:val="0"/>
          <w:numId w:val="3"/>
        </w:numPr>
        <w:tabs>
          <w:tab w:val="left" w:pos="640"/>
        </w:tabs>
        <w:ind w:leftChars="0"/>
        <w:jc w:val="both"/>
        <w:rPr>
          <w:i/>
          <w:iCs/>
          <w:sz w:val="22"/>
          <w:szCs w:val="22"/>
        </w:rPr>
      </w:pPr>
      <w:r>
        <w:rPr>
          <w:i/>
          <w:iCs/>
          <w:sz w:val="22"/>
          <w:szCs w:val="22"/>
        </w:rPr>
        <w:t xml:space="preserve">Per DCI: </w:t>
      </w:r>
      <w:r w:rsidRPr="00C53AAD">
        <w:rPr>
          <w:i/>
          <w:iCs/>
          <w:sz w:val="22"/>
          <w:szCs w:val="22"/>
        </w:rPr>
        <w:t>FDRA, 2</w:t>
      </w:r>
      <w:r w:rsidRPr="00C53AAD">
        <w:rPr>
          <w:i/>
          <w:iCs/>
          <w:sz w:val="22"/>
          <w:szCs w:val="22"/>
          <w:vertAlign w:val="superscript"/>
        </w:rPr>
        <w:t>nd</w:t>
      </w:r>
      <w:r w:rsidRPr="00C53AAD">
        <w:rPr>
          <w:i/>
          <w:iCs/>
          <w:sz w:val="22"/>
          <w:szCs w:val="22"/>
        </w:rPr>
        <w:t xml:space="preserve"> MCS, HARQ_process_number</w:t>
      </w:r>
      <w:r>
        <w:rPr>
          <w:i/>
          <w:iCs/>
          <w:sz w:val="22"/>
          <w:szCs w:val="22"/>
        </w:rPr>
        <w:t xml:space="preserve"> (with adjustment based on CG HPN)</w:t>
      </w:r>
      <w:r w:rsidRPr="00C53AAD">
        <w:rPr>
          <w:i/>
          <w:iCs/>
          <w:sz w:val="22"/>
          <w:szCs w:val="22"/>
        </w:rPr>
        <w:t xml:space="preserve">, and </w:t>
      </w:r>
      <w:r w:rsidRPr="00C53AAD">
        <w:rPr>
          <w:sz w:val="22"/>
          <w:szCs w:val="22"/>
        </w:rPr>
        <w:t>VR</w:t>
      </w:r>
      <w:r>
        <w:rPr>
          <w:sz w:val="22"/>
          <w:szCs w:val="22"/>
        </w:rPr>
        <w:t>B-to-PRB mapping</w:t>
      </w:r>
      <w:r>
        <w:rPr>
          <w:i/>
          <w:iCs/>
          <w:sz w:val="22"/>
          <w:szCs w:val="22"/>
        </w:rPr>
        <w:t>, PRB bundling size and ZP CSI-RS trigger</w:t>
      </w:r>
    </w:p>
    <w:p w14:paraId="71E98177" w14:textId="77777777" w:rsidR="00D95859" w:rsidRDefault="00D95859" w:rsidP="00D95859">
      <w:pPr>
        <w:pStyle w:val="ListParagraph"/>
        <w:numPr>
          <w:ilvl w:val="0"/>
          <w:numId w:val="3"/>
        </w:numPr>
        <w:tabs>
          <w:tab w:val="left" w:pos="640"/>
        </w:tabs>
        <w:ind w:leftChars="0"/>
        <w:jc w:val="both"/>
        <w:rPr>
          <w:i/>
          <w:iCs/>
          <w:sz w:val="22"/>
          <w:szCs w:val="22"/>
        </w:rPr>
      </w:pPr>
      <w:r>
        <w:rPr>
          <w:i/>
          <w:iCs/>
          <w:sz w:val="22"/>
          <w:szCs w:val="22"/>
        </w:rPr>
        <w:t>Per PUSCH: TDRA-K0, 2</w:t>
      </w:r>
      <w:r w:rsidRPr="001F20BA">
        <w:rPr>
          <w:i/>
          <w:iCs/>
          <w:sz w:val="22"/>
          <w:szCs w:val="22"/>
          <w:vertAlign w:val="superscript"/>
        </w:rPr>
        <w:t>nd</w:t>
      </w:r>
      <w:r>
        <w:rPr>
          <w:i/>
          <w:iCs/>
          <w:sz w:val="22"/>
          <w:szCs w:val="22"/>
        </w:rPr>
        <w:t xml:space="preserve"> NDI, 2</w:t>
      </w:r>
      <w:r w:rsidRPr="001F20BA">
        <w:rPr>
          <w:i/>
          <w:iCs/>
          <w:sz w:val="22"/>
          <w:szCs w:val="22"/>
          <w:vertAlign w:val="superscript"/>
        </w:rPr>
        <w:t>nd</w:t>
      </w:r>
      <w:r>
        <w:rPr>
          <w:i/>
          <w:iCs/>
          <w:sz w:val="22"/>
          <w:szCs w:val="22"/>
        </w:rPr>
        <w:t xml:space="preserve"> RV, rate matching indicator, </w:t>
      </w:r>
    </w:p>
    <w:p w14:paraId="2618A59F" w14:textId="77777777" w:rsidR="00D95859" w:rsidRPr="001E0096" w:rsidRDefault="00D95859" w:rsidP="00D95859">
      <w:pPr>
        <w:pStyle w:val="ListParagraph"/>
        <w:numPr>
          <w:ilvl w:val="0"/>
          <w:numId w:val="3"/>
        </w:numPr>
        <w:tabs>
          <w:tab w:val="left" w:pos="640"/>
        </w:tabs>
        <w:ind w:leftChars="0"/>
        <w:jc w:val="both"/>
        <w:rPr>
          <w:i/>
          <w:iCs/>
          <w:sz w:val="22"/>
          <w:szCs w:val="22"/>
        </w:rPr>
      </w:pPr>
      <w:r>
        <w:rPr>
          <w:i/>
          <w:iCs/>
          <w:sz w:val="22"/>
          <w:szCs w:val="22"/>
        </w:rPr>
        <w:t>FFS: C-DAI, Downlink T-DAI,  and PRI.</w:t>
      </w:r>
    </w:p>
    <w:p w14:paraId="0920C012" w14:textId="77777777" w:rsidR="00D95859" w:rsidRDefault="00D95859" w:rsidP="00D95859">
      <w:pPr>
        <w:pStyle w:val="0Maintext"/>
        <w:spacing w:line="240" w:lineRule="auto"/>
        <w:ind w:firstLine="0"/>
        <w:rPr>
          <w:i/>
          <w:sz w:val="22"/>
          <w:szCs w:val="22"/>
          <w:lang w:val="en-US" w:eastAsia="x-none"/>
        </w:rPr>
      </w:pPr>
    </w:p>
    <w:p w14:paraId="3BFA1E0C" w14:textId="77777777" w:rsidR="00D95859" w:rsidRPr="009A0193" w:rsidRDefault="00D95859" w:rsidP="00D95859">
      <w:pPr>
        <w:spacing w:after="160" w:line="256" w:lineRule="auto"/>
        <w:contextualSpacing/>
        <w:jc w:val="both"/>
        <w:rPr>
          <w:rFonts w:eastAsia="Malgun Gothic"/>
          <w:i/>
          <w:iCs/>
          <w:sz w:val="22"/>
          <w:szCs w:val="22"/>
          <w:lang w:val="en-GB" w:eastAsia="ko-KR"/>
        </w:rPr>
      </w:pPr>
      <w:r w:rsidRPr="009A0193">
        <w:rPr>
          <w:rFonts w:eastAsia="Malgun Gothic"/>
          <w:b/>
          <w:bCs/>
          <w:i/>
          <w:iCs/>
          <w:sz w:val="22"/>
          <w:szCs w:val="22"/>
          <w:lang w:val="en-GB" w:eastAsia="ko-KR"/>
        </w:rPr>
        <w:t>Proposal 1</w:t>
      </w:r>
      <w:r>
        <w:rPr>
          <w:rFonts w:eastAsia="Malgun Gothic"/>
          <w:b/>
          <w:bCs/>
          <w:i/>
          <w:iCs/>
          <w:sz w:val="22"/>
          <w:szCs w:val="22"/>
          <w:lang w:val="en-GB" w:eastAsia="ko-KR"/>
        </w:rPr>
        <w:t>5</w:t>
      </w:r>
      <w:r w:rsidRPr="009A0193">
        <w:rPr>
          <w:rFonts w:eastAsia="Malgun Gothic"/>
          <w:b/>
          <w:bCs/>
          <w:i/>
          <w:iCs/>
          <w:sz w:val="22"/>
          <w:szCs w:val="22"/>
          <w:lang w:val="en-GB" w:eastAsia="ko-KR"/>
        </w:rPr>
        <w:t>:</w:t>
      </w:r>
      <w:r w:rsidRPr="009A0193">
        <w:rPr>
          <w:rFonts w:eastAsia="Malgun Gothic"/>
          <w:i/>
          <w:iCs/>
          <w:sz w:val="22"/>
          <w:szCs w:val="22"/>
          <w:lang w:val="en-GB" w:eastAsia="ko-KR"/>
        </w:rPr>
        <w:t xml:space="preserve"> In Rel-17 for NR 52.6-71 GHz, UE does not expect to be scheduled with more than one PDSCHs/PUSCHs in a slot </w:t>
      </w:r>
    </w:p>
    <w:p w14:paraId="055F8EE6" w14:textId="77777777" w:rsidR="00D95859" w:rsidRPr="009A0193" w:rsidRDefault="00D95859" w:rsidP="00D95859">
      <w:pPr>
        <w:spacing w:after="160" w:line="256" w:lineRule="auto"/>
        <w:contextualSpacing/>
        <w:jc w:val="both"/>
        <w:rPr>
          <w:rFonts w:eastAsia="Malgun Gothic"/>
          <w:i/>
          <w:iCs/>
          <w:sz w:val="22"/>
          <w:szCs w:val="22"/>
          <w:lang w:eastAsia="ko-KR"/>
        </w:rPr>
      </w:pPr>
    </w:p>
    <w:p w14:paraId="3DF9CD8B" w14:textId="77777777" w:rsidR="00D95859" w:rsidRPr="009A0193" w:rsidRDefault="00D95859" w:rsidP="00D95859">
      <w:pPr>
        <w:spacing w:after="160" w:line="256" w:lineRule="auto"/>
        <w:contextualSpacing/>
        <w:jc w:val="both"/>
        <w:rPr>
          <w:i/>
          <w:iCs/>
          <w:sz w:val="22"/>
          <w:szCs w:val="22"/>
        </w:rPr>
      </w:pPr>
      <w:r w:rsidRPr="009A0193">
        <w:rPr>
          <w:rFonts w:eastAsia="Malgun Gothic"/>
          <w:b/>
          <w:bCs/>
          <w:i/>
          <w:iCs/>
          <w:sz w:val="22"/>
          <w:szCs w:val="22"/>
          <w:lang w:eastAsia="ko-KR"/>
        </w:rPr>
        <w:t>Proposal 1</w:t>
      </w:r>
      <w:r>
        <w:rPr>
          <w:rFonts w:eastAsia="Malgun Gothic"/>
          <w:b/>
          <w:bCs/>
          <w:i/>
          <w:iCs/>
          <w:sz w:val="22"/>
          <w:szCs w:val="22"/>
          <w:lang w:eastAsia="ko-KR"/>
        </w:rPr>
        <w:t>6</w:t>
      </w:r>
      <w:r w:rsidRPr="009A0193">
        <w:rPr>
          <w:rFonts w:eastAsia="Malgun Gothic"/>
          <w:b/>
          <w:bCs/>
          <w:i/>
          <w:iCs/>
          <w:sz w:val="22"/>
          <w:szCs w:val="22"/>
          <w:lang w:eastAsia="ko-KR"/>
        </w:rPr>
        <w:t>:</w:t>
      </w:r>
      <w:r w:rsidRPr="009A0193">
        <w:rPr>
          <w:rFonts w:eastAsia="Malgun Gothic"/>
          <w:i/>
          <w:iCs/>
          <w:sz w:val="22"/>
          <w:szCs w:val="22"/>
          <w:lang w:eastAsia="ko-KR"/>
        </w:rPr>
        <w:t xml:space="preserve"> </w:t>
      </w:r>
      <w:r w:rsidRPr="009A0193">
        <w:rPr>
          <w:i/>
          <w:iCs/>
          <w:sz w:val="22"/>
          <w:szCs w:val="22"/>
        </w:rPr>
        <w:t>The maximum gap between any two consecutive PxSCH transmission should factor in the parameters for multi-slot PDCCH monitoring (e.g. 4 slots for 480 kHz and 8 slots for 960 kHz)</w:t>
      </w:r>
    </w:p>
    <w:p w14:paraId="334F2BFB" w14:textId="77777777" w:rsidR="00D95859" w:rsidRPr="009A0193" w:rsidRDefault="00D95859" w:rsidP="00D95859">
      <w:pPr>
        <w:spacing w:after="160" w:line="256" w:lineRule="auto"/>
        <w:contextualSpacing/>
        <w:jc w:val="both"/>
        <w:rPr>
          <w:i/>
          <w:iCs/>
          <w:sz w:val="22"/>
          <w:szCs w:val="22"/>
        </w:rPr>
      </w:pPr>
    </w:p>
    <w:p w14:paraId="7F5717E4" w14:textId="77777777" w:rsidR="00D95859" w:rsidRPr="009A0193" w:rsidRDefault="00D95859" w:rsidP="00D95859">
      <w:pPr>
        <w:spacing w:line="257" w:lineRule="auto"/>
        <w:contextualSpacing/>
        <w:jc w:val="both"/>
        <w:rPr>
          <w:i/>
          <w:iCs/>
          <w:sz w:val="22"/>
          <w:szCs w:val="22"/>
        </w:rPr>
      </w:pPr>
      <w:r w:rsidRPr="009A0193">
        <w:rPr>
          <w:b/>
          <w:bCs/>
          <w:i/>
          <w:iCs/>
          <w:sz w:val="22"/>
          <w:szCs w:val="22"/>
        </w:rPr>
        <w:t>Proposal 1</w:t>
      </w:r>
      <w:r>
        <w:rPr>
          <w:b/>
          <w:bCs/>
          <w:i/>
          <w:iCs/>
          <w:sz w:val="22"/>
          <w:szCs w:val="22"/>
        </w:rPr>
        <w:t>7</w:t>
      </w:r>
      <w:r w:rsidRPr="009A0193">
        <w:rPr>
          <w:b/>
          <w:bCs/>
          <w:i/>
          <w:iCs/>
          <w:sz w:val="22"/>
          <w:szCs w:val="22"/>
        </w:rPr>
        <w:t>:</w:t>
      </w:r>
      <w:r w:rsidRPr="009A0193">
        <w:rPr>
          <w:i/>
          <w:iCs/>
          <w:sz w:val="22"/>
          <w:szCs w:val="22"/>
        </w:rPr>
        <w:t xml:space="preserve"> The maximum gap between the first and last PxSCH transmissions should be selected to (a) limit the memory needed for buffering and (b) account for the use of a single MCS in the DCI.</w:t>
      </w:r>
    </w:p>
    <w:p w14:paraId="4B3C929E" w14:textId="77777777" w:rsidR="00D95859" w:rsidRPr="0069118F" w:rsidRDefault="00D95859" w:rsidP="00D95859">
      <w:pPr>
        <w:spacing w:line="257" w:lineRule="auto"/>
        <w:contextualSpacing/>
        <w:jc w:val="both"/>
        <w:rPr>
          <w:i/>
          <w:iCs/>
          <w:sz w:val="22"/>
          <w:szCs w:val="22"/>
        </w:rPr>
      </w:pPr>
    </w:p>
    <w:p w14:paraId="6DD19CEC" w14:textId="77777777" w:rsidR="00D95859" w:rsidRPr="0069118F" w:rsidRDefault="00D95859" w:rsidP="00D95859">
      <w:pPr>
        <w:spacing w:line="257" w:lineRule="auto"/>
        <w:contextualSpacing/>
        <w:jc w:val="both"/>
        <w:rPr>
          <w:i/>
          <w:iCs/>
          <w:sz w:val="22"/>
          <w:szCs w:val="22"/>
        </w:rPr>
      </w:pPr>
      <w:r w:rsidRPr="0069118F">
        <w:rPr>
          <w:b/>
          <w:bCs/>
          <w:i/>
          <w:iCs/>
          <w:sz w:val="22"/>
          <w:szCs w:val="22"/>
        </w:rPr>
        <w:t>Proposal 18:</w:t>
      </w:r>
      <w:r>
        <w:rPr>
          <w:i/>
          <w:iCs/>
          <w:sz w:val="22"/>
          <w:szCs w:val="22"/>
        </w:rPr>
        <w:t xml:space="preserve"> </w:t>
      </w:r>
      <w:r w:rsidRPr="0069118F">
        <w:rPr>
          <w:i/>
          <w:iCs/>
          <w:sz w:val="22"/>
          <w:szCs w:val="22"/>
        </w:rPr>
        <w:t xml:space="preserve">UE behavior such as transmission cancellation should be addressed. </w:t>
      </w:r>
    </w:p>
    <w:p w14:paraId="585361D1" w14:textId="7E8B7DD7" w:rsidR="00D95859" w:rsidRDefault="00D95859" w:rsidP="00D95859">
      <w:pPr>
        <w:pStyle w:val="0Maintext"/>
        <w:spacing w:line="240" w:lineRule="auto"/>
        <w:ind w:firstLine="0"/>
        <w:rPr>
          <w:b/>
          <w:bCs/>
          <w:iCs/>
          <w:sz w:val="22"/>
          <w:szCs w:val="22"/>
          <w:lang w:val="en-US" w:eastAsia="x-none"/>
        </w:rPr>
      </w:pPr>
    </w:p>
    <w:p w14:paraId="49E38E09" w14:textId="77777777" w:rsidR="00D95859" w:rsidRPr="007C2B51" w:rsidRDefault="00D95859" w:rsidP="00D95859">
      <w:pPr>
        <w:jc w:val="both"/>
        <w:rPr>
          <w:i/>
          <w:iCs/>
          <w:sz w:val="22"/>
          <w:szCs w:val="22"/>
        </w:rPr>
      </w:pPr>
      <w:r w:rsidRPr="007C2B51">
        <w:rPr>
          <w:b/>
          <w:bCs/>
          <w:i/>
          <w:iCs/>
          <w:sz w:val="22"/>
          <w:szCs w:val="22"/>
        </w:rPr>
        <w:t>Proposal 1</w:t>
      </w:r>
      <w:r>
        <w:rPr>
          <w:b/>
          <w:bCs/>
          <w:i/>
          <w:iCs/>
          <w:sz w:val="22"/>
          <w:szCs w:val="22"/>
        </w:rPr>
        <w:t>9</w:t>
      </w:r>
      <w:r w:rsidRPr="007C2B51">
        <w:rPr>
          <w:b/>
          <w:bCs/>
          <w:i/>
          <w:iCs/>
          <w:sz w:val="22"/>
          <w:szCs w:val="22"/>
        </w:rPr>
        <w:t>:</w:t>
      </w:r>
      <w:r w:rsidRPr="007C2B51">
        <w:rPr>
          <w:i/>
          <w:iCs/>
          <w:sz w:val="22"/>
          <w:szCs w:val="22"/>
        </w:rPr>
        <w:t xml:space="preserve"> The output of the  codebook procedure is grouped into bundles with a maximum # (M) of HARQ-ACK bits per HARQ-ACK bundle X. The bits in each bundle undergo an “AND” operation as output to the codebook.</w:t>
      </w:r>
    </w:p>
    <w:p w14:paraId="48679C4A" w14:textId="3FB0CC69" w:rsidR="00D95859" w:rsidRDefault="00D95859" w:rsidP="00D95859">
      <w:pPr>
        <w:pStyle w:val="0Maintext"/>
        <w:spacing w:line="240" w:lineRule="auto"/>
        <w:ind w:firstLine="0"/>
        <w:rPr>
          <w:b/>
          <w:bCs/>
          <w:iCs/>
          <w:sz w:val="22"/>
          <w:szCs w:val="22"/>
          <w:lang w:val="en-US" w:eastAsia="x-none"/>
        </w:rPr>
      </w:pPr>
    </w:p>
    <w:p w14:paraId="705B13FE" w14:textId="77777777" w:rsidR="00D95859" w:rsidRDefault="00D95859" w:rsidP="00D95859">
      <w:pPr>
        <w:rPr>
          <w:i/>
          <w:iCs/>
          <w:sz w:val="22"/>
          <w:szCs w:val="22"/>
        </w:rPr>
      </w:pPr>
      <w:r w:rsidRPr="00A57D60">
        <w:rPr>
          <w:b/>
          <w:bCs/>
          <w:i/>
          <w:iCs/>
          <w:sz w:val="22"/>
          <w:szCs w:val="22"/>
        </w:rPr>
        <w:t xml:space="preserve">Proposal </w:t>
      </w:r>
      <w:r>
        <w:rPr>
          <w:b/>
          <w:bCs/>
          <w:i/>
          <w:iCs/>
          <w:sz w:val="22"/>
          <w:szCs w:val="22"/>
        </w:rPr>
        <w:t>20</w:t>
      </w:r>
      <w:r w:rsidRPr="00A57D60">
        <w:rPr>
          <w:i/>
          <w:iCs/>
          <w:sz w:val="22"/>
          <w:szCs w:val="22"/>
        </w:rPr>
        <w:t>:</w:t>
      </w:r>
      <w:r>
        <w:rPr>
          <w:i/>
          <w:iCs/>
          <w:sz w:val="22"/>
          <w:szCs w:val="22"/>
        </w:rPr>
        <w:t xml:space="preserve"> Introduce signaling mechanism to enable generating a HARQ-ACK bit per ‘M’ scheduled PDSCHs in a multi-PDSCH scheduling by performing HARQ-ACK bundling to compress the HARQ-ACK bits overhead. </w:t>
      </w:r>
    </w:p>
    <w:p w14:paraId="3090BFEF" w14:textId="77777777" w:rsidR="00D95859" w:rsidRPr="00881E29" w:rsidRDefault="00D95859" w:rsidP="00D95859">
      <w:pPr>
        <w:jc w:val="both"/>
        <w:rPr>
          <w:sz w:val="22"/>
          <w:szCs w:val="22"/>
        </w:rPr>
      </w:pPr>
      <w:r w:rsidRPr="00881E29">
        <w:rPr>
          <w:b/>
          <w:bCs/>
          <w:i/>
          <w:iCs/>
          <w:color w:val="000000" w:themeColor="text1"/>
          <w:sz w:val="22"/>
          <w:szCs w:val="22"/>
          <w:lang w:val="en-GB"/>
        </w:rPr>
        <w:t>Proposal 21</w:t>
      </w:r>
      <w:r w:rsidRPr="00881E29">
        <w:rPr>
          <w:i/>
          <w:iCs/>
          <w:color w:val="000000" w:themeColor="text1"/>
          <w:sz w:val="22"/>
          <w:szCs w:val="22"/>
          <w:lang w:val="en-GB"/>
        </w:rPr>
        <w:t xml:space="preserve">: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3C1FFFBA" w14:textId="77777777" w:rsidR="00D95859" w:rsidRPr="00881E29" w:rsidRDefault="00D95859" w:rsidP="00D95859">
      <w:pPr>
        <w:jc w:val="both"/>
        <w:rPr>
          <w:sz w:val="22"/>
          <w:szCs w:val="22"/>
        </w:rPr>
      </w:pPr>
      <w:r w:rsidRPr="00881E29">
        <w:rPr>
          <w:i/>
          <w:iCs/>
          <w:color w:val="000000" w:themeColor="text1"/>
          <w:sz w:val="22"/>
          <w:szCs w:val="22"/>
          <w:lang w:val="en-GB"/>
        </w:rPr>
        <w:t xml:space="preserve"> </w:t>
      </w:r>
    </w:p>
    <w:p w14:paraId="32A25C7C" w14:textId="77777777" w:rsidR="00D95859" w:rsidRPr="00881E29" w:rsidRDefault="00D95859" w:rsidP="00D95859">
      <w:pPr>
        <w:jc w:val="both"/>
        <w:rPr>
          <w:sz w:val="22"/>
          <w:szCs w:val="22"/>
        </w:rPr>
      </w:pPr>
      <w:r w:rsidRPr="00881E29">
        <w:rPr>
          <w:b/>
          <w:bCs/>
          <w:i/>
          <w:iCs/>
          <w:color w:val="000000" w:themeColor="text1"/>
          <w:sz w:val="22"/>
          <w:szCs w:val="22"/>
          <w:lang w:val="en-GB"/>
        </w:rPr>
        <w:t xml:space="preserve">Proposal 22: </w:t>
      </w:r>
      <w:r w:rsidRPr="00881E29">
        <w:rPr>
          <w:i/>
          <w:iCs/>
          <w:color w:val="000000" w:themeColor="text1"/>
          <w:sz w:val="22"/>
          <w:szCs w:val="22"/>
          <w:lang w:val="en-GB"/>
        </w:rPr>
        <w:t>Consider introducing a configurable threshold (e.g., 2) to allow M PDSCHs scheduled by a single DCI to be included into the first HARQ-ACK sub-codebook where M&lt;= threshold.</w:t>
      </w:r>
    </w:p>
    <w:p w14:paraId="7C9EBA39" w14:textId="537E35E9" w:rsidR="00D95859" w:rsidRDefault="00D95859" w:rsidP="00D95859">
      <w:pPr>
        <w:pStyle w:val="0Maintext"/>
        <w:spacing w:line="240" w:lineRule="auto"/>
        <w:ind w:firstLine="0"/>
        <w:rPr>
          <w:b/>
          <w:bCs/>
          <w:iCs/>
          <w:sz w:val="22"/>
          <w:szCs w:val="22"/>
          <w:lang w:val="en-US" w:eastAsia="x-none"/>
        </w:rPr>
      </w:pPr>
    </w:p>
    <w:p w14:paraId="57320A15" w14:textId="77777777" w:rsidR="00D95859" w:rsidRDefault="00D95859" w:rsidP="00D95859">
      <w:pPr>
        <w:jc w:val="both"/>
        <w:rPr>
          <w:i/>
          <w:iCs/>
          <w:sz w:val="22"/>
          <w:szCs w:val="22"/>
          <w:lang w:eastAsia="x-none"/>
        </w:rPr>
      </w:pPr>
      <w:r w:rsidRPr="000229E6">
        <w:rPr>
          <w:b/>
          <w:bCs/>
          <w:i/>
          <w:iCs/>
          <w:sz w:val="22"/>
          <w:szCs w:val="22"/>
          <w:lang w:eastAsia="x-none"/>
        </w:rPr>
        <w:t xml:space="preserve">Observation </w:t>
      </w:r>
      <w:r>
        <w:rPr>
          <w:b/>
          <w:bCs/>
          <w:i/>
          <w:iCs/>
          <w:sz w:val="22"/>
          <w:szCs w:val="22"/>
          <w:lang w:eastAsia="x-none"/>
        </w:rPr>
        <w:t>3</w:t>
      </w:r>
      <w:r w:rsidRPr="000229E6">
        <w:rPr>
          <w:b/>
          <w:bCs/>
          <w:i/>
          <w:iCs/>
          <w:sz w:val="22"/>
          <w:szCs w:val="22"/>
          <w:lang w:eastAsia="x-none"/>
        </w:rPr>
        <w:t>:</w:t>
      </w:r>
      <w:r w:rsidRPr="000229E6">
        <w:rPr>
          <w:i/>
          <w:iCs/>
          <w:sz w:val="22"/>
          <w:szCs w:val="22"/>
          <w:lang w:eastAsia="x-none"/>
        </w:rPr>
        <w:t xml:space="preserve"> HARQ-ACK information corresponding to different PDSCHs scheduled by a single DCI carried by different PUCCHs affects the UE complexity, signaling overhead </w:t>
      </w:r>
      <w:r>
        <w:rPr>
          <w:i/>
          <w:iCs/>
          <w:sz w:val="22"/>
          <w:szCs w:val="22"/>
          <w:lang w:eastAsia="x-none"/>
        </w:rPr>
        <w:t>and transmission latency.</w:t>
      </w:r>
    </w:p>
    <w:p w14:paraId="35B9AAC3" w14:textId="77777777" w:rsidR="00D95859" w:rsidRDefault="00D95859" w:rsidP="00D95859">
      <w:pPr>
        <w:jc w:val="both"/>
        <w:rPr>
          <w:sz w:val="22"/>
          <w:szCs w:val="22"/>
          <w:lang w:eastAsia="x-none"/>
        </w:rPr>
      </w:pPr>
    </w:p>
    <w:p w14:paraId="2ED8BA3B" w14:textId="77777777" w:rsidR="00D95859" w:rsidRDefault="00D95859" w:rsidP="00D95859">
      <w:pPr>
        <w:jc w:val="both"/>
        <w:rPr>
          <w:i/>
          <w:iCs/>
          <w:sz w:val="22"/>
          <w:szCs w:val="22"/>
          <w:lang w:eastAsia="x-none"/>
        </w:rPr>
      </w:pPr>
      <w:r w:rsidRPr="00CF2B7B">
        <w:rPr>
          <w:b/>
          <w:bCs/>
          <w:i/>
          <w:iCs/>
          <w:sz w:val="22"/>
          <w:szCs w:val="22"/>
          <w:lang w:eastAsia="x-none"/>
        </w:rPr>
        <w:t xml:space="preserve">Proposal </w:t>
      </w:r>
      <w:r>
        <w:rPr>
          <w:b/>
          <w:bCs/>
          <w:i/>
          <w:iCs/>
          <w:sz w:val="22"/>
          <w:szCs w:val="22"/>
          <w:lang w:eastAsia="x-none"/>
        </w:rPr>
        <w:t>23</w:t>
      </w:r>
      <w:r w:rsidRPr="00CF2B7B">
        <w:rPr>
          <w:b/>
          <w:bCs/>
          <w:i/>
          <w:iCs/>
          <w:sz w:val="22"/>
          <w:szCs w:val="22"/>
          <w:lang w:eastAsia="x-none"/>
        </w:rPr>
        <w:t>:</w:t>
      </w:r>
      <w:r w:rsidRPr="00CF2B7B">
        <w:rPr>
          <w:i/>
          <w:iCs/>
          <w:sz w:val="22"/>
          <w:szCs w:val="22"/>
          <w:lang w:eastAsia="x-none"/>
        </w:rPr>
        <w:t xml:space="preserve"> </w:t>
      </w:r>
      <w:r w:rsidRPr="0092471E">
        <w:rPr>
          <w:i/>
          <w:iCs/>
          <w:sz w:val="22"/>
          <w:szCs w:val="22"/>
          <w:lang w:eastAsia="x-none"/>
        </w:rPr>
        <w:t xml:space="preserve">RAN1 </w:t>
      </w:r>
      <w:r>
        <w:rPr>
          <w:i/>
          <w:iCs/>
          <w:sz w:val="22"/>
          <w:szCs w:val="22"/>
          <w:lang w:eastAsia="x-none"/>
        </w:rPr>
        <w:t>should</w:t>
      </w:r>
      <w:r w:rsidRPr="0092471E">
        <w:rPr>
          <w:i/>
          <w:iCs/>
          <w:sz w:val="22"/>
          <w:szCs w:val="22"/>
          <w:lang w:eastAsia="x-none"/>
        </w:rPr>
        <w:t xml:space="preserve"> decide whether a multi-PxSCH transmission can occur across multiple COTs and the specify the UE </w:t>
      </w:r>
      <w:r>
        <w:rPr>
          <w:i/>
          <w:iCs/>
          <w:sz w:val="22"/>
          <w:szCs w:val="22"/>
          <w:lang w:eastAsia="x-none"/>
        </w:rPr>
        <w:t>HARQ-ACK feedback behavior</w:t>
      </w:r>
      <w:r w:rsidRPr="0092471E">
        <w:rPr>
          <w:i/>
          <w:iCs/>
          <w:sz w:val="22"/>
          <w:szCs w:val="22"/>
          <w:lang w:eastAsia="x-none"/>
        </w:rPr>
        <w:t xml:space="preserve"> in the case that one or more of the</w:t>
      </w:r>
      <w:r>
        <w:rPr>
          <w:i/>
          <w:iCs/>
          <w:sz w:val="22"/>
          <w:szCs w:val="22"/>
          <w:lang w:eastAsia="x-none"/>
        </w:rPr>
        <w:t xml:space="preserve"> PDSCH</w:t>
      </w:r>
      <w:r w:rsidRPr="0092471E">
        <w:rPr>
          <w:i/>
          <w:iCs/>
          <w:sz w:val="22"/>
          <w:szCs w:val="22"/>
          <w:lang w:eastAsia="x-none"/>
        </w:rPr>
        <w:t xml:space="preserve"> transmissions occurs outside a valid COT.</w:t>
      </w:r>
    </w:p>
    <w:p w14:paraId="4B6D3689" w14:textId="77777777" w:rsidR="00D95859" w:rsidRDefault="00D95859" w:rsidP="00D95859">
      <w:pPr>
        <w:jc w:val="both"/>
        <w:rPr>
          <w:i/>
          <w:iCs/>
          <w:sz w:val="22"/>
          <w:szCs w:val="22"/>
          <w:lang w:eastAsia="x-none"/>
        </w:rPr>
      </w:pPr>
    </w:p>
    <w:p w14:paraId="37D1FC16" w14:textId="77777777" w:rsidR="00D95859" w:rsidRDefault="00D95859" w:rsidP="00D95859">
      <w:pPr>
        <w:tabs>
          <w:tab w:val="left" w:pos="640"/>
        </w:tabs>
        <w:jc w:val="both"/>
        <w:rPr>
          <w:sz w:val="22"/>
          <w:szCs w:val="22"/>
        </w:rPr>
      </w:pPr>
      <w:r w:rsidRPr="003A4BD2">
        <w:rPr>
          <w:b/>
          <w:bCs/>
          <w:i/>
          <w:iCs/>
          <w:sz w:val="22"/>
          <w:szCs w:val="22"/>
        </w:rPr>
        <w:t xml:space="preserve">Proposal </w:t>
      </w:r>
      <w:r>
        <w:rPr>
          <w:b/>
          <w:bCs/>
          <w:i/>
          <w:iCs/>
          <w:sz w:val="22"/>
          <w:szCs w:val="22"/>
        </w:rPr>
        <w:t>24</w:t>
      </w:r>
      <w:r w:rsidRPr="003A4BD2">
        <w:rPr>
          <w:b/>
          <w:bCs/>
          <w:i/>
          <w:iCs/>
          <w:sz w:val="22"/>
          <w:szCs w:val="22"/>
        </w:rPr>
        <w:t>:</w:t>
      </w:r>
      <w:r w:rsidRPr="003A4BD2">
        <w:rPr>
          <w:i/>
          <w:iCs/>
          <w:sz w:val="22"/>
          <w:szCs w:val="22"/>
        </w:rPr>
        <w:t xml:space="preserve"> RAN1 should support a s</w:t>
      </w:r>
      <w:r w:rsidRPr="003A4BD2">
        <w:rPr>
          <w:sz w:val="22"/>
          <w:szCs w:val="22"/>
        </w:rPr>
        <w:t>ingle HARQ-ACK feedback for multi-PDSCH transmissions within a single COT</w:t>
      </w:r>
      <w:r>
        <w:rPr>
          <w:sz w:val="22"/>
          <w:szCs w:val="22"/>
        </w:rPr>
        <w:t xml:space="preserve"> only</w:t>
      </w:r>
      <w:r w:rsidRPr="003A4BD2">
        <w:rPr>
          <w:sz w:val="22"/>
          <w:szCs w:val="22"/>
        </w:rPr>
        <w:t xml:space="preserve">. </w:t>
      </w:r>
    </w:p>
    <w:p w14:paraId="2BE6FAD8" w14:textId="42407738" w:rsidR="00D95859" w:rsidRDefault="00D95859" w:rsidP="00D95859">
      <w:pPr>
        <w:pStyle w:val="0Maintext"/>
        <w:spacing w:line="240" w:lineRule="auto"/>
        <w:ind w:firstLine="0"/>
        <w:rPr>
          <w:b/>
          <w:bCs/>
          <w:iCs/>
          <w:sz w:val="22"/>
          <w:szCs w:val="22"/>
          <w:lang w:val="en-US" w:eastAsia="x-none"/>
        </w:rPr>
      </w:pPr>
    </w:p>
    <w:p w14:paraId="00F5F50A" w14:textId="77777777" w:rsidR="00D95859" w:rsidRDefault="00D95859" w:rsidP="00D95859">
      <w:pPr>
        <w:jc w:val="both"/>
        <w:rPr>
          <w:i/>
          <w:iCs/>
          <w:sz w:val="22"/>
          <w:szCs w:val="22"/>
          <w:lang w:eastAsia="x-none"/>
        </w:rPr>
      </w:pPr>
      <w:r w:rsidRPr="009B095D">
        <w:rPr>
          <w:b/>
          <w:bCs/>
          <w:i/>
          <w:iCs/>
          <w:sz w:val="22"/>
          <w:szCs w:val="22"/>
          <w:lang w:eastAsia="x-none"/>
        </w:rPr>
        <w:t>Proposal 2</w:t>
      </w:r>
      <w:r>
        <w:rPr>
          <w:b/>
          <w:bCs/>
          <w:i/>
          <w:iCs/>
          <w:sz w:val="22"/>
          <w:szCs w:val="22"/>
          <w:lang w:eastAsia="x-none"/>
        </w:rPr>
        <w:t>5</w:t>
      </w:r>
      <w:r w:rsidRPr="009B095D">
        <w:rPr>
          <w:b/>
          <w:bCs/>
          <w:i/>
          <w:iCs/>
          <w:sz w:val="22"/>
          <w:szCs w:val="22"/>
          <w:lang w:eastAsia="x-none"/>
        </w:rPr>
        <w:t>:</w:t>
      </w:r>
      <w:r>
        <w:rPr>
          <w:i/>
          <w:iCs/>
          <w:sz w:val="22"/>
          <w:szCs w:val="22"/>
          <w:lang w:eastAsia="x-none"/>
        </w:rPr>
        <w:t xml:space="preserve"> In the case of BWP switching during multi-PxSCH transmission </w:t>
      </w:r>
    </w:p>
    <w:p w14:paraId="76C63980" w14:textId="77777777" w:rsidR="00D95859" w:rsidRPr="009B095D" w:rsidRDefault="00D95859" w:rsidP="00DE1CC8">
      <w:pPr>
        <w:pStyle w:val="ListParagraph"/>
        <w:numPr>
          <w:ilvl w:val="0"/>
          <w:numId w:val="21"/>
        </w:numPr>
        <w:ind w:leftChars="0"/>
        <w:jc w:val="both"/>
        <w:rPr>
          <w:i/>
          <w:iCs/>
          <w:sz w:val="22"/>
          <w:szCs w:val="22"/>
        </w:rPr>
      </w:pPr>
      <w:r w:rsidRPr="009B095D">
        <w:rPr>
          <w:i/>
          <w:iCs/>
          <w:sz w:val="22"/>
          <w:szCs w:val="22"/>
          <w:lang w:val="en-US"/>
        </w:rPr>
        <w:t>Option 1: The UE does not expect an UL or DL BWP change on the serving cell after the DCI scheduling the multi-PDSCH transmission and until the PUCCH is transmitted</w:t>
      </w:r>
    </w:p>
    <w:p w14:paraId="2D98DE89" w14:textId="77777777" w:rsidR="00D95859" w:rsidRPr="00CC1DB1" w:rsidRDefault="00D95859" w:rsidP="00DE1CC8">
      <w:pPr>
        <w:pStyle w:val="ListParagraph"/>
        <w:numPr>
          <w:ilvl w:val="0"/>
          <w:numId w:val="21"/>
        </w:numPr>
        <w:ind w:leftChars="0"/>
        <w:jc w:val="both"/>
        <w:rPr>
          <w:sz w:val="22"/>
          <w:szCs w:val="22"/>
          <w:lang w:val="en-US"/>
        </w:rPr>
      </w:pPr>
      <w:r w:rsidRPr="009B095D">
        <w:rPr>
          <w:i/>
          <w:iCs/>
          <w:sz w:val="22"/>
          <w:szCs w:val="22"/>
          <w:lang w:val="en-US"/>
        </w:rPr>
        <w:t>Option 2: The UE will only send HARQ-ACK bits for the effective K1 values after the BWP switch</w:t>
      </w:r>
      <w:r w:rsidRPr="00CC1DB1">
        <w:rPr>
          <w:sz w:val="22"/>
          <w:szCs w:val="22"/>
          <w:lang w:val="en-US"/>
        </w:rPr>
        <w:t xml:space="preserve">. </w:t>
      </w:r>
    </w:p>
    <w:p w14:paraId="3E2A89D1" w14:textId="77777777" w:rsidR="00D95859" w:rsidRPr="000B0E23" w:rsidRDefault="00D95859" w:rsidP="00D95859">
      <w:pPr>
        <w:pStyle w:val="0Maintext"/>
        <w:spacing w:line="240" w:lineRule="auto"/>
        <w:ind w:firstLine="0"/>
        <w:rPr>
          <w:b/>
          <w:bCs/>
          <w:iCs/>
          <w:sz w:val="22"/>
          <w:szCs w:val="22"/>
          <w:lang w:val="en-US" w:eastAsia="x-none"/>
        </w:rPr>
      </w:pPr>
    </w:p>
    <w:p w14:paraId="74879A1D" w14:textId="77777777" w:rsidR="00924A1F" w:rsidRDefault="00924A1F" w:rsidP="00924A1F">
      <w:pPr>
        <w:rPr>
          <w:i/>
          <w:iCs/>
          <w:sz w:val="22"/>
          <w:szCs w:val="22"/>
        </w:rPr>
      </w:pPr>
    </w:p>
    <w:p w14:paraId="2A5BA4DC" w14:textId="156EAFA5" w:rsidR="002134C9" w:rsidRPr="008134DE" w:rsidRDefault="00783695" w:rsidP="008134DE">
      <w:pPr>
        <w:pStyle w:val="Heading1"/>
      </w:pPr>
      <w:r>
        <w:lastRenderedPageBreak/>
        <w:t>R</w:t>
      </w:r>
      <w:r w:rsidR="002134C9" w:rsidRPr="008134DE">
        <w:t>eference</w:t>
      </w:r>
      <w:r w:rsidR="005B792A">
        <w:t>s</w:t>
      </w:r>
    </w:p>
    <w:p w14:paraId="10AAC152" w14:textId="3800C9B8" w:rsidR="00D66952" w:rsidRPr="00BC4336" w:rsidRDefault="00D66952"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1" w:name="_Ref40195690"/>
      <w:r w:rsidRPr="00BC4336">
        <w:rPr>
          <w:bCs/>
          <w:sz w:val="22"/>
          <w:szCs w:val="22"/>
          <w:lang w:val="en-GB"/>
        </w:rPr>
        <w:t>RP</w:t>
      </w:r>
      <w:r w:rsidR="00647210" w:rsidRPr="00BC4336">
        <w:rPr>
          <w:bCs/>
          <w:sz w:val="22"/>
          <w:szCs w:val="22"/>
          <w:lang w:val="en-GB"/>
        </w:rPr>
        <w:t>-</w:t>
      </w:r>
      <w:r w:rsidRPr="00BC4336">
        <w:rPr>
          <w:bCs/>
          <w:sz w:val="22"/>
          <w:szCs w:val="22"/>
          <w:lang w:val="en-GB"/>
        </w:rPr>
        <w:t>193259, New SID: Study on supporting NR from 52.6GHz to 71 GHz</w:t>
      </w:r>
      <w:bookmarkEnd w:id="21"/>
    </w:p>
    <w:p w14:paraId="3157627C" w14:textId="0F17B29C" w:rsidR="00BC4336" w:rsidRPr="00915C37"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22" w:name="_Ref71451423"/>
      <w:bookmarkStart w:id="23" w:name="_Ref61729387"/>
      <w:bookmarkStart w:id="24" w:name="_Ref53750335"/>
      <w:r w:rsidRPr="00915C37">
        <w:rPr>
          <w:bCs/>
          <w:sz w:val="22"/>
          <w:szCs w:val="22"/>
          <w:lang w:val="en-GB"/>
        </w:rPr>
        <w:t>3GPP TR 38.808 V1.0.0 (2020-12</w:t>
      </w:r>
      <w:r w:rsidR="00E02491">
        <w:rPr>
          <w:bCs/>
          <w:sz w:val="22"/>
          <w:szCs w:val="22"/>
          <w:lang w:val="en-GB"/>
        </w:rPr>
        <w:t>)</w:t>
      </w:r>
      <w:r>
        <w:rPr>
          <w:bCs/>
          <w:sz w:val="22"/>
          <w:szCs w:val="22"/>
          <w:lang w:val="en-GB"/>
        </w:rPr>
        <w:t xml:space="preserve">, </w:t>
      </w:r>
      <w:r w:rsidRPr="00915C37">
        <w:rPr>
          <w:bCs/>
          <w:sz w:val="22"/>
          <w:szCs w:val="22"/>
          <w:lang w:val="en-GB"/>
        </w:rPr>
        <w:t>Study on supporting NR from 52.6 GHz to 71 GHz</w:t>
      </w:r>
      <w:bookmarkEnd w:id="22"/>
      <w:r>
        <w:rPr>
          <w:bCs/>
          <w:sz w:val="22"/>
          <w:szCs w:val="22"/>
          <w:lang w:val="en-GB"/>
        </w:rPr>
        <w:t xml:space="preserve"> </w:t>
      </w:r>
      <w:bookmarkEnd w:id="23"/>
    </w:p>
    <w:p w14:paraId="0069EC31" w14:textId="77777777" w:rsidR="00BC4336" w:rsidRPr="00915C37"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5" w:name="_Ref61153273"/>
      <w:r w:rsidRPr="00915C37">
        <w:rPr>
          <w:bCs/>
          <w:sz w:val="22"/>
          <w:szCs w:val="22"/>
          <w:lang w:val="en-GB"/>
        </w:rPr>
        <w:t>RP-</w:t>
      </w:r>
      <w:r>
        <w:rPr>
          <w:sz w:val="22"/>
          <w:szCs w:val="22"/>
          <w:lang w:val="en-GB"/>
        </w:rPr>
        <w:t xml:space="preserve">202925, </w:t>
      </w:r>
      <w:r w:rsidRPr="00915C37">
        <w:rPr>
          <w:sz w:val="22"/>
          <w:szCs w:val="22"/>
          <w:lang w:val="en-GB"/>
        </w:rPr>
        <w:t xml:space="preserve"> </w:t>
      </w:r>
      <w:bookmarkEnd w:id="25"/>
      <w:r>
        <w:rPr>
          <w:sz w:val="22"/>
          <w:szCs w:val="22"/>
          <w:lang w:val="en-GB"/>
        </w:rPr>
        <w:t xml:space="preserve">3GPP Work Item Description on </w:t>
      </w:r>
      <w:r w:rsidRPr="00915C37">
        <w:rPr>
          <w:sz w:val="22"/>
          <w:szCs w:val="22"/>
          <w:lang w:val="en-GB"/>
        </w:rPr>
        <w:t>Extending current NR operation to 71GHz</w:t>
      </w:r>
    </w:p>
    <w:p w14:paraId="7F54AC28" w14:textId="77A3408B" w:rsidR="00C82AF1" w:rsidRPr="00C5466C" w:rsidRDefault="00D16BFB" w:rsidP="00BC4336">
      <w:pPr>
        <w:numPr>
          <w:ilvl w:val="0"/>
          <w:numId w:val="2"/>
        </w:numPr>
        <w:overflowPunct w:val="0"/>
        <w:autoSpaceDE w:val="0"/>
        <w:autoSpaceDN w:val="0"/>
        <w:adjustRightInd w:val="0"/>
        <w:spacing w:before="100" w:beforeAutospacing="1" w:after="120"/>
        <w:ind w:left="562" w:hanging="562"/>
        <w:textAlignment w:val="baseline"/>
        <w:rPr>
          <w:sz w:val="22"/>
          <w:szCs w:val="22"/>
        </w:rPr>
      </w:pPr>
      <w:bookmarkStart w:id="26" w:name="_Ref68085175"/>
      <w:bookmarkStart w:id="27" w:name="_Ref71451523"/>
      <w:bookmarkEnd w:id="24"/>
      <w:r w:rsidRPr="00C82AF1">
        <w:rPr>
          <w:bCs/>
          <w:sz w:val="22"/>
          <w:szCs w:val="22"/>
          <w:lang w:val="en-GB"/>
        </w:rPr>
        <w:t>Chairman’s Notes, RAN1 #104-e, January 202</w:t>
      </w:r>
      <w:r w:rsidR="00C82AF1" w:rsidRPr="00C82AF1">
        <w:rPr>
          <w:bCs/>
          <w:sz w:val="22"/>
          <w:szCs w:val="22"/>
          <w:lang w:val="en-GB"/>
        </w:rPr>
        <w:t>1</w:t>
      </w:r>
      <w:bookmarkEnd w:id="26"/>
      <w:bookmarkEnd w:id="27"/>
    </w:p>
    <w:p w14:paraId="4C254ED9" w14:textId="0A2C9D74" w:rsidR="00C82AF1" w:rsidRPr="000C010A" w:rsidRDefault="00C82AF1"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8" w:name="_Ref79164308"/>
      <w:r w:rsidRPr="001F20BA">
        <w:rPr>
          <w:sz w:val="22"/>
          <w:szCs w:val="22"/>
        </w:rPr>
        <w:t>Chairman’s Notes, RAN1 #104b-e, March 2021</w:t>
      </w:r>
      <w:bookmarkStart w:id="29" w:name="_Ref61730053"/>
      <w:bookmarkStart w:id="30" w:name="_Ref61600885"/>
      <w:bookmarkStart w:id="31" w:name="_Ref71451553"/>
      <w:bookmarkEnd w:id="28"/>
    </w:p>
    <w:p w14:paraId="6CA11386" w14:textId="7B741E3C" w:rsidR="000C010A" w:rsidRPr="000C010A" w:rsidRDefault="000C010A"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sz w:val="22"/>
          <w:szCs w:val="22"/>
        </w:rPr>
        <w:t>Chairman’s Notes RAN1 #105-e, May 2021</w:t>
      </w:r>
    </w:p>
    <w:p w14:paraId="376A6DA6" w14:textId="7F1D22DD" w:rsidR="000C010A" w:rsidRPr="00C5466C" w:rsidRDefault="000C010A"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Pr>
          <w:sz w:val="22"/>
          <w:szCs w:val="22"/>
        </w:rPr>
        <w:t>Chairman’s Notes RAN1 #106bis-e, August 2021</w:t>
      </w:r>
    </w:p>
    <w:bookmarkStart w:id="32" w:name="_Ref71451148"/>
    <w:bookmarkEnd w:id="29"/>
    <w:bookmarkEnd w:id="30"/>
    <w:bookmarkEnd w:id="31"/>
    <w:p w14:paraId="70EE6A17" w14:textId="3958EA3C" w:rsidR="00C82AF1" w:rsidRPr="00C5466C" w:rsidRDefault="00C82AF1" w:rsidP="00FD0926">
      <w:pPr>
        <w:pStyle w:val="ListParagraph"/>
        <w:numPr>
          <w:ilvl w:val="0"/>
          <w:numId w:val="2"/>
        </w:numPr>
        <w:tabs>
          <w:tab w:val="clear" w:pos="657"/>
          <w:tab w:val="num" w:pos="540"/>
        </w:tabs>
        <w:spacing w:line="259" w:lineRule="auto"/>
        <w:ind w:leftChars="0" w:hanging="657"/>
        <w:rPr>
          <w:rFonts w:ascii="Times New Roman" w:hAnsi="Times New Roman"/>
          <w:sz w:val="22"/>
          <w:szCs w:val="22"/>
        </w:rPr>
      </w:pPr>
      <w:r w:rsidRPr="00C5466C">
        <w:fldChar w:fldCharType="begin"/>
      </w:r>
      <w:r w:rsidRPr="00C5466C">
        <w:rPr>
          <w:sz w:val="22"/>
          <w:szCs w:val="22"/>
        </w:rPr>
        <w:instrText xml:space="preserve"> HYPERLINK "https://www.3gpp.org/ftp/tsg_ran/WG1_RL1/TSGR1_104b-e/Docs/R1-2102792.zip" </w:instrText>
      </w:r>
      <w:r w:rsidRPr="00C5466C">
        <w:fldChar w:fldCharType="separate"/>
      </w:r>
      <w:r w:rsidRPr="00C5466C">
        <w:rPr>
          <w:rStyle w:val="Hyperlink"/>
          <w:rFonts w:ascii="Times New Roman" w:hAnsi="Times New Roman"/>
          <w:sz w:val="22"/>
          <w:szCs w:val="22"/>
        </w:rPr>
        <w:t>R1-2102792</w:t>
      </w:r>
      <w:r w:rsidRPr="00C5466C">
        <w:rPr>
          <w:rStyle w:val="Hyperlink"/>
          <w:rFonts w:ascii="Times New Roman" w:hAnsi="Times New Roman"/>
          <w:sz w:val="22"/>
          <w:szCs w:val="22"/>
        </w:rPr>
        <w:fldChar w:fldCharType="end"/>
      </w:r>
      <w:r w:rsidRPr="00C5466C">
        <w:rPr>
          <w:rFonts w:ascii="Times New Roman" w:hAnsi="Times New Roman"/>
          <w:sz w:val="22"/>
          <w:szCs w:val="22"/>
        </w:rPr>
        <w:tab/>
        <w:t>PDSCH-PUSCH Enhancements</w:t>
      </w:r>
      <w:r w:rsidRPr="00C5466C">
        <w:rPr>
          <w:rFonts w:ascii="Times New Roman" w:hAnsi="Times New Roman"/>
          <w:sz w:val="22"/>
          <w:szCs w:val="22"/>
        </w:rPr>
        <w:tab/>
        <w:t>Ericsson</w:t>
      </w:r>
      <w:bookmarkEnd w:id="32"/>
    </w:p>
    <w:bookmarkStart w:id="33" w:name="_Ref71451168"/>
    <w:p w14:paraId="5727CE4C" w14:textId="2BEA0E64" w:rsidR="00C82AF1" w:rsidRPr="00C5466C" w:rsidRDefault="00C82AF1" w:rsidP="00FD0926">
      <w:pPr>
        <w:pStyle w:val="ListParagraph"/>
        <w:numPr>
          <w:ilvl w:val="0"/>
          <w:numId w:val="2"/>
        </w:numPr>
        <w:tabs>
          <w:tab w:val="clear" w:pos="657"/>
          <w:tab w:val="num" w:pos="540"/>
        </w:tabs>
        <w:spacing w:line="259" w:lineRule="auto"/>
        <w:ind w:leftChars="0" w:hanging="657"/>
        <w:rPr>
          <w:rFonts w:ascii="Times New Roman" w:hAnsi="Times New Roman"/>
          <w:sz w:val="22"/>
          <w:szCs w:val="22"/>
        </w:rPr>
      </w:pPr>
      <w:r w:rsidRPr="00C5466C">
        <w:fldChar w:fldCharType="begin"/>
      </w:r>
      <w:r w:rsidRPr="00C5466C">
        <w:rPr>
          <w:sz w:val="22"/>
          <w:szCs w:val="22"/>
        </w:rPr>
        <w:instrText xml:space="preserve"> HYPERLINK "https://www.3gpp.org/ftp/tsg_ran/WG1_RL1/TSGR1_104b-e/Docs/R1-2103571.zip" </w:instrText>
      </w:r>
      <w:r w:rsidRPr="00C5466C">
        <w:fldChar w:fldCharType="separate"/>
      </w:r>
      <w:r w:rsidRPr="00C5466C">
        <w:rPr>
          <w:rStyle w:val="Hyperlink"/>
          <w:rFonts w:ascii="Times New Roman" w:hAnsi="Times New Roman"/>
          <w:sz w:val="22"/>
          <w:szCs w:val="22"/>
        </w:rPr>
        <w:t>R1-2103571</w:t>
      </w:r>
      <w:r w:rsidRPr="00C5466C">
        <w:rPr>
          <w:rStyle w:val="Hyperlink"/>
          <w:rFonts w:ascii="Times New Roman" w:hAnsi="Times New Roman"/>
          <w:sz w:val="22"/>
          <w:szCs w:val="22"/>
        </w:rPr>
        <w:fldChar w:fldCharType="end"/>
      </w:r>
      <w:r w:rsidRPr="00C5466C">
        <w:rPr>
          <w:rFonts w:ascii="Times New Roman" w:hAnsi="Times New Roman"/>
          <w:sz w:val="22"/>
          <w:szCs w:val="22"/>
        </w:rPr>
        <w:tab/>
        <w:t>PDSCH/PUSCH enhancements for NR from 52.6 to 71 GHz</w:t>
      </w:r>
      <w:r w:rsidRPr="00C5466C">
        <w:rPr>
          <w:rFonts w:ascii="Times New Roman" w:hAnsi="Times New Roman"/>
          <w:sz w:val="22"/>
          <w:szCs w:val="22"/>
        </w:rPr>
        <w:tab/>
        <w:t>NTT DOCOMO, INC.</w:t>
      </w:r>
      <w:bookmarkEnd w:id="33"/>
    </w:p>
    <w:bookmarkStart w:id="34" w:name="_Ref71451153"/>
    <w:p w14:paraId="2AC10A79" w14:textId="5374B374" w:rsidR="00C82AF1" w:rsidRDefault="00C82AF1" w:rsidP="00FD0926">
      <w:pPr>
        <w:pStyle w:val="ListParagraph"/>
        <w:numPr>
          <w:ilvl w:val="0"/>
          <w:numId w:val="2"/>
        </w:numPr>
        <w:spacing w:line="259" w:lineRule="auto"/>
        <w:ind w:leftChars="0" w:left="540" w:hanging="540"/>
        <w:rPr>
          <w:rFonts w:ascii="Times New Roman" w:hAnsi="Times New Roman"/>
          <w:sz w:val="22"/>
          <w:szCs w:val="22"/>
        </w:rPr>
      </w:pPr>
      <w:r w:rsidRPr="00C5466C">
        <w:fldChar w:fldCharType="begin"/>
      </w:r>
      <w:r w:rsidRPr="00C5466C">
        <w:rPr>
          <w:sz w:val="22"/>
          <w:szCs w:val="22"/>
        </w:rPr>
        <w:instrText xml:space="preserve"> HYPERLINK "https://www.3gpp.org/ftp/tsg_ran/WG1_RL1/TSGR1_104b-e/Docs/R1-2103693.zip" </w:instrText>
      </w:r>
      <w:r w:rsidRPr="00C5466C">
        <w:fldChar w:fldCharType="separate"/>
      </w:r>
      <w:r w:rsidRPr="00C5466C">
        <w:rPr>
          <w:rStyle w:val="Hyperlink"/>
          <w:rFonts w:ascii="Times New Roman" w:hAnsi="Times New Roman"/>
          <w:sz w:val="22"/>
          <w:szCs w:val="22"/>
        </w:rPr>
        <w:t>R1-2103693</w:t>
      </w:r>
      <w:r w:rsidRPr="00C5466C">
        <w:rPr>
          <w:rStyle w:val="Hyperlink"/>
          <w:rFonts w:ascii="Times New Roman" w:hAnsi="Times New Roman"/>
          <w:sz w:val="22"/>
          <w:szCs w:val="22"/>
        </w:rPr>
        <w:fldChar w:fldCharType="end"/>
      </w:r>
      <w:r w:rsidRPr="00C5466C">
        <w:rPr>
          <w:rFonts w:ascii="Times New Roman" w:hAnsi="Times New Roman"/>
          <w:sz w:val="22"/>
          <w:szCs w:val="22"/>
        </w:rPr>
        <w:tab/>
        <w:t>Discussion on multi-PDSCH/PUSCH scheduli</w:t>
      </w:r>
      <w:r w:rsidRPr="00FD0926">
        <w:rPr>
          <w:rFonts w:ascii="Times New Roman" w:hAnsi="Times New Roman"/>
          <w:sz w:val="22"/>
          <w:szCs w:val="22"/>
        </w:rPr>
        <w:t>ng for NR from 52.6GHz to 71GHz</w:t>
      </w:r>
      <w:r w:rsidRPr="00FD0926">
        <w:rPr>
          <w:rFonts w:ascii="Times New Roman" w:hAnsi="Times New Roman"/>
          <w:sz w:val="22"/>
          <w:szCs w:val="22"/>
        </w:rPr>
        <w:tab/>
        <w:t>WILUS Inc.</w:t>
      </w:r>
      <w:bookmarkEnd w:id="34"/>
    </w:p>
    <w:p w14:paraId="009E958E" w14:textId="2543FFF6" w:rsidR="00D71A18" w:rsidRDefault="00D71A18" w:rsidP="00FD0926">
      <w:pPr>
        <w:pStyle w:val="ListParagraph"/>
        <w:numPr>
          <w:ilvl w:val="0"/>
          <w:numId w:val="2"/>
        </w:numPr>
        <w:spacing w:line="259" w:lineRule="auto"/>
        <w:ind w:leftChars="0" w:left="540" w:hanging="540"/>
        <w:rPr>
          <w:rFonts w:ascii="Times New Roman" w:hAnsi="Times New Roman"/>
          <w:sz w:val="22"/>
          <w:szCs w:val="22"/>
        </w:rPr>
      </w:pPr>
      <w:bookmarkStart w:id="35" w:name="_Ref79029080"/>
      <w:r w:rsidRPr="00D71A18">
        <w:rPr>
          <w:rFonts w:ascii="Times New Roman" w:hAnsi="Times New Roman"/>
          <w:sz w:val="22"/>
          <w:szCs w:val="22"/>
        </w:rPr>
        <w:t>R1-2104173</w:t>
      </w:r>
      <w:r w:rsidRPr="00D71A18">
        <w:rPr>
          <w:rFonts w:ascii="Times New Roman" w:hAnsi="Times New Roman"/>
          <w:sz w:val="22"/>
          <w:szCs w:val="22"/>
        </w:rPr>
        <w:tab/>
        <w:t>Reply LS on maximum/minimum channel bandwidths and channelization for NR operation in 52.6 to 71 GHz</w:t>
      </w:r>
      <w:r w:rsidRPr="00D71A18">
        <w:rPr>
          <w:rFonts w:ascii="Times New Roman" w:hAnsi="Times New Roman"/>
          <w:sz w:val="22"/>
          <w:szCs w:val="22"/>
        </w:rPr>
        <w:tab/>
        <w:t>RAN4, Intel</w:t>
      </w:r>
      <w:bookmarkEnd w:id="35"/>
    </w:p>
    <w:p w14:paraId="448ECB55" w14:textId="639131BC" w:rsidR="00A50869" w:rsidRDefault="00A50869" w:rsidP="00A50869">
      <w:pPr>
        <w:pStyle w:val="ListParagraph"/>
        <w:numPr>
          <w:ilvl w:val="0"/>
          <w:numId w:val="2"/>
        </w:numPr>
        <w:spacing w:line="259" w:lineRule="auto"/>
        <w:ind w:leftChars="0" w:left="540" w:hanging="540"/>
        <w:rPr>
          <w:rFonts w:ascii="Times New Roman" w:hAnsi="Times New Roman"/>
          <w:sz w:val="22"/>
          <w:szCs w:val="22"/>
        </w:rPr>
      </w:pPr>
      <w:bookmarkStart w:id="36" w:name="_Ref79148904"/>
      <w:r>
        <w:rPr>
          <w:rFonts w:ascii="Times New Roman" w:hAnsi="Times New Roman"/>
          <w:sz w:val="22"/>
          <w:szCs w:val="22"/>
        </w:rPr>
        <w:t>Chairman’s Notes, RAN1 #105-e, May 2021</w:t>
      </w:r>
      <w:bookmarkEnd w:id="36"/>
    </w:p>
    <w:p w14:paraId="542DF261" w14:textId="6E0A0FB7" w:rsidR="002417E0" w:rsidRDefault="00072946" w:rsidP="00A50869">
      <w:pPr>
        <w:pStyle w:val="ListParagraph"/>
        <w:numPr>
          <w:ilvl w:val="0"/>
          <w:numId w:val="2"/>
        </w:numPr>
        <w:spacing w:line="259" w:lineRule="auto"/>
        <w:ind w:leftChars="0" w:left="540" w:hanging="540"/>
        <w:rPr>
          <w:rFonts w:ascii="Times New Roman" w:hAnsi="Times New Roman"/>
          <w:sz w:val="22"/>
          <w:szCs w:val="22"/>
        </w:rPr>
      </w:pPr>
      <w:bookmarkStart w:id="37" w:name="_Ref79036835"/>
      <w:r>
        <w:rPr>
          <w:rFonts w:ascii="Times New Roman" w:hAnsi="Times New Roman"/>
          <w:sz w:val="22"/>
          <w:szCs w:val="22"/>
        </w:rPr>
        <w:t>R1-</w:t>
      </w:r>
      <w:r w:rsidR="000E3221">
        <w:rPr>
          <w:rFonts w:ascii="Times New Roman" w:hAnsi="Times New Roman"/>
          <w:sz w:val="22"/>
          <w:szCs w:val="22"/>
        </w:rPr>
        <w:t>2102237</w:t>
      </w:r>
      <w:r>
        <w:rPr>
          <w:rFonts w:ascii="Times New Roman" w:hAnsi="Times New Roman"/>
          <w:sz w:val="22"/>
          <w:szCs w:val="22"/>
        </w:rPr>
        <w:t xml:space="preserve">, </w:t>
      </w:r>
      <w:r w:rsidRPr="00072946">
        <w:rPr>
          <w:rFonts w:ascii="Times New Roman" w:hAnsi="Times New Roman"/>
          <w:sz w:val="22"/>
          <w:szCs w:val="22"/>
        </w:rPr>
        <w:t>Discussion summary #3 of [104b-e-NR-52-71GHz-05]</w:t>
      </w:r>
      <w:r>
        <w:rPr>
          <w:rFonts w:ascii="Times New Roman" w:hAnsi="Times New Roman"/>
          <w:sz w:val="22"/>
          <w:szCs w:val="22"/>
        </w:rPr>
        <w:t>, Vivo</w:t>
      </w:r>
      <w:bookmarkEnd w:id="37"/>
    </w:p>
    <w:p w14:paraId="1309E083" w14:textId="08E2F400" w:rsidR="002A782D" w:rsidRPr="009B095D" w:rsidRDefault="002A782D" w:rsidP="00A50869">
      <w:pPr>
        <w:pStyle w:val="ListParagraph"/>
        <w:numPr>
          <w:ilvl w:val="0"/>
          <w:numId w:val="2"/>
        </w:numPr>
        <w:spacing w:line="259" w:lineRule="auto"/>
        <w:ind w:leftChars="0" w:left="540" w:hanging="540"/>
        <w:rPr>
          <w:rFonts w:ascii="Times New Roman" w:hAnsi="Times New Roman"/>
          <w:sz w:val="22"/>
          <w:szCs w:val="22"/>
        </w:rPr>
      </w:pPr>
      <w:bookmarkStart w:id="38" w:name="_Ref83378399"/>
      <w:r>
        <w:rPr>
          <w:rFonts w:ascii="Times New Roman" w:hAnsi="Times New Roman"/>
          <w:sz w:val="22"/>
          <w:szCs w:val="22"/>
        </w:rPr>
        <w:t>Chairman’s Notes, RAN</w:t>
      </w:r>
      <w:r w:rsidR="00C7577F">
        <w:rPr>
          <w:rFonts w:ascii="Times New Roman" w:hAnsi="Times New Roman"/>
          <w:sz w:val="22"/>
          <w:szCs w:val="22"/>
        </w:rPr>
        <w:t>1</w:t>
      </w:r>
      <w:r>
        <w:rPr>
          <w:rFonts w:ascii="Times New Roman" w:hAnsi="Times New Roman"/>
          <w:sz w:val="22"/>
          <w:szCs w:val="22"/>
        </w:rPr>
        <w:t xml:space="preserve"> #016-e, August 2021</w:t>
      </w:r>
      <w:bookmarkEnd w:id="38"/>
    </w:p>
    <w:p w14:paraId="665A911F" w14:textId="77777777" w:rsidR="006E27EF" w:rsidRDefault="006E27EF" w:rsidP="006E27EF">
      <w:pPr>
        <w:overflowPunct w:val="0"/>
        <w:autoSpaceDE w:val="0"/>
        <w:autoSpaceDN w:val="0"/>
        <w:adjustRightInd w:val="0"/>
        <w:spacing w:before="100" w:beforeAutospacing="1" w:after="120"/>
        <w:textAlignment w:val="baseline"/>
        <w:rPr>
          <w:sz w:val="22"/>
          <w:szCs w:val="22"/>
        </w:rPr>
      </w:pPr>
    </w:p>
    <w:p w14:paraId="3B7E4846" w14:textId="77777777" w:rsidR="006E27EF" w:rsidRPr="00F95FE3" w:rsidRDefault="006E27EF" w:rsidP="006E27EF">
      <w:pPr>
        <w:pStyle w:val="Heading1"/>
        <w:spacing w:before="100" w:beforeAutospacing="1" w:after="120"/>
        <w:rPr>
          <w:sz w:val="22"/>
          <w:szCs w:val="22"/>
        </w:rPr>
      </w:pPr>
      <w:r>
        <w:t>Assumptions</w:t>
      </w:r>
    </w:p>
    <w:p w14:paraId="76A7827D" w14:textId="156055BC" w:rsidR="006E27EF" w:rsidRDefault="006E27EF" w:rsidP="006E27EF">
      <w:pPr>
        <w:overflowPunct w:val="0"/>
        <w:autoSpaceDE w:val="0"/>
        <w:autoSpaceDN w:val="0"/>
        <w:adjustRightInd w:val="0"/>
        <w:spacing w:before="100" w:beforeAutospacing="1" w:after="120"/>
        <w:textAlignment w:val="baseline"/>
        <w:rPr>
          <w:sz w:val="22"/>
          <w:szCs w:val="22"/>
        </w:rPr>
      </w:pPr>
      <w:r>
        <w:rPr>
          <w:sz w:val="22"/>
          <w:szCs w:val="22"/>
        </w:rPr>
        <w:t xml:space="preserve">Assumptions are based on the following agreement in </w:t>
      </w:r>
      <w:r w:rsidR="00A50869">
        <w:rPr>
          <w:sz w:val="22"/>
          <w:szCs w:val="22"/>
        </w:rPr>
        <w:fldChar w:fldCharType="begin"/>
      </w:r>
      <w:r w:rsidR="00A50869">
        <w:rPr>
          <w:sz w:val="22"/>
          <w:szCs w:val="22"/>
        </w:rPr>
        <w:instrText xml:space="preserve"> REF _Ref68085175 \r \h </w:instrText>
      </w:r>
      <w:r w:rsidR="00A50869">
        <w:rPr>
          <w:sz w:val="22"/>
          <w:szCs w:val="22"/>
        </w:rPr>
      </w:r>
      <w:r w:rsidR="00A50869">
        <w:rPr>
          <w:sz w:val="22"/>
          <w:szCs w:val="22"/>
        </w:rPr>
        <w:fldChar w:fldCharType="separate"/>
      </w:r>
      <w:r w:rsidR="00576DF2">
        <w:rPr>
          <w:sz w:val="22"/>
          <w:szCs w:val="22"/>
        </w:rPr>
        <w:t>[4]</w:t>
      </w:r>
      <w:r w:rsidR="00A50869">
        <w:rPr>
          <w:sz w:val="22"/>
          <w:szCs w:val="22"/>
        </w:rPr>
        <w:fldChar w:fldCharType="end"/>
      </w:r>
    </w:p>
    <w:p w14:paraId="1345E62E" w14:textId="77777777" w:rsidR="006E27EF" w:rsidRPr="00F95FE3" w:rsidRDefault="006E27EF" w:rsidP="006E27EF">
      <w:pPr>
        <w:jc w:val="both"/>
        <w:rPr>
          <w:sz w:val="22"/>
          <w:szCs w:val="22"/>
          <w:lang w:eastAsia="x-none"/>
        </w:rPr>
      </w:pPr>
      <w:r w:rsidRPr="00F95FE3">
        <w:rPr>
          <w:sz w:val="22"/>
          <w:szCs w:val="22"/>
          <w:highlight w:val="green"/>
          <w:lang w:eastAsia="x-none"/>
        </w:rPr>
        <w:t>Agreement:</w:t>
      </w:r>
    </w:p>
    <w:p w14:paraId="7B9C346B" w14:textId="2B041C8F" w:rsidR="006E27EF" w:rsidRPr="00F95FE3" w:rsidRDefault="006E27EF" w:rsidP="006E27EF">
      <w:pPr>
        <w:jc w:val="both"/>
        <w:rPr>
          <w:sz w:val="22"/>
          <w:szCs w:val="22"/>
          <w:lang w:eastAsia="x-none"/>
        </w:rPr>
      </w:pPr>
      <w:r w:rsidRPr="00F95FE3">
        <w:rPr>
          <w:sz w:val="22"/>
          <w:szCs w:val="22"/>
          <w:lang w:eastAsia="x-none"/>
        </w:rPr>
        <w:t xml:space="preserve">Proposal 5-1a in </w:t>
      </w:r>
      <w:hyperlink r:id="rId26" w:history="1">
        <w:r w:rsidRPr="00F95FE3">
          <w:rPr>
            <w:rStyle w:val="Hyperlink"/>
            <w:sz w:val="22"/>
            <w:szCs w:val="22"/>
            <w:lang w:eastAsia="x-none"/>
          </w:rPr>
          <w:t>R1-2102072</w:t>
        </w:r>
      </w:hyperlink>
      <w:r w:rsidRPr="00F95FE3">
        <w:rPr>
          <w:sz w:val="22"/>
          <w:szCs w:val="22"/>
          <w:lang w:eastAsia="x-none"/>
        </w:rPr>
        <w:t xml:space="preserve"> is agreed with the following modification:</w:t>
      </w:r>
    </w:p>
    <w:p w14:paraId="3293F88A" w14:textId="580FBFE5" w:rsidR="006E27EF" w:rsidRPr="00F95FE3" w:rsidRDefault="006E27EF" w:rsidP="00DE1CC8">
      <w:pPr>
        <w:numPr>
          <w:ilvl w:val="0"/>
          <w:numId w:val="14"/>
        </w:numPr>
        <w:jc w:val="both"/>
        <w:rPr>
          <w:sz w:val="22"/>
          <w:szCs w:val="22"/>
          <w:lang w:eastAsia="x-none"/>
        </w:rPr>
      </w:pPr>
      <w:r w:rsidRPr="00F95FE3">
        <w:rPr>
          <w:sz w:val="22"/>
          <w:szCs w:val="22"/>
          <w:lang w:eastAsia="x-none"/>
        </w:rPr>
        <w:t>In the row for PTRS configuration, change the text to “</w:t>
      </w:r>
      <w:r w:rsidRPr="00F95FE3">
        <w:rPr>
          <w:sz w:val="22"/>
          <w:szCs w:val="22"/>
        </w:rPr>
        <w:t xml:space="preserve">Companies are asked to report details of PN compensation method(s) with corresponding receiver complexity and details of PTRS enhancement (including any modifications to sequences) for CP-OFDM if evaluated. For example, for </w:t>
      </w:r>
      <w:r w:rsidR="005F4500" w:rsidRPr="00F95FE3">
        <w:rPr>
          <w:sz w:val="22"/>
          <w:szCs w:val="22"/>
        </w:rPr>
        <w:t>block based</w:t>
      </w:r>
      <w:r w:rsidRPr="00F95FE3">
        <w:rPr>
          <w:sz w:val="22"/>
          <w:szCs w:val="22"/>
        </w:rPr>
        <w:t xml:space="preserve"> PTRS enhancement, the number of PTRS blocks per OFDM symbol, the number of PTRS REs per block, and the placement of PTRS blocks in each OFDM symbol are required to be provided if evaluated”</w:t>
      </w:r>
    </w:p>
    <w:p w14:paraId="77C0F277" w14:textId="77777777" w:rsidR="006E27EF" w:rsidRPr="009B095D" w:rsidRDefault="006E27EF" w:rsidP="009B095D">
      <w:pPr>
        <w:spacing w:line="259" w:lineRule="auto"/>
        <w:rPr>
          <w:sz w:val="22"/>
          <w:szCs w:val="22"/>
        </w:rPr>
      </w:pPr>
    </w:p>
    <w:p w14:paraId="666FABFC" w14:textId="6525C2FA" w:rsidR="00E67585" w:rsidRDefault="00E67585" w:rsidP="00875901"/>
    <w:sectPr w:rsidR="00E67585"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DB6B0" w14:textId="77777777" w:rsidR="00DE1CC8" w:rsidRDefault="00DE1CC8" w:rsidP="00161DF4">
      <w:r>
        <w:separator/>
      </w:r>
    </w:p>
  </w:endnote>
  <w:endnote w:type="continuationSeparator" w:id="0">
    <w:p w14:paraId="305720E8" w14:textId="77777777" w:rsidR="00DE1CC8" w:rsidRDefault="00DE1CC8"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PMincho">
    <w:panose1 w:val="02020600040205080304"/>
    <w:charset w:val="80"/>
    <w:family w:val="roma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10E61" w14:textId="77777777" w:rsidR="00DE1CC8" w:rsidRDefault="00DE1CC8" w:rsidP="00161DF4">
      <w:r>
        <w:separator/>
      </w:r>
    </w:p>
  </w:footnote>
  <w:footnote w:type="continuationSeparator" w:id="0">
    <w:p w14:paraId="26A1DFF9" w14:textId="77777777" w:rsidR="00DE1CC8" w:rsidRDefault="00DE1CC8"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06F420CE"/>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0525A8"/>
    <w:multiLevelType w:val="hybridMultilevel"/>
    <w:tmpl w:val="BC9E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9" w15:restartNumberingAfterBreak="0">
    <w:nsid w:val="15807BFD"/>
    <w:multiLevelType w:val="hybridMultilevel"/>
    <w:tmpl w:val="C2DCE9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EE1397"/>
    <w:multiLevelType w:val="hybridMultilevel"/>
    <w:tmpl w:val="4E907C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5B2AED"/>
    <w:multiLevelType w:val="multilevel"/>
    <w:tmpl w:val="1B5B2AE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E3C0EF8"/>
    <w:multiLevelType w:val="hybridMultilevel"/>
    <w:tmpl w:val="F77E4C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175109"/>
    <w:multiLevelType w:val="hybridMultilevel"/>
    <w:tmpl w:val="0D086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3F657D"/>
    <w:multiLevelType w:val="hybridMultilevel"/>
    <w:tmpl w:val="13D6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B65A5"/>
    <w:multiLevelType w:val="hybridMultilevel"/>
    <w:tmpl w:val="7A488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4B7FE5"/>
    <w:multiLevelType w:val="hybridMultilevel"/>
    <w:tmpl w:val="6D609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4772C"/>
    <w:multiLevelType w:val="hybridMultilevel"/>
    <w:tmpl w:val="67FCB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7321AA"/>
    <w:multiLevelType w:val="hybridMultilevel"/>
    <w:tmpl w:val="6FD4BBF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ED2486"/>
    <w:multiLevelType w:val="hybridMultilevel"/>
    <w:tmpl w:val="20D6F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E3013B"/>
    <w:multiLevelType w:val="hybridMultilevel"/>
    <w:tmpl w:val="61EAE4BA"/>
    <w:lvl w:ilvl="0" w:tplc="D8D026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AC3EDE"/>
    <w:multiLevelType w:val="hybridMultilevel"/>
    <w:tmpl w:val="2EEC7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33A39"/>
    <w:multiLevelType w:val="hybridMultilevel"/>
    <w:tmpl w:val="CF18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C5C51"/>
    <w:multiLevelType w:val="hybridMultilevel"/>
    <w:tmpl w:val="8C947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BD4D90"/>
    <w:multiLevelType w:val="hybridMultilevel"/>
    <w:tmpl w:val="A6A6C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9B655D"/>
    <w:multiLevelType w:val="hybridMultilevel"/>
    <w:tmpl w:val="CDE09A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C23FE4"/>
    <w:multiLevelType w:val="hybridMultilevel"/>
    <w:tmpl w:val="955A3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DA5338"/>
    <w:multiLevelType w:val="hybridMultilevel"/>
    <w:tmpl w:val="AC3CFC6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A8774F"/>
    <w:multiLevelType w:val="hybridMultilevel"/>
    <w:tmpl w:val="E86C2F80"/>
    <w:lvl w:ilvl="0" w:tplc="9E0E00D2">
      <w:start w:val="1"/>
      <w:numFmt w:val="lowerLetter"/>
      <w:lvlText w:val="%1)"/>
      <w:lvlJc w:val="left"/>
      <w:pPr>
        <w:ind w:left="360" w:hanging="360"/>
      </w:pPr>
      <w:rPr>
        <w:rFonts w:ascii="Times" w:eastAsia="Batang" w:hAnsi="Time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0D6B7A"/>
    <w:multiLevelType w:val="hybridMultilevel"/>
    <w:tmpl w:val="A5D42C2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CB03E88"/>
    <w:multiLevelType w:val="hybridMultilevel"/>
    <w:tmpl w:val="48266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4"/>
  </w:num>
  <w:num w:numId="5">
    <w:abstractNumId w:val="3"/>
  </w:num>
  <w:num w:numId="6">
    <w:abstractNumId w:val="26"/>
  </w:num>
  <w:num w:numId="7">
    <w:abstractNumId w:val="14"/>
  </w:num>
  <w:num w:numId="8">
    <w:abstractNumId w:val="35"/>
  </w:num>
  <w:num w:numId="9">
    <w:abstractNumId w:val="20"/>
  </w:num>
  <w:num w:numId="10">
    <w:abstractNumId w:val="23"/>
  </w:num>
  <w:num w:numId="11">
    <w:abstractNumId w:val="34"/>
  </w:num>
  <w:num w:numId="12">
    <w:abstractNumId w:val="32"/>
  </w:num>
  <w:num w:numId="13">
    <w:abstractNumId w:val="24"/>
  </w:num>
  <w:num w:numId="14">
    <w:abstractNumId w:val="7"/>
  </w:num>
  <w:num w:numId="15">
    <w:abstractNumId w:val="12"/>
  </w:num>
  <w:num w:numId="16">
    <w:abstractNumId w:val="28"/>
  </w:num>
  <w:num w:numId="17">
    <w:abstractNumId w:val="25"/>
  </w:num>
  <w:num w:numId="18">
    <w:abstractNumId w:val="21"/>
  </w:num>
  <w:num w:numId="19">
    <w:abstractNumId w:val="29"/>
  </w:num>
  <w:num w:numId="20">
    <w:abstractNumId w:val="9"/>
  </w:num>
  <w:num w:numId="21">
    <w:abstractNumId w:val="19"/>
  </w:num>
  <w:num w:numId="22">
    <w:abstractNumId w:val="33"/>
  </w:num>
  <w:num w:numId="23">
    <w:abstractNumId w:val="31"/>
  </w:num>
  <w:num w:numId="24">
    <w:abstractNumId w:val="6"/>
  </w:num>
  <w:num w:numId="25">
    <w:abstractNumId w:val="18"/>
  </w:num>
  <w:num w:numId="26">
    <w:abstractNumId w:val="11"/>
  </w:num>
  <w:num w:numId="27">
    <w:abstractNumId w:val="36"/>
  </w:num>
  <w:num w:numId="28">
    <w:abstractNumId w:val="30"/>
  </w:num>
  <w:num w:numId="29">
    <w:abstractNumId w:val="27"/>
  </w:num>
  <w:num w:numId="30">
    <w:abstractNumId w:val="16"/>
  </w:num>
  <w:num w:numId="31">
    <w:abstractNumId w:val="22"/>
  </w:num>
  <w:num w:numId="32">
    <w:abstractNumId w:val="5"/>
  </w:num>
  <w:num w:numId="33">
    <w:abstractNumId w:val="17"/>
  </w:num>
  <w:num w:numId="34">
    <w:abstractNumId w:val="15"/>
  </w:num>
  <w:num w:numId="35">
    <w:abstractNumId w:val="13"/>
  </w:num>
  <w:num w:numId="36">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30B"/>
    <w:rsid w:val="00007041"/>
    <w:rsid w:val="00007BF0"/>
    <w:rsid w:val="00013203"/>
    <w:rsid w:val="00013BC3"/>
    <w:rsid w:val="0001636D"/>
    <w:rsid w:val="00020F7B"/>
    <w:rsid w:val="000210B3"/>
    <w:rsid w:val="000212EC"/>
    <w:rsid w:val="000229E6"/>
    <w:rsid w:val="00023957"/>
    <w:rsid w:val="00023A6D"/>
    <w:rsid w:val="00024CD4"/>
    <w:rsid w:val="00025B9B"/>
    <w:rsid w:val="00026645"/>
    <w:rsid w:val="00027244"/>
    <w:rsid w:val="0003074A"/>
    <w:rsid w:val="00031B3C"/>
    <w:rsid w:val="00031E68"/>
    <w:rsid w:val="00032FD3"/>
    <w:rsid w:val="00033C6F"/>
    <w:rsid w:val="00033D5B"/>
    <w:rsid w:val="000379AD"/>
    <w:rsid w:val="00041988"/>
    <w:rsid w:val="00044CC2"/>
    <w:rsid w:val="00044EAE"/>
    <w:rsid w:val="000469C0"/>
    <w:rsid w:val="0005612B"/>
    <w:rsid w:val="000605BB"/>
    <w:rsid w:val="00060CC9"/>
    <w:rsid w:val="00064549"/>
    <w:rsid w:val="00067251"/>
    <w:rsid w:val="000676FC"/>
    <w:rsid w:val="00067C74"/>
    <w:rsid w:val="00072946"/>
    <w:rsid w:val="00072D6B"/>
    <w:rsid w:val="00073136"/>
    <w:rsid w:val="00076567"/>
    <w:rsid w:val="000833DB"/>
    <w:rsid w:val="000844E7"/>
    <w:rsid w:val="00085F41"/>
    <w:rsid w:val="00086D3F"/>
    <w:rsid w:val="00087B6E"/>
    <w:rsid w:val="000910D7"/>
    <w:rsid w:val="00092209"/>
    <w:rsid w:val="00093E97"/>
    <w:rsid w:val="00097D00"/>
    <w:rsid w:val="000A1890"/>
    <w:rsid w:val="000A2AAA"/>
    <w:rsid w:val="000A3013"/>
    <w:rsid w:val="000A432A"/>
    <w:rsid w:val="000A4BC5"/>
    <w:rsid w:val="000A7DA5"/>
    <w:rsid w:val="000B0E23"/>
    <w:rsid w:val="000B0EE6"/>
    <w:rsid w:val="000B1073"/>
    <w:rsid w:val="000B2729"/>
    <w:rsid w:val="000B40A3"/>
    <w:rsid w:val="000B4F61"/>
    <w:rsid w:val="000B69CF"/>
    <w:rsid w:val="000B7498"/>
    <w:rsid w:val="000C010A"/>
    <w:rsid w:val="000C3D00"/>
    <w:rsid w:val="000C4F84"/>
    <w:rsid w:val="000C560B"/>
    <w:rsid w:val="000C62A2"/>
    <w:rsid w:val="000D1A8F"/>
    <w:rsid w:val="000D4809"/>
    <w:rsid w:val="000E3221"/>
    <w:rsid w:val="000F2C70"/>
    <w:rsid w:val="0010119A"/>
    <w:rsid w:val="00101D56"/>
    <w:rsid w:val="0010586F"/>
    <w:rsid w:val="0010756F"/>
    <w:rsid w:val="00113493"/>
    <w:rsid w:val="00114465"/>
    <w:rsid w:val="001144DC"/>
    <w:rsid w:val="00116CE5"/>
    <w:rsid w:val="0012068C"/>
    <w:rsid w:val="00127219"/>
    <w:rsid w:val="001302FA"/>
    <w:rsid w:val="00130600"/>
    <w:rsid w:val="001322AD"/>
    <w:rsid w:val="00137F31"/>
    <w:rsid w:val="00140849"/>
    <w:rsid w:val="001408EE"/>
    <w:rsid w:val="001412B7"/>
    <w:rsid w:val="00143F2E"/>
    <w:rsid w:val="001454B7"/>
    <w:rsid w:val="00146013"/>
    <w:rsid w:val="00151E5F"/>
    <w:rsid w:val="001522EE"/>
    <w:rsid w:val="00153773"/>
    <w:rsid w:val="0015438D"/>
    <w:rsid w:val="00155217"/>
    <w:rsid w:val="00155C1B"/>
    <w:rsid w:val="00156C6E"/>
    <w:rsid w:val="00161DF4"/>
    <w:rsid w:val="00163E9A"/>
    <w:rsid w:val="001666C6"/>
    <w:rsid w:val="00173717"/>
    <w:rsid w:val="001779C8"/>
    <w:rsid w:val="00181EFC"/>
    <w:rsid w:val="00185220"/>
    <w:rsid w:val="0018607A"/>
    <w:rsid w:val="00190C4D"/>
    <w:rsid w:val="00190D2B"/>
    <w:rsid w:val="00192AAB"/>
    <w:rsid w:val="0019335E"/>
    <w:rsid w:val="00193FD1"/>
    <w:rsid w:val="00194352"/>
    <w:rsid w:val="00194810"/>
    <w:rsid w:val="00194BBD"/>
    <w:rsid w:val="00196F0A"/>
    <w:rsid w:val="001A1D55"/>
    <w:rsid w:val="001A6E2A"/>
    <w:rsid w:val="001A7109"/>
    <w:rsid w:val="001A711F"/>
    <w:rsid w:val="001A7D18"/>
    <w:rsid w:val="001A7E01"/>
    <w:rsid w:val="001B07AE"/>
    <w:rsid w:val="001B1198"/>
    <w:rsid w:val="001B2A5D"/>
    <w:rsid w:val="001B2AEE"/>
    <w:rsid w:val="001C1FB0"/>
    <w:rsid w:val="001C351B"/>
    <w:rsid w:val="001C528B"/>
    <w:rsid w:val="001D268E"/>
    <w:rsid w:val="001D5CE5"/>
    <w:rsid w:val="001D749D"/>
    <w:rsid w:val="001E0096"/>
    <w:rsid w:val="001E247B"/>
    <w:rsid w:val="001F16C3"/>
    <w:rsid w:val="001F20BA"/>
    <w:rsid w:val="001F7346"/>
    <w:rsid w:val="002047CD"/>
    <w:rsid w:val="002047D4"/>
    <w:rsid w:val="00211D0D"/>
    <w:rsid w:val="002134C9"/>
    <w:rsid w:val="00213A7C"/>
    <w:rsid w:val="00220A4C"/>
    <w:rsid w:val="00220B0E"/>
    <w:rsid w:val="00232222"/>
    <w:rsid w:val="00237657"/>
    <w:rsid w:val="00240E7C"/>
    <w:rsid w:val="002417E0"/>
    <w:rsid w:val="002429A4"/>
    <w:rsid w:val="0024325A"/>
    <w:rsid w:val="00252B41"/>
    <w:rsid w:val="00255A5B"/>
    <w:rsid w:val="00257A37"/>
    <w:rsid w:val="00260169"/>
    <w:rsid w:val="002651AA"/>
    <w:rsid w:val="00266E0F"/>
    <w:rsid w:val="002738F9"/>
    <w:rsid w:val="00274F27"/>
    <w:rsid w:val="0027647F"/>
    <w:rsid w:val="00276534"/>
    <w:rsid w:val="00276E66"/>
    <w:rsid w:val="00280F9D"/>
    <w:rsid w:val="00282334"/>
    <w:rsid w:val="00284AB0"/>
    <w:rsid w:val="00285B13"/>
    <w:rsid w:val="00285DD5"/>
    <w:rsid w:val="002868E1"/>
    <w:rsid w:val="00287692"/>
    <w:rsid w:val="002919B7"/>
    <w:rsid w:val="002948FF"/>
    <w:rsid w:val="00295B2A"/>
    <w:rsid w:val="002960C1"/>
    <w:rsid w:val="002972B7"/>
    <w:rsid w:val="002A274D"/>
    <w:rsid w:val="002A2DF3"/>
    <w:rsid w:val="002A45B9"/>
    <w:rsid w:val="002A4704"/>
    <w:rsid w:val="002A5B21"/>
    <w:rsid w:val="002A5DB4"/>
    <w:rsid w:val="002A6C27"/>
    <w:rsid w:val="002A782D"/>
    <w:rsid w:val="002B05B7"/>
    <w:rsid w:val="002B162B"/>
    <w:rsid w:val="002B5FC9"/>
    <w:rsid w:val="002B6EDB"/>
    <w:rsid w:val="002B72F3"/>
    <w:rsid w:val="002B7DC5"/>
    <w:rsid w:val="002B7E2A"/>
    <w:rsid w:val="002C4EFD"/>
    <w:rsid w:val="002C55E6"/>
    <w:rsid w:val="002C57AC"/>
    <w:rsid w:val="002D132B"/>
    <w:rsid w:val="002D157A"/>
    <w:rsid w:val="002D41EF"/>
    <w:rsid w:val="002D5BF8"/>
    <w:rsid w:val="002D68CE"/>
    <w:rsid w:val="002E362A"/>
    <w:rsid w:val="002E62B8"/>
    <w:rsid w:val="002E7927"/>
    <w:rsid w:val="002F6A37"/>
    <w:rsid w:val="00300A29"/>
    <w:rsid w:val="003023B3"/>
    <w:rsid w:val="00302D87"/>
    <w:rsid w:val="003043B3"/>
    <w:rsid w:val="003105DC"/>
    <w:rsid w:val="00310BD2"/>
    <w:rsid w:val="00314F7D"/>
    <w:rsid w:val="00324B75"/>
    <w:rsid w:val="00331290"/>
    <w:rsid w:val="00335A1C"/>
    <w:rsid w:val="003404AA"/>
    <w:rsid w:val="00341E09"/>
    <w:rsid w:val="0034266A"/>
    <w:rsid w:val="0034417B"/>
    <w:rsid w:val="00352A29"/>
    <w:rsid w:val="0035494F"/>
    <w:rsid w:val="00354E9A"/>
    <w:rsid w:val="00356A2B"/>
    <w:rsid w:val="003650B8"/>
    <w:rsid w:val="00366DBB"/>
    <w:rsid w:val="00366F52"/>
    <w:rsid w:val="00367023"/>
    <w:rsid w:val="0037088F"/>
    <w:rsid w:val="003715EE"/>
    <w:rsid w:val="00371DFE"/>
    <w:rsid w:val="00374E59"/>
    <w:rsid w:val="0037752C"/>
    <w:rsid w:val="00380436"/>
    <w:rsid w:val="00380CB9"/>
    <w:rsid w:val="0038392A"/>
    <w:rsid w:val="003862AE"/>
    <w:rsid w:val="00397AA2"/>
    <w:rsid w:val="003A0742"/>
    <w:rsid w:val="003A13B3"/>
    <w:rsid w:val="003A4BD2"/>
    <w:rsid w:val="003B5721"/>
    <w:rsid w:val="003C5694"/>
    <w:rsid w:val="003C6398"/>
    <w:rsid w:val="003C7CB1"/>
    <w:rsid w:val="003D1EFA"/>
    <w:rsid w:val="003D21D7"/>
    <w:rsid w:val="003D2C60"/>
    <w:rsid w:val="003D2F35"/>
    <w:rsid w:val="003D3A94"/>
    <w:rsid w:val="003D4FAC"/>
    <w:rsid w:val="003D5CFF"/>
    <w:rsid w:val="003E75B6"/>
    <w:rsid w:val="003F2F79"/>
    <w:rsid w:val="003F5A7F"/>
    <w:rsid w:val="003F61B7"/>
    <w:rsid w:val="003F670D"/>
    <w:rsid w:val="004017DC"/>
    <w:rsid w:val="00402E07"/>
    <w:rsid w:val="0040315C"/>
    <w:rsid w:val="00405A98"/>
    <w:rsid w:val="00406FB8"/>
    <w:rsid w:val="00414AD1"/>
    <w:rsid w:val="00417FC9"/>
    <w:rsid w:val="00425729"/>
    <w:rsid w:val="00425D1A"/>
    <w:rsid w:val="00430AB1"/>
    <w:rsid w:val="00431CD3"/>
    <w:rsid w:val="0043338E"/>
    <w:rsid w:val="0043669F"/>
    <w:rsid w:val="00440721"/>
    <w:rsid w:val="004419CA"/>
    <w:rsid w:val="00444ED0"/>
    <w:rsid w:val="00446818"/>
    <w:rsid w:val="00447039"/>
    <w:rsid w:val="00461B15"/>
    <w:rsid w:val="00462395"/>
    <w:rsid w:val="00462F81"/>
    <w:rsid w:val="00463067"/>
    <w:rsid w:val="00463D8C"/>
    <w:rsid w:val="004666B8"/>
    <w:rsid w:val="00466A26"/>
    <w:rsid w:val="004679FD"/>
    <w:rsid w:val="0047123A"/>
    <w:rsid w:val="00475C2B"/>
    <w:rsid w:val="00476CE9"/>
    <w:rsid w:val="00480160"/>
    <w:rsid w:val="00482475"/>
    <w:rsid w:val="00483A2F"/>
    <w:rsid w:val="00484173"/>
    <w:rsid w:val="004929D2"/>
    <w:rsid w:val="00495840"/>
    <w:rsid w:val="00496D0C"/>
    <w:rsid w:val="004A41EF"/>
    <w:rsid w:val="004B05E8"/>
    <w:rsid w:val="004B1AAE"/>
    <w:rsid w:val="004B1C85"/>
    <w:rsid w:val="004B2C35"/>
    <w:rsid w:val="004B3124"/>
    <w:rsid w:val="004B408D"/>
    <w:rsid w:val="004B74CC"/>
    <w:rsid w:val="004C003A"/>
    <w:rsid w:val="004C0836"/>
    <w:rsid w:val="004C152A"/>
    <w:rsid w:val="004C27E7"/>
    <w:rsid w:val="004C4350"/>
    <w:rsid w:val="004C4AAE"/>
    <w:rsid w:val="004C4E25"/>
    <w:rsid w:val="004C72E5"/>
    <w:rsid w:val="004D2D29"/>
    <w:rsid w:val="004E17D2"/>
    <w:rsid w:val="004E26D3"/>
    <w:rsid w:val="004E2752"/>
    <w:rsid w:val="004E4A0C"/>
    <w:rsid w:val="004E7B5C"/>
    <w:rsid w:val="004F04BF"/>
    <w:rsid w:val="004F1561"/>
    <w:rsid w:val="00501F8A"/>
    <w:rsid w:val="005046DA"/>
    <w:rsid w:val="0050538C"/>
    <w:rsid w:val="005070D0"/>
    <w:rsid w:val="005150C5"/>
    <w:rsid w:val="00517037"/>
    <w:rsid w:val="00517ADD"/>
    <w:rsid w:val="00517CF1"/>
    <w:rsid w:val="00520D6A"/>
    <w:rsid w:val="0052758B"/>
    <w:rsid w:val="00530AB8"/>
    <w:rsid w:val="005363A1"/>
    <w:rsid w:val="0053782C"/>
    <w:rsid w:val="005401F9"/>
    <w:rsid w:val="00546F6E"/>
    <w:rsid w:val="00550F71"/>
    <w:rsid w:val="00553B6B"/>
    <w:rsid w:val="005554F6"/>
    <w:rsid w:val="00556671"/>
    <w:rsid w:val="005602C3"/>
    <w:rsid w:val="00560FDD"/>
    <w:rsid w:val="00566326"/>
    <w:rsid w:val="0056725B"/>
    <w:rsid w:val="00572A9C"/>
    <w:rsid w:val="00576499"/>
    <w:rsid w:val="0057649C"/>
    <w:rsid w:val="00576DF2"/>
    <w:rsid w:val="0058082D"/>
    <w:rsid w:val="005811A6"/>
    <w:rsid w:val="00591848"/>
    <w:rsid w:val="00594D5C"/>
    <w:rsid w:val="005954E4"/>
    <w:rsid w:val="00595501"/>
    <w:rsid w:val="005955FB"/>
    <w:rsid w:val="005A49A7"/>
    <w:rsid w:val="005B1AD1"/>
    <w:rsid w:val="005B3161"/>
    <w:rsid w:val="005B6997"/>
    <w:rsid w:val="005B792A"/>
    <w:rsid w:val="005C43CB"/>
    <w:rsid w:val="005D0006"/>
    <w:rsid w:val="005D45F7"/>
    <w:rsid w:val="005D52EC"/>
    <w:rsid w:val="005D57A7"/>
    <w:rsid w:val="005E1D6C"/>
    <w:rsid w:val="005E3D31"/>
    <w:rsid w:val="005E5F6C"/>
    <w:rsid w:val="005E6A13"/>
    <w:rsid w:val="005F0B11"/>
    <w:rsid w:val="005F150A"/>
    <w:rsid w:val="005F4500"/>
    <w:rsid w:val="005F5500"/>
    <w:rsid w:val="005F5A01"/>
    <w:rsid w:val="005F7A0E"/>
    <w:rsid w:val="00603075"/>
    <w:rsid w:val="006066F2"/>
    <w:rsid w:val="00610BE9"/>
    <w:rsid w:val="00611CD7"/>
    <w:rsid w:val="00615697"/>
    <w:rsid w:val="0061765C"/>
    <w:rsid w:val="00620149"/>
    <w:rsid w:val="00621B57"/>
    <w:rsid w:val="00623859"/>
    <w:rsid w:val="00623BAB"/>
    <w:rsid w:val="006252FA"/>
    <w:rsid w:val="00626534"/>
    <w:rsid w:val="00631A14"/>
    <w:rsid w:val="00635837"/>
    <w:rsid w:val="00636D7B"/>
    <w:rsid w:val="00640941"/>
    <w:rsid w:val="00642303"/>
    <w:rsid w:val="00644476"/>
    <w:rsid w:val="00645864"/>
    <w:rsid w:val="00646B05"/>
    <w:rsid w:val="00647210"/>
    <w:rsid w:val="0065289A"/>
    <w:rsid w:val="006531B1"/>
    <w:rsid w:val="0065436E"/>
    <w:rsid w:val="0065662D"/>
    <w:rsid w:val="00661133"/>
    <w:rsid w:val="00661178"/>
    <w:rsid w:val="00661740"/>
    <w:rsid w:val="006631A3"/>
    <w:rsid w:val="00664689"/>
    <w:rsid w:val="006664E6"/>
    <w:rsid w:val="00670AF4"/>
    <w:rsid w:val="00671652"/>
    <w:rsid w:val="00671F0C"/>
    <w:rsid w:val="006726E7"/>
    <w:rsid w:val="006757A7"/>
    <w:rsid w:val="006765F4"/>
    <w:rsid w:val="006808DA"/>
    <w:rsid w:val="0068184E"/>
    <w:rsid w:val="00685938"/>
    <w:rsid w:val="00686F27"/>
    <w:rsid w:val="0069118F"/>
    <w:rsid w:val="0069201C"/>
    <w:rsid w:val="0069617E"/>
    <w:rsid w:val="00696F45"/>
    <w:rsid w:val="006A45D6"/>
    <w:rsid w:val="006A57F6"/>
    <w:rsid w:val="006A634E"/>
    <w:rsid w:val="006B0094"/>
    <w:rsid w:val="006B2682"/>
    <w:rsid w:val="006B33DA"/>
    <w:rsid w:val="006B47D8"/>
    <w:rsid w:val="006C1C90"/>
    <w:rsid w:val="006C5F12"/>
    <w:rsid w:val="006D2038"/>
    <w:rsid w:val="006D2608"/>
    <w:rsid w:val="006D537D"/>
    <w:rsid w:val="006D54CF"/>
    <w:rsid w:val="006D61A4"/>
    <w:rsid w:val="006D79C4"/>
    <w:rsid w:val="006E27EF"/>
    <w:rsid w:val="006E62CF"/>
    <w:rsid w:val="006F0EC9"/>
    <w:rsid w:val="006F169E"/>
    <w:rsid w:val="006F378B"/>
    <w:rsid w:val="006F3E6E"/>
    <w:rsid w:val="006F4081"/>
    <w:rsid w:val="007003F1"/>
    <w:rsid w:val="00703F6D"/>
    <w:rsid w:val="00704C59"/>
    <w:rsid w:val="00706BBB"/>
    <w:rsid w:val="00707303"/>
    <w:rsid w:val="00716A34"/>
    <w:rsid w:val="00721E79"/>
    <w:rsid w:val="00727CA9"/>
    <w:rsid w:val="00732388"/>
    <w:rsid w:val="007332EA"/>
    <w:rsid w:val="00733B2B"/>
    <w:rsid w:val="00733DCE"/>
    <w:rsid w:val="007355E3"/>
    <w:rsid w:val="007358B9"/>
    <w:rsid w:val="00742316"/>
    <w:rsid w:val="00745146"/>
    <w:rsid w:val="00745905"/>
    <w:rsid w:val="00745FA8"/>
    <w:rsid w:val="00750A0B"/>
    <w:rsid w:val="00750D75"/>
    <w:rsid w:val="007544F6"/>
    <w:rsid w:val="0076028F"/>
    <w:rsid w:val="00766534"/>
    <w:rsid w:val="00766F27"/>
    <w:rsid w:val="0077578C"/>
    <w:rsid w:val="00776280"/>
    <w:rsid w:val="00777D4C"/>
    <w:rsid w:val="0078114E"/>
    <w:rsid w:val="00783695"/>
    <w:rsid w:val="00783BDE"/>
    <w:rsid w:val="007879E8"/>
    <w:rsid w:val="0079126B"/>
    <w:rsid w:val="00792927"/>
    <w:rsid w:val="007932B8"/>
    <w:rsid w:val="007A0549"/>
    <w:rsid w:val="007A1B25"/>
    <w:rsid w:val="007A5DE3"/>
    <w:rsid w:val="007A6C31"/>
    <w:rsid w:val="007B03C8"/>
    <w:rsid w:val="007B18E3"/>
    <w:rsid w:val="007B21FD"/>
    <w:rsid w:val="007B38C1"/>
    <w:rsid w:val="007B6960"/>
    <w:rsid w:val="007B7CDD"/>
    <w:rsid w:val="007C15D7"/>
    <w:rsid w:val="007C2B51"/>
    <w:rsid w:val="007C405F"/>
    <w:rsid w:val="007C5714"/>
    <w:rsid w:val="007C5A4C"/>
    <w:rsid w:val="007C5C4F"/>
    <w:rsid w:val="007C7721"/>
    <w:rsid w:val="007D0B54"/>
    <w:rsid w:val="007D0D93"/>
    <w:rsid w:val="007D195D"/>
    <w:rsid w:val="007D5141"/>
    <w:rsid w:val="007D597E"/>
    <w:rsid w:val="007D61E0"/>
    <w:rsid w:val="007E2A46"/>
    <w:rsid w:val="007E34A1"/>
    <w:rsid w:val="007E554B"/>
    <w:rsid w:val="007E6FF6"/>
    <w:rsid w:val="007E72BE"/>
    <w:rsid w:val="007F07F8"/>
    <w:rsid w:val="007F128C"/>
    <w:rsid w:val="007F4D2C"/>
    <w:rsid w:val="007F5B4C"/>
    <w:rsid w:val="00800145"/>
    <w:rsid w:val="00806A0F"/>
    <w:rsid w:val="0081013A"/>
    <w:rsid w:val="0081180F"/>
    <w:rsid w:val="00812489"/>
    <w:rsid w:val="008134DE"/>
    <w:rsid w:val="008144EA"/>
    <w:rsid w:val="00817343"/>
    <w:rsid w:val="00824EBE"/>
    <w:rsid w:val="00826124"/>
    <w:rsid w:val="008273C9"/>
    <w:rsid w:val="00836085"/>
    <w:rsid w:val="0084192D"/>
    <w:rsid w:val="00846C7E"/>
    <w:rsid w:val="008537D2"/>
    <w:rsid w:val="0086332B"/>
    <w:rsid w:val="008674E9"/>
    <w:rsid w:val="008726A8"/>
    <w:rsid w:val="0087283F"/>
    <w:rsid w:val="00873C38"/>
    <w:rsid w:val="00875901"/>
    <w:rsid w:val="0087681E"/>
    <w:rsid w:val="00881E29"/>
    <w:rsid w:val="00885CFD"/>
    <w:rsid w:val="00886252"/>
    <w:rsid w:val="00886C11"/>
    <w:rsid w:val="0089138A"/>
    <w:rsid w:val="00894787"/>
    <w:rsid w:val="00895000"/>
    <w:rsid w:val="008A1BD4"/>
    <w:rsid w:val="008A220B"/>
    <w:rsid w:val="008A25E9"/>
    <w:rsid w:val="008A2FCF"/>
    <w:rsid w:val="008A65A1"/>
    <w:rsid w:val="008B24BF"/>
    <w:rsid w:val="008B3B70"/>
    <w:rsid w:val="008B4B8C"/>
    <w:rsid w:val="008C1782"/>
    <w:rsid w:val="008C65E8"/>
    <w:rsid w:val="008D0789"/>
    <w:rsid w:val="008D1863"/>
    <w:rsid w:val="008D6AE1"/>
    <w:rsid w:val="008E07A2"/>
    <w:rsid w:val="008E095A"/>
    <w:rsid w:val="008E10F0"/>
    <w:rsid w:val="008E27C2"/>
    <w:rsid w:val="008E4EC6"/>
    <w:rsid w:val="008E5031"/>
    <w:rsid w:val="008F70CD"/>
    <w:rsid w:val="0090165A"/>
    <w:rsid w:val="009041E5"/>
    <w:rsid w:val="00905E3A"/>
    <w:rsid w:val="00906D3E"/>
    <w:rsid w:val="00911091"/>
    <w:rsid w:val="0091141B"/>
    <w:rsid w:val="00911E05"/>
    <w:rsid w:val="00911EFA"/>
    <w:rsid w:val="009169C4"/>
    <w:rsid w:val="00916E49"/>
    <w:rsid w:val="00920D1B"/>
    <w:rsid w:val="00923A3D"/>
    <w:rsid w:val="0092471E"/>
    <w:rsid w:val="00924A1F"/>
    <w:rsid w:val="00927D82"/>
    <w:rsid w:val="00931DE7"/>
    <w:rsid w:val="00933A08"/>
    <w:rsid w:val="00933BA9"/>
    <w:rsid w:val="00935E6B"/>
    <w:rsid w:val="00947E26"/>
    <w:rsid w:val="00950F90"/>
    <w:rsid w:val="00952748"/>
    <w:rsid w:val="009559CF"/>
    <w:rsid w:val="009561E2"/>
    <w:rsid w:val="00962E17"/>
    <w:rsid w:val="009638DF"/>
    <w:rsid w:val="00965BAE"/>
    <w:rsid w:val="00971CA2"/>
    <w:rsid w:val="00972708"/>
    <w:rsid w:val="0097297A"/>
    <w:rsid w:val="009740C8"/>
    <w:rsid w:val="00977119"/>
    <w:rsid w:val="00980153"/>
    <w:rsid w:val="0098161F"/>
    <w:rsid w:val="00983F09"/>
    <w:rsid w:val="009869AF"/>
    <w:rsid w:val="009A0193"/>
    <w:rsid w:val="009A248D"/>
    <w:rsid w:val="009A392A"/>
    <w:rsid w:val="009A55AA"/>
    <w:rsid w:val="009A6925"/>
    <w:rsid w:val="009A6B8D"/>
    <w:rsid w:val="009A79E5"/>
    <w:rsid w:val="009B095D"/>
    <w:rsid w:val="009B15B5"/>
    <w:rsid w:val="009B5B0A"/>
    <w:rsid w:val="009C1032"/>
    <w:rsid w:val="009C1204"/>
    <w:rsid w:val="009C255E"/>
    <w:rsid w:val="009C6B7C"/>
    <w:rsid w:val="009D1C4F"/>
    <w:rsid w:val="009D532C"/>
    <w:rsid w:val="009D6489"/>
    <w:rsid w:val="009E0E57"/>
    <w:rsid w:val="009E44AD"/>
    <w:rsid w:val="009E7FFA"/>
    <w:rsid w:val="009F0125"/>
    <w:rsid w:val="009F086D"/>
    <w:rsid w:val="009F1C77"/>
    <w:rsid w:val="009F2446"/>
    <w:rsid w:val="009F3AB7"/>
    <w:rsid w:val="009F43C1"/>
    <w:rsid w:val="009F553C"/>
    <w:rsid w:val="009F58CE"/>
    <w:rsid w:val="009F64E0"/>
    <w:rsid w:val="009F7B92"/>
    <w:rsid w:val="009F7D20"/>
    <w:rsid w:val="009F7DD0"/>
    <w:rsid w:val="00A026E1"/>
    <w:rsid w:val="00A06BF5"/>
    <w:rsid w:val="00A1036A"/>
    <w:rsid w:val="00A1417A"/>
    <w:rsid w:val="00A1471D"/>
    <w:rsid w:val="00A159B3"/>
    <w:rsid w:val="00A26B99"/>
    <w:rsid w:val="00A352F0"/>
    <w:rsid w:val="00A36981"/>
    <w:rsid w:val="00A4101F"/>
    <w:rsid w:val="00A41183"/>
    <w:rsid w:val="00A41EE3"/>
    <w:rsid w:val="00A4413F"/>
    <w:rsid w:val="00A45363"/>
    <w:rsid w:val="00A50869"/>
    <w:rsid w:val="00A5136F"/>
    <w:rsid w:val="00A51C5F"/>
    <w:rsid w:val="00A5382B"/>
    <w:rsid w:val="00A54E8C"/>
    <w:rsid w:val="00A5675A"/>
    <w:rsid w:val="00A57D60"/>
    <w:rsid w:val="00A60489"/>
    <w:rsid w:val="00A71667"/>
    <w:rsid w:val="00A805B9"/>
    <w:rsid w:val="00A817B2"/>
    <w:rsid w:val="00A91CF4"/>
    <w:rsid w:val="00A92194"/>
    <w:rsid w:val="00A934CF"/>
    <w:rsid w:val="00A93DEE"/>
    <w:rsid w:val="00A95A78"/>
    <w:rsid w:val="00A9786D"/>
    <w:rsid w:val="00AA1820"/>
    <w:rsid w:val="00AA32E9"/>
    <w:rsid w:val="00AA3C56"/>
    <w:rsid w:val="00AA5777"/>
    <w:rsid w:val="00AB0C43"/>
    <w:rsid w:val="00AB26E1"/>
    <w:rsid w:val="00AB371D"/>
    <w:rsid w:val="00AB6FD7"/>
    <w:rsid w:val="00AC6920"/>
    <w:rsid w:val="00AD0AD7"/>
    <w:rsid w:val="00AD0CC7"/>
    <w:rsid w:val="00AD1997"/>
    <w:rsid w:val="00AD3974"/>
    <w:rsid w:val="00AE13C6"/>
    <w:rsid w:val="00AE21B6"/>
    <w:rsid w:val="00AE42B6"/>
    <w:rsid w:val="00AE6F8F"/>
    <w:rsid w:val="00AE79CA"/>
    <w:rsid w:val="00AF13FC"/>
    <w:rsid w:val="00AF4A57"/>
    <w:rsid w:val="00AF79F2"/>
    <w:rsid w:val="00B01AD4"/>
    <w:rsid w:val="00B0669A"/>
    <w:rsid w:val="00B07AF0"/>
    <w:rsid w:val="00B13778"/>
    <w:rsid w:val="00B14FC6"/>
    <w:rsid w:val="00B1512A"/>
    <w:rsid w:val="00B2075B"/>
    <w:rsid w:val="00B22D4A"/>
    <w:rsid w:val="00B23071"/>
    <w:rsid w:val="00B23619"/>
    <w:rsid w:val="00B23EB7"/>
    <w:rsid w:val="00B26B61"/>
    <w:rsid w:val="00B30AF5"/>
    <w:rsid w:val="00B3399D"/>
    <w:rsid w:val="00B3718D"/>
    <w:rsid w:val="00B3766F"/>
    <w:rsid w:val="00B3775D"/>
    <w:rsid w:val="00B406A7"/>
    <w:rsid w:val="00B4243D"/>
    <w:rsid w:val="00B437B0"/>
    <w:rsid w:val="00B457E0"/>
    <w:rsid w:val="00B45998"/>
    <w:rsid w:val="00B45BF4"/>
    <w:rsid w:val="00B460ED"/>
    <w:rsid w:val="00B56AA7"/>
    <w:rsid w:val="00B61361"/>
    <w:rsid w:val="00B62850"/>
    <w:rsid w:val="00B67B38"/>
    <w:rsid w:val="00B706ED"/>
    <w:rsid w:val="00B72388"/>
    <w:rsid w:val="00B777EC"/>
    <w:rsid w:val="00B77CE0"/>
    <w:rsid w:val="00B80D07"/>
    <w:rsid w:val="00B80D7C"/>
    <w:rsid w:val="00B8140B"/>
    <w:rsid w:val="00B82617"/>
    <w:rsid w:val="00B84407"/>
    <w:rsid w:val="00B875E8"/>
    <w:rsid w:val="00B913AC"/>
    <w:rsid w:val="00B91A16"/>
    <w:rsid w:val="00B92BDC"/>
    <w:rsid w:val="00B92DC3"/>
    <w:rsid w:val="00B94735"/>
    <w:rsid w:val="00B955CA"/>
    <w:rsid w:val="00B959B3"/>
    <w:rsid w:val="00B95DB0"/>
    <w:rsid w:val="00B96848"/>
    <w:rsid w:val="00B96D05"/>
    <w:rsid w:val="00BA1505"/>
    <w:rsid w:val="00BA24F8"/>
    <w:rsid w:val="00BA70A7"/>
    <w:rsid w:val="00BB5FC3"/>
    <w:rsid w:val="00BB64B1"/>
    <w:rsid w:val="00BB761F"/>
    <w:rsid w:val="00BC19C0"/>
    <w:rsid w:val="00BC4336"/>
    <w:rsid w:val="00BD00F7"/>
    <w:rsid w:val="00BD0141"/>
    <w:rsid w:val="00BD026A"/>
    <w:rsid w:val="00BD32F5"/>
    <w:rsid w:val="00BD4934"/>
    <w:rsid w:val="00BD76CD"/>
    <w:rsid w:val="00BE483E"/>
    <w:rsid w:val="00BF1113"/>
    <w:rsid w:val="00BF2972"/>
    <w:rsid w:val="00BF2E4F"/>
    <w:rsid w:val="00BF59B4"/>
    <w:rsid w:val="00BF5A65"/>
    <w:rsid w:val="00BF608F"/>
    <w:rsid w:val="00BF6DEF"/>
    <w:rsid w:val="00C019FA"/>
    <w:rsid w:val="00C01CC4"/>
    <w:rsid w:val="00C02175"/>
    <w:rsid w:val="00C0233E"/>
    <w:rsid w:val="00C032EC"/>
    <w:rsid w:val="00C04914"/>
    <w:rsid w:val="00C116D7"/>
    <w:rsid w:val="00C11EA6"/>
    <w:rsid w:val="00C128C2"/>
    <w:rsid w:val="00C13224"/>
    <w:rsid w:val="00C143F3"/>
    <w:rsid w:val="00C144FF"/>
    <w:rsid w:val="00C22DD7"/>
    <w:rsid w:val="00C231D3"/>
    <w:rsid w:val="00C36E32"/>
    <w:rsid w:val="00C40398"/>
    <w:rsid w:val="00C42379"/>
    <w:rsid w:val="00C42CF8"/>
    <w:rsid w:val="00C433D6"/>
    <w:rsid w:val="00C44328"/>
    <w:rsid w:val="00C4642B"/>
    <w:rsid w:val="00C47BEF"/>
    <w:rsid w:val="00C509C5"/>
    <w:rsid w:val="00C53AAD"/>
    <w:rsid w:val="00C5466C"/>
    <w:rsid w:val="00C55533"/>
    <w:rsid w:val="00C617B3"/>
    <w:rsid w:val="00C61B54"/>
    <w:rsid w:val="00C64B2D"/>
    <w:rsid w:val="00C66A4A"/>
    <w:rsid w:val="00C70DE0"/>
    <w:rsid w:val="00C7577F"/>
    <w:rsid w:val="00C77BE6"/>
    <w:rsid w:val="00C82AF1"/>
    <w:rsid w:val="00C82C0D"/>
    <w:rsid w:val="00C83BF6"/>
    <w:rsid w:val="00C84FE2"/>
    <w:rsid w:val="00C86492"/>
    <w:rsid w:val="00C90C2B"/>
    <w:rsid w:val="00CA26DE"/>
    <w:rsid w:val="00CB0103"/>
    <w:rsid w:val="00CB02BF"/>
    <w:rsid w:val="00CB2C5E"/>
    <w:rsid w:val="00CB3368"/>
    <w:rsid w:val="00CB5C5E"/>
    <w:rsid w:val="00CB6EA4"/>
    <w:rsid w:val="00CC0CAA"/>
    <w:rsid w:val="00CC1DB1"/>
    <w:rsid w:val="00CD12E3"/>
    <w:rsid w:val="00CD272E"/>
    <w:rsid w:val="00CD3E0B"/>
    <w:rsid w:val="00CD4E05"/>
    <w:rsid w:val="00CD6CA6"/>
    <w:rsid w:val="00CD755A"/>
    <w:rsid w:val="00CE1472"/>
    <w:rsid w:val="00CE149D"/>
    <w:rsid w:val="00CE6DE0"/>
    <w:rsid w:val="00CF1011"/>
    <w:rsid w:val="00CF2B7B"/>
    <w:rsid w:val="00CF3132"/>
    <w:rsid w:val="00CF5021"/>
    <w:rsid w:val="00CF6561"/>
    <w:rsid w:val="00CF65E4"/>
    <w:rsid w:val="00D026FC"/>
    <w:rsid w:val="00D05B3C"/>
    <w:rsid w:val="00D114EF"/>
    <w:rsid w:val="00D11CFF"/>
    <w:rsid w:val="00D142FD"/>
    <w:rsid w:val="00D14B77"/>
    <w:rsid w:val="00D15C9B"/>
    <w:rsid w:val="00D16BFB"/>
    <w:rsid w:val="00D17B0A"/>
    <w:rsid w:val="00D21765"/>
    <w:rsid w:val="00D224DF"/>
    <w:rsid w:val="00D263F1"/>
    <w:rsid w:val="00D313A3"/>
    <w:rsid w:val="00D371A7"/>
    <w:rsid w:val="00D452D5"/>
    <w:rsid w:val="00D45ACB"/>
    <w:rsid w:val="00D52788"/>
    <w:rsid w:val="00D52BD4"/>
    <w:rsid w:val="00D5340F"/>
    <w:rsid w:val="00D53E76"/>
    <w:rsid w:val="00D623A6"/>
    <w:rsid w:val="00D65C94"/>
    <w:rsid w:val="00D66952"/>
    <w:rsid w:val="00D6771A"/>
    <w:rsid w:val="00D71A18"/>
    <w:rsid w:val="00D774D0"/>
    <w:rsid w:val="00D81433"/>
    <w:rsid w:val="00D81AF6"/>
    <w:rsid w:val="00D901E3"/>
    <w:rsid w:val="00D934BA"/>
    <w:rsid w:val="00D94316"/>
    <w:rsid w:val="00D95587"/>
    <w:rsid w:val="00D95859"/>
    <w:rsid w:val="00D97A9D"/>
    <w:rsid w:val="00DA158D"/>
    <w:rsid w:val="00DA4045"/>
    <w:rsid w:val="00DB0CF0"/>
    <w:rsid w:val="00DB2B8B"/>
    <w:rsid w:val="00DB337A"/>
    <w:rsid w:val="00DB6437"/>
    <w:rsid w:val="00DC24CB"/>
    <w:rsid w:val="00DC3467"/>
    <w:rsid w:val="00DC5299"/>
    <w:rsid w:val="00DC56BD"/>
    <w:rsid w:val="00DC6DCB"/>
    <w:rsid w:val="00DD7737"/>
    <w:rsid w:val="00DE1CC8"/>
    <w:rsid w:val="00DE37CF"/>
    <w:rsid w:val="00DE3E8D"/>
    <w:rsid w:val="00DE43AD"/>
    <w:rsid w:val="00DE54C5"/>
    <w:rsid w:val="00DE72C7"/>
    <w:rsid w:val="00DF1C31"/>
    <w:rsid w:val="00DF26C5"/>
    <w:rsid w:val="00E02491"/>
    <w:rsid w:val="00E0501C"/>
    <w:rsid w:val="00E106B9"/>
    <w:rsid w:val="00E11B95"/>
    <w:rsid w:val="00E24D94"/>
    <w:rsid w:val="00E2616D"/>
    <w:rsid w:val="00E36C84"/>
    <w:rsid w:val="00E4454B"/>
    <w:rsid w:val="00E47701"/>
    <w:rsid w:val="00E47BE3"/>
    <w:rsid w:val="00E5019D"/>
    <w:rsid w:val="00E5100C"/>
    <w:rsid w:val="00E51350"/>
    <w:rsid w:val="00E5352F"/>
    <w:rsid w:val="00E54932"/>
    <w:rsid w:val="00E55EB5"/>
    <w:rsid w:val="00E56299"/>
    <w:rsid w:val="00E56A0E"/>
    <w:rsid w:val="00E604F4"/>
    <w:rsid w:val="00E60D90"/>
    <w:rsid w:val="00E614B5"/>
    <w:rsid w:val="00E62B46"/>
    <w:rsid w:val="00E630C8"/>
    <w:rsid w:val="00E63417"/>
    <w:rsid w:val="00E6655C"/>
    <w:rsid w:val="00E67585"/>
    <w:rsid w:val="00E7224E"/>
    <w:rsid w:val="00E73617"/>
    <w:rsid w:val="00E76928"/>
    <w:rsid w:val="00E819FF"/>
    <w:rsid w:val="00E847D0"/>
    <w:rsid w:val="00E9359E"/>
    <w:rsid w:val="00E96DC6"/>
    <w:rsid w:val="00EA04A3"/>
    <w:rsid w:val="00EA0A09"/>
    <w:rsid w:val="00EA69BA"/>
    <w:rsid w:val="00EA73C1"/>
    <w:rsid w:val="00EB0A11"/>
    <w:rsid w:val="00EB54F6"/>
    <w:rsid w:val="00EC0F55"/>
    <w:rsid w:val="00EC2896"/>
    <w:rsid w:val="00EC2A35"/>
    <w:rsid w:val="00EC31E7"/>
    <w:rsid w:val="00ED55E4"/>
    <w:rsid w:val="00ED6081"/>
    <w:rsid w:val="00ED67C1"/>
    <w:rsid w:val="00ED73C3"/>
    <w:rsid w:val="00ED7653"/>
    <w:rsid w:val="00EE18CC"/>
    <w:rsid w:val="00EF0866"/>
    <w:rsid w:val="00EF2110"/>
    <w:rsid w:val="00EF5E1E"/>
    <w:rsid w:val="00EF7114"/>
    <w:rsid w:val="00EF7A4E"/>
    <w:rsid w:val="00F003A8"/>
    <w:rsid w:val="00F02F5A"/>
    <w:rsid w:val="00F04945"/>
    <w:rsid w:val="00F05BCC"/>
    <w:rsid w:val="00F0605E"/>
    <w:rsid w:val="00F07D9C"/>
    <w:rsid w:val="00F13F5A"/>
    <w:rsid w:val="00F15EB8"/>
    <w:rsid w:val="00F16A12"/>
    <w:rsid w:val="00F171F9"/>
    <w:rsid w:val="00F17D02"/>
    <w:rsid w:val="00F2009C"/>
    <w:rsid w:val="00F26B9A"/>
    <w:rsid w:val="00F352A5"/>
    <w:rsid w:val="00F365CE"/>
    <w:rsid w:val="00F36D7D"/>
    <w:rsid w:val="00F37734"/>
    <w:rsid w:val="00F41641"/>
    <w:rsid w:val="00F43CD1"/>
    <w:rsid w:val="00F50376"/>
    <w:rsid w:val="00F52A5A"/>
    <w:rsid w:val="00F553FD"/>
    <w:rsid w:val="00F56079"/>
    <w:rsid w:val="00F62775"/>
    <w:rsid w:val="00F62C49"/>
    <w:rsid w:val="00F66603"/>
    <w:rsid w:val="00F70809"/>
    <w:rsid w:val="00F73375"/>
    <w:rsid w:val="00F742CE"/>
    <w:rsid w:val="00F757FF"/>
    <w:rsid w:val="00F763E7"/>
    <w:rsid w:val="00F841D7"/>
    <w:rsid w:val="00F84A8B"/>
    <w:rsid w:val="00F87CB0"/>
    <w:rsid w:val="00F9154F"/>
    <w:rsid w:val="00F91874"/>
    <w:rsid w:val="00F925FA"/>
    <w:rsid w:val="00F93E90"/>
    <w:rsid w:val="00F95FE3"/>
    <w:rsid w:val="00F96177"/>
    <w:rsid w:val="00F976A4"/>
    <w:rsid w:val="00FA1979"/>
    <w:rsid w:val="00FA36DE"/>
    <w:rsid w:val="00FA48C3"/>
    <w:rsid w:val="00FA64E4"/>
    <w:rsid w:val="00FA7626"/>
    <w:rsid w:val="00FB0923"/>
    <w:rsid w:val="00FB1E2A"/>
    <w:rsid w:val="00FC062E"/>
    <w:rsid w:val="00FC5C29"/>
    <w:rsid w:val="00FC70A5"/>
    <w:rsid w:val="00FC75C4"/>
    <w:rsid w:val="00FD0926"/>
    <w:rsid w:val="00FD58A6"/>
    <w:rsid w:val="00FD70C8"/>
    <w:rsid w:val="00FE1E23"/>
    <w:rsid w:val="00FE325B"/>
    <w:rsid w:val="00FE5E12"/>
    <w:rsid w:val="00FF005B"/>
    <w:rsid w:val="00FF0FC7"/>
    <w:rsid w:val="00FF4C9F"/>
    <w:rsid w:val="00FF5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69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B23EB7"/>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5"/>
      </w:numPr>
    </w:pPr>
    <w:rPr>
      <w:sz w:val="20"/>
      <w:lang w:eastAsia="en-US"/>
    </w:rPr>
  </w:style>
  <w:style w:type="paragraph" w:customStyle="1" w:styleId="AppText">
    <w:name w:val="App Text"/>
    <w:basedOn w:val="Normal"/>
    <w:link w:val="AppTextChar"/>
    <w:qFormat/>
    <w:rsid w:val="00C0233E"/>
    <w:pPr>
      <w:numPr>
        <w:numId w:val="7"/>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 w:type="character" w:customStyle="1" w:styleId="normaltextrun">
    <w:name w:val="normaltextrun"/>
    <w:basedOn w:val="DefaultParagraphFont"/>
    <w:qFormat/>
    <w:rsid w:val="008537D2"/>
  </w:style>
  <w:style w:type="character" w:styleId="FollowedHyperlink">
    <w:name w:val="FollowedHyperlink"/>
    <w:basedOn w:val="DefaultParagraphFont"/>
    <w:uiPriority w:val="99"/>
    <w:semiHidden/>
    <w:unhideWhenUsed/>
    <w:rsid w:val="001F20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3586964">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20916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hyperlink" Target="file:///Users/komeoteri/Downloads/Docs/R1-2102072.zip" TargetMode="Externa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9417</Words>
  <Characters>53681</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2021-10-01T01:49:00Z</dcterms:created>
  <dcterms:modified xsi:type="dcterms:W3CDTF">2021-10-01T01:49:00Z</dcterms:modified>
  <cp:category/>
</cp:coreProperties>
</file>